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1D95E7" w14:textId="79F5CD39" w:rsidR="005C6707" w:rsidRDefault="005C6707" w:rsidP="005B15A8">
      <w:pPr>
        <w:widowControl w:val="0"/>
        <w:autoSpaceDE w:val="0"/>
        <w:autoSpaceDN w:val="0"/>
        <w:adjustRightInd w:val="0"/>
        <w:spacing w:after="0" w:line="240" w:lineRule="auto"/>
        <w:jc w:val="right"/>
      </w:pPr>
      <w:r>
        <w:rPr>
          <w:noProof/>
          <w:lang w:eastAsia="sk-SK"/>
        </w:rPr>
        <mc:AlternateContent>
          <mc:Choice Requires="wps">
            <w:drawing>
              <wp:anchor distT="0" distB="0" distL="114300" distR="114300" simplePos="0" relativeHeight="251705344" behindDoc="0" locked="0" layoutInCell="0" allowOverlap="1" wp14:anchorId="2642E2A0" wp14:editId="6EFCCE1E">
                <wp:simplePos x="0" y="0"/>
                <wp:positionH relativeFrom="page">
                  <wp:posOffset>2057400</wp:posOffset>
                </wp:positionH>
                <wp:positionV relativeFrom="page">
                  <wp:posOffset>6816725</wp:posOffset>
                </wp:positionV>
                <wp:extent cx="4953000" cy="244475"/>
                <wp:effectExtent l="0" t="0" r="0" b="0"/>
                <wp:wrapThrough wrapText="bothSides">
                  <wp:wrapPolygon edited="0">
                    <wp:start x="0" y="0"/>
                    <wp:lineTo x="0" y="0"/>
                    <wp:lineTo x="0" y="0"/>
                  </wp:wrapPolygon>
                </wp:wrapThrough>
                <wp:docPr id="1344" name="Obdĺžnik 1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2E2A0" id="Obdĺžnik 1344" o:spid="_x0000_s1026" style="position:absolute;left:0;text-align:left;margin-left:162pt;margin-top:536.75pt;width:390pt;height:19.2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" o:allowincell="f" filled="f" stroked="f">
                <v:textbox inset="5pt,5pt,5pt,5pt">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9744" behindDoc="0" locked="0" layoutInCell="0" allowOverlap="1" wp14:anchorId="737C455D" wp14:editId="017DF35B">
                <wp:simplePos x="0" y="0"/>
                <wp:positionH relativeFrom="page">
                  <wp:posOffset>2057400</wp:posOffset>
                </wp:positionH>
                <wp:positionV relativeFrom="page">
                  <wp:posOffset>4025900</wp:posOffset>
                </wp:positionV>
                <wp:extent cx="3302000" cy="219075"/>
                <wp:effectExtent l="0" t="0" r="0" b="0"/>
                <wp:wrapThrough wrapText="bothSides">
                  <wp:wrapPolygon edited="0">
                    <wp:start x="0" y="0"/>
                    <wp:lineTo x="0" y="0"/>
                    <wp:lineTo x="0" y="0"/>
                  </wp:wrapPolygon>
                </wp:wrapThrough>
                <wp:docPr id="1343" name="Obdĺžnik 1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762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7C455D" id="Obdĺžnik 1343" o:spid="_x0000_s1027" style="position:absolute;left:0;text-align:left;margin-left:162pt;margin-top:317pt;width:260pt;height:17.2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" o:allowincell="f" filled="f" stroked="f">
                <v:textbox inset="5pt,6pt,5pt,0">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0528" behindDoc="0" locked="0" layoutInCell="0" allowOverlap="1" wp14:anchorId="57ED9331" wp14:editId="24AB8741">
                <wp:simplePos x="0" y="0"/>
                <wp:positionH relativeFrom="page">
                  <wp:posOffset>533400</wp:posOffset>
                </wp:positionH>
                <wp:positionV relativeFrom="page">
                  <wp:posOffset>533400</wp:posOffset>
                </wp:positionV>
                <wp:extent cx="1778000" cy="635000"/>
                <wp:effectExtent l="0" t="0" r="0" b="0"/>
                <wp:wrapThrough wrapText="bothSides">
                  <wp:wrapPolygon edited="0">
                    <wp:start x="-116" y="0"/>
                    <wp:lineTo x="-116" y="21276"/>
                    <wp:lineTo x="21600" y="21276"/>
                    <wp:lineTo x="21600" y="0"/>
                    <wp:lineTo x="-116" y="0"/>
                  </wp:wrapPolygon>
                </wp:wrapThrough>
                <wp:docPr id="1342" name="Obdĺžnik 1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00" cy="635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822CE5" id="Obdĺžnik 1342" o:spid="_x0000_s1026" style="position:absolute;margin-left:42pt;margin-top:42pt;width:140pt;height:50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" o:allowincell="f" stroked="f" strokeweight="0">
                <w10:wrap type="through" anchorx="page" anchory="page"/>
              </v:rect>
            </w:pict>
          </mc:Fallback>
        </mc:AlternateContent>
      </w:r>
      <w:r w:rsidR="005B15A8">
        <w:rPr>
          <w:noProof/>
          <w:lang w:eastAsia="sk-SK"/>
        </w:rPr>
        <w:drawing>
          <wp:anchor distT="0" distB="0" distL="114300" distR="114300" simplePos="0" relativeHeight="251671552" behindDoc="0" locked="0" layoutInCell="0" allowOverlap="1" wp14:anchorId="10F558FF" wp14:editId="453051CC">
            <wp:simplePos x="0" y="0"/>
            <wp:positionH relativeFrom="page">
              <wp:posOffset>533400</wp:posOffset>
            </wp:positionH>
            <wp:positionV relativeFrom="page">
              <wp:posOffset>533400</wp:posOffset>
            </wp:positionV>
            <wp:extent cx="1549400" cy="635000"/>
            <wp:effectExtent l="0" t="0" r="0" b="0"/>
            <wp:wrapThrough wrapText="bothSides">
              <wp:wrapPolygon edited="0">
                <wp:start x="0" y="0"/>
                <wp:lineTo x="0" y="20736"/>
                <wp:lineTo x="21246" y="20736"/>
                <wp:lineTo x="21246" y="0"/>
                <wp:lineTo x="0" y="0"/>
              </wp:wrapPolygon>
            </wp:wrapThrough>
            <wp:docPr id="1341" name="Obrázok 13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49400" cy="635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2576" behindDoc="0" locked="0" layoutInCell="0" allowOverlap="1" wp14:anchorId="26B53AE6" wp14:editId="11A146C6">
                <wp:simplePos x="0" y="0"/>
                <wp:positionH relativeFrom="page">
                  <wp:posOffset>6515100</wp:posOffset>
                </wp:positionH>
                <wp:positionV relativeFrom="page">
                  <wp:posOffset>533400</wp:posOffset>
                </wp:positionV>
                <wp:extent cx="508000" cy="254000"/>
                <wp:effectExtent l="0" t="0" r="0" b="0"/>
                <wp:wrapThrough wrapText="bothSides">
                  <wp:wrapPolygon edited="0">
                    <wp:start x="-405" y="0"/>
                    <wp:lineTo x="-405" y="20790"/>
                    <wp:lineTo x="21600" y="20790"/>
                    <wp:lineTo x="21600" y="0"/>
                    <wp:lineTo x="-405" y="0"/>
                  </wp:wrapPolygon>
                </wp:wrapThrough>
                <wp:docPr id="1340" name="Obdĺžnik 1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E339D5" id="Obdĺžnik 1340" o:spid="_x0000_s1026" style="position:absolute;margin-left:513pt;margin-top:42pt;width:40pt;height:20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" o:allowincell="f" stroked="f" strokeweight="0">
                <w10:wrap type="through" anchorx="page" anchory="page"/>
              </v:rect>
            </w:pict>
          </mc:Fallback>
        </mc:AlternateContent>
      </w:r>
      <w:r>
        <w:rPr>
          <w:noProof/>
          <w:lang w:eastAsia="sk-SK"/>
        </w:rPr>
        <w:drawing>
          <wp:anchor distT="0" distB="0" distL="114300" distR="114300" simplePos="0" relativeHeight="251673600" behindDoc="0" locked="0" layoutInCell="0" allowOverlap="1" wp14:anchorId="7324DCC3" wp14:editId="683625F0">
            <wp:simplePos x="0" y="0"/>
            <wp:positionH relativeFrom="page">
              <wp:posOffset>6642100</wp:posOffset>
            </wp:positionH>
            <wp:positionV relativeFrom="page">
              <wp:posOffset>533400</wp:posOffset>
            </wp:positionV>
            <wp:extent cx="381000" cy="254000"/>
            <wp:effectExtent l="0" t="0" r="0" b="0"/>
            <wp:wrapThrough wrapText="bothSides">
              <wp:wrapPolygon edited="0">
                <wp:start x="0" y="0"/>
                <wp:lineTo x="0" y="19440"/>
                <wp:lineTo x="20520" y="19440"/>
                <wp:lineTo x="20520" y="0"/>
                <wp:lineTo x="0" y="0"/>
              </wp:wrapPolygon>
            </wp:wrapThrough>
            <wp:docPr id="1339" name="Obrázok 13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1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4624" behindDoc="0" locked="0" layoutInCell="0" allowOverlap="1" wp14:anchorId="005A6732" wp14:editId="27359812">
                <wp:simplePos x="0" y="0"/>
                <wp:positionH relativeFrom="page">
                  <wp:posOffset>4851400</wp:posOffset>
                </wp:positionH>
                <wp:positionV relativeFrom="page">
                  <wp:posOffset>533400</wp:posOffset>
                </wp:positionV>
                <wp:extent cx="1524000" cy="254000"/>
                <wp:effectExtent l="0" t="0" r="0" b="0"/>
                <wp:wrapThrough wrapText="bothSides">
                  <wp:wrapPolygon edited="0">
                    <wp:start x="-135" y="0"/>
                    <wp:lineTo x="-135" y="20790"/>
                    <wp:lineTo x="21600" y="20790"/>
                    <wp:lineTo x="21600" y="0"/>
                    <wp:lineTo x="-135" y="0"/>
                  </wp:wrapPolygon>
                </wp:wrapThrough>
                <wp:docPr id="1338" name="Obdĺžnik 1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BC5DC5" id="Obdĺžnik 1338" o:spid="_x0000_s1026" style="position:absolute;margin-left:382pt;margin-top:42pt;width:120pt;height:20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" o:allowincell="f" stroked="f" strokeweight="0">
                <w10:wrap type="through" anchorx="page" anchory="page"/>
              </v:rect>
            </w:pict>
          </mc:Fallback>
        </mc:AlternateContent>
      </w:r>
      <w:r>
        <w:rPr>
          <w:noProof/>
          <w:lang w:eastAsia="sk-SK"/>
        </w:rPr>
        <w:drawing>
          <wp:anchor distT="0" distB="0" distL="114300" distR="114300" simplePos="0" relativeHeight="251675648" behindDoc="0" locked="0" layoutInCell="0" allowOverlap="1" wp14:anchorId="4E17B924" wp14:editId="7F2670B1">
            <wp:simplePos x="0" y="0"/>
            <wp:positionH relativeFrom="page">
              <wp:posOffset>4953000</wp:posOffset>
            </wp:positionH>
            <wp:positionV relativeFrom="page">
              <wp:posOffset>533400</wp:posOffset>
            </wp:positionV>
            <wp:extent cx="1422400" cy="254000"/>
            <wp:effectExtent l="0" t="0" r="6350" b="0"/>
            <wp:wrapThrough wrapText="bothSides">
              <wp:wrapPolygon edited="0">
                <wp:start x="0" y="0"/>
                <wp:lineTo x="0" y="19440"/>
                <wp:lineTo x="21407" y="19440"/>
                <wp:lineTo x="21407" y="0"/>
                <wp:lineTo x="0" y="0"/>
              </wp:wrapPolygon>
            </wp:wrapThrough>
            <wp:docPr id="1337" name="Obrázok 13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224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6672" behindDoc="0" locked="0" layoutInCell="0" allowOverlap="1" wp14:anchorId="00BE359C" wp14:editId="1C1B462A">
                <wp:simplePos x="0" y="0"/>
                <wp:positionH relativeFrom="page">
                  <wp:posOffset>0</wp:posOffset>
                </wp:positionH>
                <wp:positionV relativeFrom="page">
                  <wp:posOffset>1358900</wp:posOffset>
                </wp:positionV>
                <wp:extent cx="7556500" cy="3175000"/>
                <wp:effectExtent l="0" t="0" r="0" b="0"/>
                <wp:wrapThrough wrapText="bothSides">
                  <wp:wrapPolygon edited="0">
                    <wp:start x="-27" y="0"/>
                    <wp:lineTo x="-27" y="21535"/>
                    <wp:lineTo x="21600" y="21535"/>
                    <wp:lineTo x="21600" y="0"/>
                    <wp:lineTo x="-27" y="0"/>
                  </wp:wrapPolygon>
                </wp:wrapThrough>
                <wp:docPr id="1336" name="Obdĺžnik 1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500" cy="3175000"/>
                        </a:xfrm>
                        <a:prstGeom prst="rect">
                          <a:avLst/>
                        </a:prstGeom>
                        <a:solidFill>
                          <a:srgbClr val="E7E7E8"/>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A10A78" id="Obdĺžnik 1336" o:spid="_x0000_s1026" style="position:absolute;margin-left:0;margin-top:107pt;width:595pt;height:250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" o:allowincell="f" fillcolor="#e7e7e8"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77696" behindDoc="0" locked="0" layoutInCell="0" allowOverlap="1" wp14:anchorId="5D5F7E57" wp14:editId="337EC714">
                <wp:simplePos x="0" y="0"/>
                <wp:positionH relativeFrom="page">
                  <wp:posOffset>533400</wp:posOffset>
                </wp:positionH>
                <wp:positionV relativeFrom="page">
                  <wp:posOffset>1485900</wp:posOffset>
                </wp:positionV>
                <wp:extent cx="6489700" cy="1905000"/>
                <wp:effectExtent l="0" t="0" r="0" b="0"/>
                <wp:wrapThrough wrapText="bothSides">
                  <wp:wrapPolygon edited="0">
                    <wp:start x="0" y="0"/>
                    <wp:lineTo x="0" y="0"/>
                    <wp:lineTo x="0" y="0"/>
                  </wp:wrapPolygon>
                </wp:wrapThrough>
                <wp:docPr id="1335" name="Obdĺžnik 1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9700" cy="190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wps:txbx>
                      <wps:bodyPr rot="0" vert="horz" wrap="square" lIns="0" tIns="317500" rIns="12700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5F7E57" id="Obdĺžnik 1335" o:spid="_x0000_s1028" style="position:absolute;left:0;text-align:left;margin-left:42pt;margin-top:117pt;width:511pt;height:150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" o:allowincell="f" filled="f" stroked="f">
                <v:textbox inset="0,25pt,100pt,0">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8720" behindDoc="0" locked="0" layoutInCell="0" allowOverlap="1" wp14:anchorId="21A828FA" wp14:editId="4B38C913">
                <wp:simplePos x="0" y="0"/>
                <wp:positionH relativeFrom="page">
                  <wp:posOffset>533400</wp:posOffset>
                </wp:positionH>
                <wp:positionV relativeFrom="page">
                  <wp:posOffset>4025900</wp:posOffset>
                </wp:positionV>
                <wp:extent cx="1524000" cy="190500"/>
                <wp:effectExtent l="0" t="0" r="0" b="0"/>
                <wp:wrapThrough wrapText="bothSides">
                  <wp:wrapPolygon edited="0">
                    <wp:start x="0" y="0"/>
                    <wp:lineTo x="0" y="0"/>
                    <wp:lineTo x="0" y="0"/>
                  </wp:wrapPolygon>
                </wp:wrapThrough>
                <wp:docPr id="1334" name="Obdĺžnik 1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wps:txbx>
                      <wps:bodyPr rot="0" vert="horz" wrap="square" lIns="0" tIns="762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A828FA" id="Obdĺžnik 1334" o:spid="_x0000_s1029" style="position:absolute;left:0;text-align:left;margin-left:42pt;margin-top:317pt;width:120pt;height:15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" o:allowincell="f" filled="f" stroked="f">
                <v:textbox inset="0,6pt,0,0">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0768" behindDoc="0" locked="0" layoutInCell="0" allowOverlap="1" wp14:anchorId="5C86B7F7" wp14:editId="374C654F">
                <wp:simplePos x="0" y="0"/>
                <wp:positionH relativeFrom="page">
                  <wp:posOffset>508000</wp:posOffset>
                </wp:positionH>
                <wp:positionV relativeFrom="page">
                  <wp:posOffset>3721100</wp:posOffset>
                </wp:positionV>
                <wp:extent cx="6477000" cy="304800"/>
                <wp:effectExtent l="0" t="0" r="0" b="0"/>
                <wp:wrapThrough wrapText="bothSides">
                  <wp:wrapPolygon edited="0">
                    <wp:start x="0" y="0"/>
                    <wp:lineTo x="0" y="0"/>
                    <wp:lineTo x="0" y="0"/>
                  </wp:wrapPolygon>
                </wp:wrapThrough>
                <wp:docPr id="1333" name="Obdĺžnik 1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86B7F7" id="Obdĺžnik 1333" o:spid="_x0000_s1030" style="position:absolute;left:0;text-align:left;margin-left:40pt;margin-top:293pt;width:510pt;height:24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" o:allowincell="f" filled="f" stroked="f">
                <v:textbox inset="0,1pt,0,8pt">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1792" behindDoc="0" locked="0" layoutInCell="0" allowOverlap="1" wp14:anchorId="08D754BB" wp14:editId="47DA32EB">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332" name="Obdĺžnik 1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292141" id="Obdĺžnik 1332" o:spid="_x0000_s1026" style="position:absolute;margin-left:42pt;margin-top:387pt;width:510pt;height:20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vZ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2816" behindDoc="0" locked="0" layoutInCell="0" allowOverlap="1" wp14:anchorId="18E048ED" wp14:editId="6F5A609F">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331" name="Obdĺžnik 1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048ED" id="Obdĺžnik 1331" o:spid="_x0000_s1031" style="position:absolute;left:0;text-align:left;margin-left:42pt;margin-top:387pt;width:120pt;height:20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NZE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SY+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" o:allowincell="f" filled="f" stroked="f">
                <v:textbox inset="0,5pt,0,5pt">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3840" behindDoc="0" locked="0" layoutInCell="0" allowOverlap="1" wp14:anchorId="79399A43" wp14:editId="31DFE8C3">
                <wp:simplePos x="0" y="0"/>
                <wp:positionH relativeFrom="page">
                  <wp:posOffset>2057400</wp:posOffset>
                </wp:positionH>
                <wp:positionV relativeFrom="page">
                  <wp:posOffset>5105400</wp:posOffset>
                </wp:positionV>
                <wp:extent cx="4953000" cy="63500"/>
                <wp:effectExtent l="0" t="0" r="0" b="0"/>
                <wp:wrapThrough wrapText="bothSides">
                  <wp:wrapPolygon edited="0">
                    <wp:start x="0" y="0"/>
                    <wp:lineTo x="0" y="0"/>
                    <wp:lineTo x="0" y="0"/>
                  </wp:wrapPolygon>
                </wp:wrapThrough>
                <wp:docPr id="1330" name="Obdĺžnik 1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399A43" id="Obdĺžnik 1330" o:spid="_x0000_s1032" style="position:absolute;left:0;text-align:left;margin-left:162pt;margin-top:402pt;width:390pt;height: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" o:allowincell="f" filled="f" stroked="f">
                <v:textbox inset="0,0,0,0">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4864" behindDoc="0" locked="0" layoutInCell="0" allowOverlap="1" wp14:anchorId="75F15462" wp14:editId="463F21BF">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21600" y="0"/>
                    <wp:lineTo x="21600" y="21600"/>
                    <wp:lineTo x="0" y="21600"/>
                    <wp:lineTo x="0" y="0"/>
                  </wp:wrapPolygon>
                </wp:wrapThrough>
                <wp:docPr id="1329" name="Obdĺžnik 1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EB6DC3" id="Obdĺžnik 1329" o:spid="_x0000_s1026" style="position:absolute;margin-left:162pt;margin-top:387pt;width:390pt;height:1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DY2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5888" behindDoc="0" locked="0" layoutInCell="0" allowOverlap="1" wp14:anchorId="7EFE76D2" wp14:editId="03215FB6">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0" y="0"/>
                    <wp:lineTo x="0" y="0"/>
                  </wp:wrapPolygon>
                </wp:wrapThrough>
                <wp:docPr id="1328" name="Obdĺžnik 1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E76D2" id="Obdĺžnik 1328" o:spid="_x0000_s1033" style="position:absolute;left:0;text-align:left;margin-left:162pt;margin-top:387pt;width:390pt;height:15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" o:allowincell="f" filled="f" stroked="f">
                <v:textbox inset="5pt,5pt,5pt,0">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6912" behindDoc="0" locked="0" layoutInCell="0" allowOverlap="1" wp14:anchorId="326181B0" wp14:editId="61B91C19">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7" name="Rovná spojnica 1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B28BA5" id="Rovná spojnica 1327" o:spid="_x0000_s1026" style="position:absolute;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CW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p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UsCWf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7936" behindDoc="0" locked="0" layoutInCell="0" allowOverlap="1" wp14:anchorId="1577CFCA" wp14:editId="306B30A8">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6" name="Rovná spojnica 1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EF7DE0" id="Rovná spojnica 1326" o:spid="_x0000_s1026" style="position:absolute;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ege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J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ha3oH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8960" behindDoc="0" locked="0" layoutInCell="0" allowOverlap="1" wp14:anchorId="1B366052" wp14:editId="1019E19D">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325" name="Obdĺžnik 1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E61C50" id="Obdĺžnik 1325" o:spid="_x0000_s1026" style="position:absolute;margin-left:42pt;margin-top:407pt;width:510pt;height:20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K1o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9984" behindDoc="0" locked="0" layoutInCell="0" allowOverlap="1" wp14:anchorId="4BF103E0" wp14:editId="782E78EB">
                <wp:simplePos x="0" y="0"/>
                <wp:positionH relativeFrom="page">
                  <wp:posOffset>2057400</wp:posOffset>
                </wp:positionH>
                <wp:positionV relativeFrom="page">
                  <wp:posOffset>5168900</wp:posOffset>
                </wp:positionV>
                <wp:extent cx="4953000" cy="254000"/>
                <wp:effectExtent l="0" t="0" r="0" b="0"/>
                <wp:wrapThrough wrapText="bothSides">
                  <wp:wrapPolygon edited="0">
                    <wp:start x="0" y="0"/>
                    <wp:lineTo x="0" y="0"/>
                    <wp:lineTo x="0" y="0"/>
                  </wp:wrapPolygon>
                </wp:wrapThrough>
                <wp:docPr id="1324" name="Obdĺžnik 1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103E0" id="Obdĺžnik 1324" o:spid="_x0000_s1034" style="position:absolute;left:0;text-align:left;margin-left:162pt;margin-top:407pt;width:390pt;height:20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" o:allowincell="f" filled="f" stroked="f">
                <v:textbox inset="5pt,5pt,5pt,5pt">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1008" behindDoc="0" locked="0" layoutInCell="0" allowOverlap="1" wp14:anchorId="29E1D9B1" wp14:editId="58691AC4">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323" name="Obdĺžnik 1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E1D9B1" id="Obdĺžnik 1323" o:spid="_x0000_s1035" style="position:absolute;left:0;text-align:left;margin-left:42pt;margin-top:407pt;width:120pt;height:20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7mj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YI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s&#10;shv9FqJ6BgVLAQIDLcLQg0Uj5GeMBhggKVaf1kRSjNq3HF6BmTZ2MZ1ERrtyby1OrYSXECLFGqNx&#10;udDjdFr3kq0ayOBbiLi4gRdTMyvmYzW7dwbDwfa0G2Rm+pzurddx3M5/AQ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FB+5&#10;o70CAAC2BQAADgAAAAAAAAAAAAAAAAAuAgAAZHJzL2Uyb0RvYy54bWxQSwECLQAUAAYACAAAACEA&#10;miyLad0AAAAKAQAADwAAAAAAAAAAAAAAAAAXBQAAZHJzL2Rvd25yZXYueG1sUEsFBgAAAAAEAAQA&#10;8wAAACEGAAAAAA==&#10;" o:allowincell="f" filled="f" stroked="f">
                <v:textbox inset="0,5pt,0,5pt">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2032" behindDoc="0" locked="0" layoutInCell="0" allowOverlap="1" wp14:anchorId="5334A546" wp14:editId="25B540A1">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2" name="Rovná spojnica 1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69CACE" id="Rovná spojnica 1322" o:spid="_x0000_s1026" style="position:absolute;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090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AtNPdC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3056" behindDoc="0" locked="0" layoutInCell="0" allowOverlap="1" wp14:anchorId="357D1DEE" wp14:editId="1BF20B34">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1" name="Rovná spojnica 1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6F0AFC" id="Rovná spojnica 1321" o:spid="_x0000_s1026" style="position:absolute;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mk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0g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cPJpL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4080" behindDoc="0" locked="0" layoutInCell="0" allowOverlap="1" wp14:anchorId="2FA49844" wp14:editId="58724264">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320" name="Obdĺžnik 1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B24785" id="Obdĺžnik 1320" o:spid="_x0000_s1026" style="position:absolute;margin-left:42pt;margin-top:447pt;width:510pt;height:20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Hpw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I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95104" behindDoc="0" locked="0" layoutInCell="0" allowOverlap="1" wp14:anchorId="3269E06E" wp14:editId="22D3973B">
                <wp:simplePos x="0" y="0"/>
                <wp:positionH relativeFrom="page">
                  <wp:posOffset>2057400</wp:posOffset>
                </wp:positionH>
                <wp:positionV relativeFrom="page">
                  <wp:posOffset>5676900</wp:posOffset>
                </wp:positionV>
                <wp:extent cx="4953000" cy="254000"/>
                <wp:effectExtent l="0" t="0" r="0" b="0"/>
                <wp:wrapThrough wrapText="bothSides">
                  <wp:wrapPolygon edited="0">
                    <wp:start x="0" y="0"/>
                    <wp:lineTo x="0" y="0"/>
                    <wp:lineTo x="0" y="0"/>
                  </wp:wrapPolygon>
                </wp:wrapThrough>
                <wp:docPr id="1319" name="Obdĺžnik 1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69E06E" id="Obdĺžnik 1319" o:spid="_x0000_s1036" style="position:absolute;left:0;text-align:left;margin-left:162pt;margin-top:447pt;width:390pt;height:20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" o:allowincell="f" filled="f" stroked="f">
                <v:textbox inset="5pt,5pt,5pt,5pt">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6128" behindDoc="0" locked="0" layoutInCell="0" allowOverlap="1" wp14:anchorId="2A5D7FE9" wp14:editId="6000E070">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318" name="Obdĺžnik 1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5D7FE9" id="Obdĺžnik 1318" o:spid="_x0000_s1037" style="position:absolute;left:0;text-align:left;margin-left:42pt;margin-top:447pt;width:120pt;height:20pt;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d0wvA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x+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" o:allowincell="f" filled="f" stroked="f">
                <v:textbox inset="0,5pt,0,5pt">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7152" behindDoc="0" locked="0" layoutInCell="0" allowOverlap="1" wp14:anchorId="1CAF1DE1" wp14:editId="0519F784">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7" name="Rovná spojnica 1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C40099" id="Rovná spojnica 1317" o:spid="_x0000_s1026" style="position:absolute;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nc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pYZ3I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8176" behindDoc="0" locked="0" layoutInCell="0" allowOverlap="1" wp14:anchorId="50392DF6" wp14:editId="3CA51A3F">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6" name="Rovná spojnica 1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CC008E" id="Rovná spojnica 1316" o:spid="_x0000_s1026" style="position:absolute;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7q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C0m7qg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9200" behindDoc="0" locked="0" layoutInCell="0" allowOverlap="1" wp14:anchorId="24ECC199" wp14:editId="29CBD4D6">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315" name="Obdĺžnik 1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BC714A" id="Obdĺžnik 1315" o:spid="_x0000_s1026" style="position:absolute;margin-left:42pt;margin-top:467pt;width:510pt;height:20pt;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3Ks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w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10;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0224" behindDoc="0" locked="0" layoutInCell="0" allowOverlap="1" wp14:anchorId="0BB0EFCF" wp14:editId="1DEC986A">
                <wp:simplePos x="0" y="0"/>
                <wp:positionH relativeFrom="page">
                  <wp:posOffset>2057400</wp:posOffset>
                </wp:positionH>
                <wp:positionV relativeFrom="page">
                  <wp:posOffset>5930900</wp:posOffset>
                </wp:positionV>
                <wp:extent cx="4953000" cy="254000"/>
                <wp:effectExtent l="0" t="0" r="0" b="0"/>
                <wp:wrapThrough wrapText="bothSides">
                  <wp:wrapPolygon edited="0">
                    <wp:start x="0" y="0"/>
                    <wp:lineTo x="0" y="0"/>
                    <wp:lineTo x="0" y="0"/>
                  </wp:wrapPolygon>
                </wp:wrapThrough>
                <wp:docPr id="1314" name="Obdĺžnik 1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B0EFCF" id="Obdĺžnik 1314" o:spid="_x0000_s1038" style="position:absolute;left:0;text-align:left;margin-left:162pt;margin-top:467pt;width:390pt;height:20pt;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xeNuw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iZ+iBEnLbB0n5c/vv38ztkTstuAUt+pGJwfuwdp+lTdnSieFOJiWRO+pjdSir6mpITa&#10;fIOqe3bBGAquorx/J0rIQDZaWMB2lWxNQIAC7Swvz0de6E6jAjbDaDrx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" o:allowincell="f" filled="f" stroked="f">
                <v:textbox inset="5pt,5pt,5pt,5pt">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1248" behindDoc="0" locked="0" layoutInCell="0" allowOverlap="1" wp14:anchorId="189FE789" wp14:editId="4982421E">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313" name="Obdĺžnik 1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9FE789" id="Obdĺžnik 1313" o:spid="_x0000_s1039" style="position:absolute;left:0;text-align:left;margin-left:42pt;margin-top:467pt;width:120pt;height:20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R/DvQ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fw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K7excm&#10;vRFwIapnkLAUoDAQI0w9WDRCfsZogAmSYvVpTSTFqH3L4RmYcWMX00lkxCv31uLUSngJIVKsMRqX&#10;Cz2Op3Uv2aqBDL7FiIsbeDI1s2o+VrN7aDAdbFO7SWbGz+neeh3n7fwX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Cd&#10;YR/DvQIAALcFAAAOAAAAAAAAAAAAAAAAAC4CAABkcnMvZTJvRG9jLnhtbFBLAQItABQABgAIAAAA&#10;IQAyzDGo3wAAAAoBAAAPAAAAAAAAAAAAAAAAABcFAABkcnMvZG93bnJldi54bWxQSwUGAAAAAAQA&#10;BADzAAAAIwYAAAAA&#10;" o:allowincell="f" filled="f" stroked="f">
                <v:textbox inset="0,5pt,0,5pt">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2272" behindDoc="0" locked="0" layoutInCell="0" allowOverlap="1" wp14:anchorId="252F6074" wp14:editId="2593F6AB">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2" name="Rovná spojnica 1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08596D" id="Rovná spojnica 1312" o:spid="_x0000_s1026" style="position:absolute;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R3K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5R3K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3296" behindDoc="0" locked="0" layoutInCell="0" allowOverlap="1" wp14:anchorId="386ABE43" wp14:editId="7211D665">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1" name="Rovná spojnica 1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399A4F" id="Rovná spojnica 1311" o:spid="_x0000_s1026" style="position:absolute;z-index:25170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Du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a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BBxDuT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4320" behindDoc="0" locked="0" layoutInCell="0" allowOverlap="1" wp14:anchorId="315ADA87" wp14:editId="057E2E02">
                <wp:simplePos x="0" y="0"/>
                <wp:positionH relativeFrom="page">
                  <wp:posOffset>533400</wp:posOffset>
                </wp:positionH>
                <wp:positionV relativeFrom="page">
                  <wp:posOffset>6807200</wp:posOffset>
                </wp:positionV>
                <wp:extent cx="6477000" cy="254000"/>
                <wp:effectExtent l="0" t="0" r="0" b="0"/>
                <wp:wrapThrough wrapText="bothSides">
                  <wp:wrapPolygon edited="0">
                    <wp:start x="0" y="0"/>
                    <wp:lineTo x="21600" y="0"/>
                    <wp:lineTo x="21600" y="21600"/>
                    <wp:lineTo x="0" y="21600"/>
                    <wp:lineTo x="0" y="0"/>
                  </wp:wrapPolygon>
                </wp:wrapThrough>
                <wp:docPr id="1310" name="Obdĺžnik 1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46ABF0" id="Obdĺžnik 1310" o:spid="_x0000_s1026" style="position:absolute;margin-left:42pt;margin-top:536pt;width:510pt;height:20pt;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6W0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Q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6368" behindDoc="0" locked="0" layoutInCell="0" allowOverlap="1" wp14:anchorId="54B7C8B5" wp14:editId="299BBA9F">
                <wp:simplePos x="0" y="0"/>
                <wp:positionH relativeFrom="page">
                  <wp:posOffset>533400</wp:posOffset>
                </wp:positionH>
                <wp:positionV relativeFrom="page">
                  <wp:posOffset>6807200</wp:posOffset>
                </wp:positionV>
                <wp:extent cx="1524000" cy="254000"/>
                <wp:effectExtent l="0" t="0" r="0" b="0"/>
                <wp:wrapThrough wrapText="bothSides">
                  <wp:wrapPolygon edited="0">
                    <wp:start x="0" y="0"/>
                    <wp:lineTo x="0" y="0"/>
                    <wp:lineTo x="0" y="0"/>
                  </wp:wrapPolygon>
                </wp:wrapThrough>
                <wp:docPr id="1309" name="Obdĺžnik 1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B7C8B5" id="Obdĺžnik 1309" o:spid="_x0000_s1040" style="position:absolute;left:0;text-align:left;margin-left:42pt;margin-top:536pt;width:120pt;height:20pt;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zJ5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y/G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" o:allowincell="f" filled="f" stroked="f">
                <v:textbox inset="0,5pt,0,5pt">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7392" behindDoc="0" locked="0" layoutInCell="0" allowOverlap="1" wp14:anchorId="56532AB2" wp14:editId="4F99CCB3">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8" name="Rovná spojnica 1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2C48D0" id="Rovná spojnica 1308" o:spid="_x0000_s1026" style="position:absolute;z-index:25170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YmtJg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8416" behindDoc="0" locked="0" layoutInCell="0" allowOverlap="1" wp14:anchorId="5A4EC74B" wp14:editId="1B40610A">
                <wp:simplePos x="0" y="0"/>
                <wp:positionH relativeFrom="page">
                  <wp:posOffset>533400</wp:posOffset>
                </wp:positionH>
                <wp:positionV relativeFrom="page">
                  <wp:posOffset>7061200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7" name="Rovná spojnica 1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DDFF41" id="Rovná spojnica 1307" o:spid="_x0000_s1026" style="position:absolute;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6pt" to="552pt,5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0Z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9440" behindDoc="0" locked="0" layoutInCell="0" allowOverlap="1" wp14:anchorId="0FD7797A" wp14:editId="585C03AD">
                <wp:simplePos x="0" y="0"/>
                <wp:positionH relativeFrom="page">
                  <wp:posOffset>533400</wp:posOffset>
                </wp:positionH>
                <wp:positionV relativeFrom="page">
                  <wp:posOffset>6184900</wp:posOffset>
                </wp:positionV>
                <wp:extent cx="6477000" cy="368300"/>
                <wp:effectExtent l="0" t="0" r="0" b="0"/>
                <wp:wrapThrough wrapText="bothSides">
                  <wp:wrapPolygon edited="0">
                    <wp:start x="0" y="0"/>
                    <wp:lineTo x="21600" y="0"/>
                    <wp:lineTo x="21600" y="21600"/>
                    <wp:lineTo x="0" y="21600"/>
                    <wp:lineTo x="0" y="0"/>
                  </wp:wrapPolygon>
                </wp:wrapThrough>
                <wp:docPr id="1306" name="Obdĺžnik 1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54A169" id="Obdĺžnik 1306" o:spid="_x0000_s1026" style="position:absolute;margin-left:42pt;margin-top:487pt;width:510pt;height:29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4VuAIAAKkFAAAOAAAAZHJzL2Uyb0RvYy54bWysVFFv0zAQfkfiP1h+z5K0X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&#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0464" behindDoc="0" locked="0" layoutInCell="0" allowOverlap="1" wp14:anchorId="5D05F331" wp14:editId="484F757E">
                <wp:simplePos x="0" y="0"/>
                <wp:positionH relativeFrom="page">
                  <wp:posOffset>2057400</wp:posOffset>
                </wp:positionH>
                <wp:positionV relativeFrom="page">
                  <wp:posOffset>6184900</wp:posOffset>
                </wp:positionV>
                <wp:extent cx="4953000" cy="368300"/>
                <wp:effectExtent l="0" t="0" r="0" b="0"/>
                <wp:wrapThrough wrapText="bothSides">
                  <wp:wrapPolygon edited="0">
                    <wp:start x="0" y="0"/>
                    <wp:lineTo x="0" y="0"/>
                    <wp:lineTo x="0" y="0"/>
                  </wp:wrapPolygon>
                </wp:wrapThrough>
                <wp:docPr id="1305" name="Obdĺžnik 1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05F331" id="Obdĺžnik 1305" o:spid="_x0000_s1041" style="position:absolute;left:0;text-align:left;margin-left:162pt;margin-top:487pt;width:390pt;height:29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" o:allowincell="f" filled="f" stroked="f">
                <v:textbox inset="5pt,5pt,5pt,5pt">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1488" behindDoc="0" locked="0" layoutInCell="0" allowOverlap="1" wp14:anchorId="2B5B42AF" wp14:editId="6719FA3B">
                <wp:simplePos x="0" y="0"/>
                <wp:positionH relativeFrom="page">
                  <wp:posOffset>533400</wp:posOffset>
                </wp:positionH>
                <wp:positionV relativeFrom="page">
                  <wp:posOffset>6184900</wp:posOffset>
                </wp:positionV>
                <wp:extent cx="1524000" cy="368300"/>
                <wp:effectExtent l="0" t="0" r="0" b="0"/>
                <wp:wrapThrough wrapText="bothSides">
                  <wp:wrapPolygon edited="0">
                    <wp:start x="0" y="0"/>
                    <wp:lineTo x="0" y="0"/>
                    <wp:lineTo x="0" y="0"/>
                  </wp:wrapPolygon>
                </wp:wrapThrough>
                <wp:docPr id="1304" name="Obdĺžnik 1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5B42AF" id="Obdĺžnik 1304" o:spid="_x0000_s1042" style="position:absolute;left:0;text-align:left;margin-left:42pt;margin-top:487pt;width:120pt;height:29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QGlwwIAALw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" o:allowincell="f" filled="f" stroked="f">
                <v:textbox inset="0,5pt,10pt,5pt">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2512" behindDoc="0" locked="0" layoutInCell="0" allowOverlap="1" wp14:anchorId="6AA18E49" wp14:editId="52DC7317">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3" name="Rovná spojnica 1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4EF945" id="Rovná spojnica 1303" o:spid="_x0000_s1026" style="position:absolute;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eE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DNFeEh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3536" behindDoc="0" locked="0" layoutInCell="0" allowOverlap="1" wp14:anchorId="6E381AC2" wp14:editId="796789C5">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2" name="Rovná spojnica 1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ECEE3A" id="Rovná spojnica 1302" o:spid="_x0000_s1026" style="position:absolute;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Cy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3Agso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4560" behindDoc="0" locked="0" layoutInCell="0" allowOverlap="1" wp14:anchorId="141D502B" wp14:editId="43993000">
                <wp:simplePos x="0" y="0"/>
                <wp:positionH relativeFrom="page">
                  <wp:posOffset>533400</wp:posOffset>
                </wp:positionH>
                <wp:positionV relativeFrom="page">
                  <wp:posOffset>6553200</wp:posOffset>
                </wp:positionV>
                <wp:extent cx="6477000" cy="254000"/>
                <wp:effectExtent l="0" t="0" r="0" b="0"/>
                <wp:wrapThrough wrapText="bothSides">
                  <wp:wrapPolygon edited="0">
                    <wp:start x="0" y="0"/>
                    <wp:lineTo x="21600" y="0"/>
                    <wp:lineTo x="21600" y="21600"/>
                    <wp:lineTo x="0" y="21600"/>
                    <wp:lineTo x="0" y="0"/>
                  </wp:wrapPolygon>
                </wp:wrapThrough>
                <wp:docPr id="1301" name="Obdĺžnik 1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4D084" id="Obdĺžnik 1301" o:spid="_x0000_s1026" style="position:absolute;margin-left:42pt;margin-top:516pt;width:510pt;height:20pt;z-index:25171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LQ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gxA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5584" behindDoc="0" locked="0" layoutInCell="0" allowOverlap="1" wp14:anchorId="66D35A8C" wp14:editId="554591F0">
                <wp:simplePos x="0" y="0"/>
                <wp:positionH relativeFrom="page">
                  <wp:posOffset>2057400</wp:posOffset>
                </wp:positionH>
                <wp:positionV relativeFrom="page">
                  <wp:posOffset>6553200</wp:posOffset>
                </wp:positionV>
                <wp:extent cx="4953000" cy="254000"/>
                <wp:effectExtent l="0" t="0" r="0" b="0"/>
                <wp:wrapThrough wrapText="bothSides">
                  <wp:wrapPolygon edited="0">
                    <wp:start x="0" y="0"/>
                    <wp:lineTo x="0" y="0"/>
                    <wp:lineTo x="0" y="0"/>
                  </wp:wrapPolygon>
                </wp:wrapThrough>
                <wp:docPr id="1300" name="Obdĺžnik 1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D35A8C" id="Obdĺžnik 1300" o:spid="_x0000_s1043" style="position:absolute;left:0;text-align:left;margin-left:162pt;margin-top:516pt;width:390pt;height:20pt;z-index:25171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ji/ug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" o:allowincell="f" filled="f" stroked="f">
                <v:textbox inset="5pt,5pt,5pt,5pt">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6608" behindDoc="0" locked="0" layoutInCell="0" allowOverlap="1" wp14:anchorId="68FC7F4C" wp14:editId="39AC8204">
                <wp:simplePos x="0" y="0"/>
                <wp:positionH relativeFrom="page">
                  <wp:posOffset>533400</wp:posOffset>
                </wp:positionH>
                <wp:positionV relativeFrom="page">
                  <wp:posOffset>6553200</wp:posOffset>
                </wp:positionV>
                <wp:extent cx="1524000" cy="254000"/>
                <wp:effectExtent l="0" t="0" r="0" b="0"/>
                <wp:wrapThrough wrapText="bothSides">
                  <wp:wrapPolygon edited="0">
                    <wp:start x="0" y="0"/>
                    <wp:lineTo x="0" y="0"/>
                    <wp:lineTo x="0" y="0"/>
                  </wp:wrapPolygon>
                </wp:wrapThrough>
                <wp:docPr id="1299" name="Obdĺžnik 1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FC7F4C" id="Obdĺžnik 1299" o:spid="_x0000_s1044" style="position:absolute;left:0;text-align:left;margin-left:42pt;margin-top:516pt;width:120pt;height:20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sTK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" o:allowincell="f" filled="f" stroked="f">
                <v:textbox inset="0,5pt,0,5pt">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7632" behindDoc="0" locked="0" layoutInCell="0" allowOverlap="1" wp14:anchorId="2A04B383" wp14:editId="11677D30">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8" name="Rovná spojnica 1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A42C95" id="Rovná spojnica 1298" o:spid="_x0000_s1026" style="position:absolute;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QoQ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oIkKE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8656" behindDoc="0" locked="0" layoutInCell="0" allowOverlap="1" wp14:anchorId="4A3A50AF" wp14:editId="3A3636E5">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7" name="Rovná spojnica 1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E33ABF" id="Rovná spojnica 1297" o:spid="_x0000_s1026" style="position:absolute;z-index:25171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8X2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9680" behindDoc="0" locked="0" layoutInCell="0" allowOverlap="1" wp14:anchorId="4CE4C98E" wp14:editId="001528AD">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96" name="Obdĺžnik 1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CD7127" id="Obdĺžnik 1296" o:spid="_x0000_s1026" style="position:absolute;margin-left:42pt;margin-top:427pt;width:510pt;height:20pt;z-index:25171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pd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i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zTpdP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20704" behindDoc="0" locked="0" layoutInCell="0" allowOverlap="1" wp14:anchorId="46C63164" wp14:editId="3C619A2D">
                <wp:simplePos x="0" y="0"/>
                <wp:positionH relativeFrom="page">
                  <wp:posOffset>2057400</wp:posOffset>
                </wp:positionH>
                <wp:positionV relativeFrom="page">
                  <wp:posOffset>5422900</wp:posOffset>
                </wp:positionV>
                <wp:extent cx="4953000" cy="254000"/>
                <wp:effectExtent l="0" t="0" r="0" b="0"/>
                <wp:wrapThrough wrapText="bothSides">
                  <wp:wrapPolygon edited="0">
                    <wp:start x="0" y="0"/>
                    <wp:lineTo x="0" y="0"/>
                    <wp:lineTo x="0" y="0"/>
                  </wp:wrapPolygon>
                </wp:wrapThrough>
                <wp:docPr id="1295" name="Obdĺžnik 1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C63164" id="Obdĺžnik 1295" o:spid="_x0000_s1045" style="position:absolute;left:0;text-align:left;margin-left:162pt;margin-top:427pt;width:390pt;height:20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nZ2ug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4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" o:allowincell="f" filled="f" stroked="f">
                <v:textbox inset="5pt,5pt,5pt,5pt">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1728" behindDoc="0" locked="0" layoutInCell="0" allowOverlap="1" wp14:anchorId="07649774" wp14:editId="3912EE38">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94" name="Obdĺžnik 1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649774" id="Obdĺžnik 1294" o:spid="_x0000_s1046" style="position:absolute;left:0;text-align:left;margin-left:42pt;margin-top:427pt;width:120pt;height:20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M3y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4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" o:allowincell="f" filled="f" stroked="f">
                <v:textbox inset="0,5pt,0,5pt">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2752" behindDoc="0" locked="0" layoutInCell="0" allowOverlap="1" wp14:anchorId="2649B336" wp14:editId="746CE26D">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3" name="Rovná spojnica 1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F1FBE4" id="Rovná spojnica 1293" o:spid="_x0000_s1026" style="position:absolute;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WK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3FVinC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3776" behindDoc="0" locked="0" layoutInCell="0" allowOverlap="1" wp14:anchorId="10375833" wp14:editId="363F65E2">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2" name="Rovná spojnica 1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547594" id="Rovná spojnica 1292" o:spid="_x0000_s1026" style="position:absolute;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K8d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e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zUivH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4800" behindDoc="0" locked="0" layoutInCell="0" allowOverlap="1" wp14:anchorId="39346246" wp14:editId="29AAE2BC">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91" name="Obdĺžnik 1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46246" id="Obdĺžnik 1291" o:spid="_x0000_s1047" style="position:absolute;left:0;text-align:left;margin-left:533pt;margin-top:780pt;width:20pt;height:10pt;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AEotw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KIkxE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RI7Nlr9L&#10;SZ+AwUoCw4CMsPRAqKX6glEPCyTD+vOaKIZR807AK7DbxgmOsRipvXa5F4gowT3DBqNBnJthM607&#10;xVc1RA/dfIS8htdSccfkYyW7NwaLwTW0W2J285yendVx1c5+AQ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UZABKLcCAACy&#10;BQAADgAAAAAAAAAAAAAAAAAuAgAAZHJzL2Uyb0RvYy54bWxQSwECLQAUAAYACAAAACEAeoNp0t0A&#10;AAAPAQAADwAAAAAAAAAAAAAAAAARBQAAZHJzL2Rvd25yZXYueG1sUEsFBgAAAAAEAAQA8wAAABsG&#10;AAAAAA==&#10;" o:allowincell="f" filled="f" stroked="f">
                <v:textbox inset="0,1pt,0,0">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5824" behindDoc="0" locked="0" layoutInCell="0" allowOverlap="1" wp14:anchorId="1BC90ED4" wp14:editId="0B4AAE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290" name="Obdĺžnik 1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90ED4" id="Obdĺžnik 1290" o:spid="_x0000_s1048" style="position:absolute;left:0;text-align:left;margin-left:167pt;margin-top:780pt;width:205pt;height:10pt;z-index:25172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DEEuwIAALM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DcAx&#10;BLsCAACzBQAADgAAAAAAAAAAAAAAAAAuAgAAZHJzL2Uyb0RvYy54bWxQSwECLQAUAAYACAAAACEA&#10;sZMz5t8AAAANAQAADwAAAAAAAAAAAAAAAAAVBQAAZHJzL2Rvd25yZXYueG1sUEsFBgAAAAAEAAQA&#10;8wAAACEGAAAAAA==&#10;" o:allowincell="f" filled="f" stroked="f">
                <v:textbox inset="0,1pt,0,0">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6848" behindDoc="0" locked="0" layoutInCell="0" allowOverlap="1" wp14:anchorId="4B0C129C" wp14:editId="2932D572">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89" name="Obdĺžnik 1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0C129C" id="Obdĺžnik 1289" o:spid="_x0000_s1049" style="position:absolute;left:0;text-align:left;margin-left:513pt;margin-top:780pt;width:20pt;height:10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JknuQIAALI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BFGPE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i+DSjNbw&#10;txDVMzBYCmAYkBGWHgiNkJ8xGmCBpFh9WhNJMWrfcngFZttYwTIWI7nXFnuB8BLcU6wxGsWFHjfT&#10;upds1UB0386Hixt4LTWzTD5WsntjsBhsQ7slZjbP6dlaHVft/Bc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rZiZJ7kC&#10;AACyBQAADgAAAAAAAAAAAAAAAAAuAgAAZHJzL2Uyb0RvYy54bWxQSwECLQAUAAYACAAAACEA+Db6&#10;m94AAAAPAQAADwAAAAAAAAAAAAAAAAATBQAAZHJzL2Rvd25yZXYueG1sUEsFBgAAAAAEAAQA8wAA&#10;AB4GAAAAAA==&#10;" o:allowincell="f" filled="f" stroked="f">
                <v:textbox inset="0,1pt,0,0">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7872" behindDoc="0" locked="0" layoutInCell="0" allowOverlap="1" wp14:anchorId="1E334A09" wp14:editId="30AC0A05">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288" name="Obdĺžnik 1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F248D1" id="Obdĺžnik 1288" o:spid="_x0000_s1026" style="position:absolute;margin-left:42pt;margin-top:780pt;width:125pt;height:20pt;z-index:25172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vlzwH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728896" behindDoc="0" locked="0" layoutInCell="0" allowOverlap="1" wp14:anchorId="530937FC" wp14:editId="23B5940B">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287" name="Obrázok 12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sidR="005B15A8">
        <w:rPr>
          <w:rFonts w:ascii="Roboto" w:hAnsi="Roboto"/>
          <w:szCs w:val="24"/>
        </w:rPr>
        <w:t xml:space="preserve">    </w:t>
      </w:r>
      <w:r w:rsidR="005B15A8" w:rsidRPr="005B15A8">
        <w:rPr>
          <w:rFonts w:ascii="Roboto" w:hAnsi="Roboto"/>
          <w:szCs w:val="24"/>
        </w:rPr>
        <w:t xml:space="preserve">Príručka pre Žiadateľa OP ĽZ verzia </w:t>
      </w:r>
      <w:bookmarkStart w:id="0" w:name="_GoBack"/>
      <w:bookmarkEnd w:id="0"/>
      <w:r w:rsidR="00C33ED8">
        <w:rPr>
          <w:rFonts w:ascii="Roboto" w:hAnsi="Roboto"/>
          <w:szCs w:val="24"/>
        </w:rPr>
        <w:t>6</w:t>
      </w:r>
      <w:r w:rsidR="005B15A8" w:rsidRPr="005B15A8">
        <w:rPr>
          <w:rFonts w:ascii="Roboto" w:hAnsi="Roboto"/>
          <w:szCs w:val="24"/>
        </w:rPr>
        <w:t>.</w:t>
      </w:r>
      <w:r w:rsidR="00C33ED8">
        <w:rPr>
          <w:rFonts w:ascii="Roboto" w:hAnsi="Roboto"/>
          <w:szCs w:val="24"/>
        </w:rPr>
        <w:t>0</w:t>
      </w:r>
      <w:r w:rsidR="005B15A8" w:rsidRPr="005B15A8">
        <w:rPr>
          <w:rFonts w:ascii="Roboto" w:hAnsi="Roboto"/>
          <w:szCs w:val="24"/>
        </w:rPr>
        <w:t xml:space="preserve">                                                                                                                 </w:t>
      </w:r>
      <w:r w:rsidR="00FA2CC4">
        <w:rPr>
          <w:rFonts w:ascii="Roboto" w:hAnsi="Roboto"/>
          <w:szCs w:val="24"/>
        </w:rPr>
        <w:t>Príloha č. 1 príručky</w:t>
      </w:r>
      <w:r>
        <w:rPr>
          <w:rFonts w:ascii="Roboto" w:hAnsi="Roboto"/>
          <w:szCs w:val="24"/>
        </w:rPr>
        <w:br w:type="page"/>
      </w:r>
      <w:bookmarkStart w:id="1" w:name="JR_PAGE_ANCHOR_0_2"/>
      <w:bookmarkEnd w:id="1"/>
      <w:r>
        <w:rPr>
          <w:noProof/>
          <w:lang w:eastAsia="sk-SK"/>
        </w:rPr>
        <w:lastRenderedPageBreak/>
        <mc:AlternateContent>
          <mc:Choice Requires="wps">
            <w:drawing>
              <wp:anchor distT="0" distB="0" distL="114300" distR="114300" simplePos="0" relativeHeight="251730944" behindDoc="0" locked="0" layoutInCell="0" allowOverlap="1" wp14:anchorId="07FD2724" wp14:editId="15D34BF3">
                <wp:simplePos x="0" y="0"/>
                <wp:positionH relativeFrom="page">
                  <wp:posOffset>533400</wp:posOffset>
                </wp:positionH>
                <wp:positionV relativeFrom="page">
                  <wp:posOffset>546100</wp:posOffset>
                </wp:positionV>
                <wp:extent cx="508000" cy="546100"/>
                <wp:effectExtent l="0" t="0" r="0" b="0"/>
                <wp:wrapThrough wrapText="bothSides">
                  <wp:wrapPolygon edited="0">
                    <wp:start x="0" y="0"/>
                    <wp:lineTo x="0" y="0"/>
                    <wp:lineTo x="0" y="0"/>
                  </wp:wrapPolygon>
                </wp:wrapThrough>
                <wp:docPr id="1285" name="Obdĺžnik 1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FD2724" id="Obdĺžnik 1285" o:spid="_x0000_s1050" style="position:absolute;left:0;text-align:left;margin-left:42pt;margin-top:43pt;width:40pt;height:43pt;z-index:25173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8SwgIAALc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" o:allowincell="f" filled="f" stroked="f">
                <v:textbox inset="0,1pt,0,15pt">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1968" behindDoc="0" locked="0" layoutInCell="0" allowOverlap="1" wp14:anchorId="661561C5" wp14:editId="5D54C11E">
                <wp:simplePos x="0" y="0"/>
                <wp:positionH relativeFrom="page">
                  <wp:posOffset>1041400</wp:posOffset>
                </wp:positionH>
                <wp:positionV relativeFrom="page">
                  <wp:posOffset>546100</wp:posOffset>
                </wp:positionV>
                <wp:extent cx="5969000" cy="546100"/>
                <wp:effectExtent l="0" t="0" r="0" b="0"/>
                <wp:wrapThrough wrapText="bothSides">
                  <wp:wrapPolygon edited="0">
                    <wp:start x="0" y="0"/>
                    <wp:lineTo x="0" y="0"/>
                    <wp:lineTo x="0" y="0"/>
                  </wp:wrapPolygon>
                </wp:wrapThrough>
                <wp:docPr id="1284" name="Obdĺžnik 1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561C5" id="Obdĺžnik 1284" o:spid="_x0000_s1051" style="position:absolute;left:0;text-align:left;margin-left:82pt;margin-top:43pt;width:470pt;height:43pt;z-index:25173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oMwwQIAALg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XGI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" o:allowincell="f" filled="f" stroked="f">
                <v:textbox inset="0,1pt,0,15pt">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2992" behindDoc="0" locked="0" layoutInCell="0" allowOverlap="1" wp14:anchorId="17819416" wp14:editId="611AD0F4">
                <wp:simplePos x="0" y="0"/>
                <wp:positionH relativeFrom="page">
                  <wp:posOffset>533400</wp:posOffset>
                </wp:positionH>
                <wp:positionV relativeFrom="page">
                  <wp:posOffset>1600200</wp:posOffset>
                </wp:positionV>
                <wp:extent cx="6477000" cy="254000"/>
                <wp:effectExtent l="0" t="0" r="0" b="0"/>
                <wp:wrapThrough wrapText="bothSides">
                  <wp:wrapPolygon edited="0">
                    <wp:start x="0" y="0"/>
                    <wp:lineTo x="21600" y="0"/>
                    <wp:lineTo x="21600" y="21600"/>
                    <wp:lineTo x="0" y="21600"/>
                    <wp:lineTo x="0" y="0"/>
                  </wp:wrapPolygon>
                </wp:wrapThrough>
                <wp:docPr id="1283" name="Obdĺžnik 1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CE2D7A" id="Obdĺžnik 1283" o:spid="_x0000_s1026" style="position:absolute;margin-left:42pt;margin-top:126pt;width:510pt;height:20pt;z-index:25173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iWi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6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4016" behindDoc="0" locked="0" layoutInCell="0" allowOverlap="1" wp14:anchorId="5CCF0CFC" wp14:editId="0E32126A">
                <wp:simplePos x="0" y="0"/>
                <wp:positionH relativeFrom="page">
                  <wp:posOffset>3708400</wp:posOffset>
                </wp:positionH>
                <wp:positionV relativeFrom="page">
                  <wp:posOffset>1600200</wp:posOffset>
                </wp:positionV>
                <wp:extent cx="3302000" cy="254000"/>
                <wp:effectExtent l="0" t="0" r="0" b="0"/>
                <wp:wrapThrough wrapText="bothSides">
                  <wp:wrapPolygon edited="0">
                    <wp:start x="0" y="0"/>
                    <wp:lineTo x="21600" y="0"/>
                    <wp:lineTo x="21600" y="21600"/>
                    <wp:lineTo x="0" y="21600"/>
                    <wp:lineTo x="0" y="0"/>
                  </wp:wrapPolygon>
                </wp:wrapThrough>
                <wp:docPr id="1282" name="Obdĺžnik 1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9FBE61" id="Obdĺžnik 1282" o:spid="_x0000_s1026" style="position:absolute;margin-left:292pt;margin-top:126pt;width:260pt;height:20pt;z-index:25173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An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YS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5040" behindDoc="0" locked="0" layoutInCell="0" allowOverlap="1" wp14:anchorId="31F93171" wp14:editId="3FEA9A16">
                <wp:simplePos x="0" y="0"/>
                <wp:positionH relativeFrom="page">
                  <wp:posOffset>5359400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81" name="Obdĺžnik 1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F93171" id="Obdĺžnik 1281" o:spid="_x0000_s1052" style="position:absolute;left:0;text-align:left;margin-left:422pt;margin-top:126pt;width:130pt;height:20pt;z-index:25173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" o:allowincell="f" filled="f" stroked="f">
                <v:textbox inset="5pt,5pt,5pt,5pt">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6064" behindDoc="0" locked="0" layoutInCell="0" allowOverlap="1" wp14:anchorId="26261642" wp14:editId="1E30BAC5">
                <wp:simplePos x="0" y="0"/>
                <wp:positionH relativeFrom="page">
                  <wp:posOffset>3835400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80" name="Obdĺžnik 1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261642" id="Obdĺžnik 1280" o:spid="_x0000_s1053" style="position:absolute;left:0;text-align:left;margin-left:302pt;margin-top:126pt;width:120pt;height:20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EiPvQ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" o:allowincell="f" filled="f" stroked="f">
                <v:textbox inset="0,5pt,0,5pt">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7088" behindDoc="0" locked="0" layoutInCell="0" allowOverlap="1" wp14:anchorId="4E79D468" wp14:editId="32D68681">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9" name="Rovná spojnica 1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9B92E1" id="Rovná spojnica 1279" o:spid="_x0000_s1026" style="position:absolute;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3/o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hp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Bad/6C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38112" behindDoc="0" locked="0" layoutInCell="0" allowOverlap="1" wp14:anchorId="6AF2CBD7" wp14:editId="7F82F428">
                <wp:simplePos x="0" y="0"/>
                <wp:positionH relativeFrom="page">
                  <wp:posOffset>533400</wp:posOffset>
                </wp:positionH>
                <wp:positionV relativeFrom="page">
                  <wp:posOffset>1600200</wp:posOffset>
                </wp:positionV>
                <wp:extent cx="3175000" cy="254000"/>
                <wp:effectExtent l="0" t="0" r="0" b="0"/>
                <wp:wrapThrough wrapText="bothSides">
                  <wp:wrapPolygon edited="0">
                    <wp:start x="0" y="0"/>
                    <wp:lineTo x="21600" y="0"/>
                    <wp:lineTo x="21600" y="21600"/>
                    <wp:lineTo x="0" y="21600"/>
                    <wp:lineTo x="0" y="0"/>
                  </wp:wrapPolygon>
                </wp:wrapThrough>
                <wp:docPr id="1278" name="Obdĺžnik 1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478FE" id="Obdĺžnik 1278" o:spid="_x0000_s1026" style="position:absolute;margin-left:42pt;margin-top:126pt;width:250pt;height:20pt;z-index:25173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9GL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XAl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9136" behindDoc="0" locked="0" layoutInCell="0" allowOverlap="1" wp14:anchorId="5DDDA8E0" wp14:editId="1BA48D71">
                <wp:simplePos x="0" y="0"/>
                <wp:positionH relativeFrom="page">
                  <wp:posOffset>533400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77" name="Obdĺžnik 1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DDA8E0" id="Obdĺžnik 1277" o:spid="_x0000_s1054" style="position:absolute;left:0;text-align:left;margin-left:42pt;margin-top:126pt;width:120pt;height:20pt;z-index:25173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DXDvg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" o:allowincell="f" filled="f" stroked="f">
                <v:textbox inset="0,5pt,0,5pt">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0160" behindDoc="0" locked="0" layoutInCell="0" allowOverlap="1" wp14:anchorId="12D2E964" wp14:editId="405063CA">
                <wp:simplePos x="0" y="0"/>
                <wp:positionH relativeFrom="page">
                  <wp:posOffset>2057400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76" name="Obdĺžnik 1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2E964" id="Obdĺžnik 1276" o:spid="_x0000_s1055" style="position:absolute;left:0;text-align:left;margin-left:162pt;margin-top:126pt;width:130pt;height:20pt;z-index:25174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wnb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mE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" o:allowincell="f" filled="f" stroked="f">
                <v:textbox inset="5pt,5pt,5pt,5pt">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1184" behindDoc="0" locked="0" layoutInCell="0" allowOverlap="1" wp14:anchorId="67111AA4" wp14:editId="1637F2C0">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5" name="Rovná spojnica 1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70DF27" id="Rovná spojnica 1275" o:spid="_x0000_s1026" style="position:absolute;z-index:25174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J3R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jJ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Njid0S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2208" behindDoc="0" locked="0" layoutInCell="0" allowOverlap="1" wp14:anchorId="7B687C2C" wp14:editId="7270AEAD">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4" name="Rovná spojnica 1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14703E" id="Rovná spojnica 1274" o:spid="_x0000_s1026" style="position:absolute;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1vv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BUJE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wA1vv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3232" behindDoc="0" locked="0" layoutInCell="0" allowOverlap="1" wp14:anchorId="67EA0514" wp14:editId="17D1AF34">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3" name="Rovná spojnica 1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9C9AB5" id="Rovná spojnica 1273" o:spid="_x0000_s1026" style="position:absolute;z-index:25174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Nr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AFXNrc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4256" behindDoc="0" locked="0" layoutInCell="0" allowOverlap="1" wp14:anchorId="623B16AF" wp14:editId="0FE22BA4">
                <wp:simplePos x="0" y="0"/>
                <wp:positionH relativeFrom="page">
                  <wp:posOffset>533400</wp:posOffset>
                </wp:positionH>
                <wp:positionV relativeFrom="page">
                  <wp:posOffset>1346200</wp:posOffset>
                </wp:positionV>
                <wp:extent cx="6477000" cy="254000"/>
                <wp:effectExtent l="0" t="0" r="0" b="0"/>
                <wp:wrapThrough wrapText="bothSides">
                  <wp:wrapPolygon edited="0">
                    <wp:start x="0" y="0"/>
                    <wp:lineTo x="21600" y="0"/>
                    <wp:lineTo x="21600" y="21600"/>
                    <wp:lineTo x="0" y="21600"/>
                    <wp:lineTo x="0" y="0"/>
                  </wp:wrapPolygon>
                </wp:wrapThrough>
                <wp:docPr id="1272" name="Obdĺžnik 1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DEBDA5" id="Obdĺžnik 1272" o:spid="_x0000_s1026" style="position:absolute;margin-left:42pt;margin-top:106pt;width:510pt;height:20pt;z-index:25174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hO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mE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5280" behindDoc="0" locked="0" layoutInCell="0" allowOverlap="1" wp14:anchorId="72B0F3EA" wp14:editId="098A40D6">
                <wp:simplePos x="0" y="0"/>
                <wp:positionH relativeFrom="page">
                  <wp:posOffset>3708400</wp:posOffset>
                </wp:positionH>
                <wp:positionV relativeFrom="page">
                  <wp:posOffset>1346200</wp:posOffset>
                </wp:positionV>
                <wp:extent cx="3302000" cy="254000"/>
                <wp:effectExtent l="0" t="0" r="0" b="0"/>
                <wp:wrapThrough wrapText="bothSides">
                  <wp:wrapPolygon edited="0">
                    <wp:start x="0" y="0"/>
                    <wp:lineTo x="21600" y="0"/>
                    <wp:lineTo x="21600" y="21600"/>
                    <wp:lineTo x="0" y="21600"/>
                    <wp:lineTo x="0" y="0"/>
                  </wp:wrapPolygon>
                </wp:wrapThrough>
                <wp:docPr id="1271" name="Obdĺžnik 1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000AD4" id="Obdĺžnik 1271" o:spid="_x0000_s1026" style="position:absolute;margin-left:292pt;margin-top:106pt;width:260pt;height:20pt;z-index:25174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tYD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SYi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6304" behindDoc="0" locked="0" layoutInCell="0" allowOverlap="1" wp14:anchorId="17E609B7" wp14:editId="6F0F7F41">
                <wp:simplePos x="0" y="0"/>
                <wp:positionH relativeFrom="page">
                  <wp:posOffset>3835400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70" name="Obdĺžnik 1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609B7" id="Obdĺžnik 1270" o:spid="_x0000_s1056" style="position:absolute;left:0;text-align:left;margin-left:302pt;margin-top:106pt;width:120pt;height:20pt;z-index:25174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cZM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" o:allowincell="f" filled="f" stroked="f">
                <v:textbox inset="0,5pt,0,5pt">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7328" behindDoc="0" locked="0" layoutInCell="0" allowOverlap="1" wp14:anchorId="4091CF48" wp14:editId="34C9E1F0">
                <wp:simplePos x="0" y="0"/>
                <wp:positionH relativeFrom="page">
                  <wp:posOffset>5359400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9" name="Obdĺžnik 1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1CF48" id="Obdĺžnik 1269" o:spid="_x0000_s1057" style="position:absolute;left:0;text-align:left;margin-left:422pt;margin-top:106pt;width:130pt;height:20pt;z-index:25174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" o:allowincell="f" filled="f" stroked="f">
                <v:textbox inset="5pt,5pt,5pt,5pt">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8352" behindDoc="0" locked="0" layoutInCell="0" allowOverlap="1" wp14:anchorId="3FED736D" wp14:editId="13720221">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8" name="Rovná spojnica 1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8F38A4" id="Rovná spojnica 1268" o:spid="_x0000_s1026" style="position:absolute;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wGa5Gi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9376" behindDoc="0" locked="0" layoutInCell="0" allowOverlap="1" wp14:anchorId="17C86430" wp14:editId="7DB841C0">
                <wp:simplePos x="0" y="0"/>
                <wp:positionH relativeFrom="page">
                  <wp:posOffset>533400</wp:posOffset>
                </wp:positionH>
                <wp:positionV relativeFrom="page">
                  <wp:posOffset>1346200</wp:posOffset>
                </wp:positionV>
                <wp:extent cx="3175000" cy="254000"/>
                <wp:effectExtent l="0" t="0" r="0" b="0"/>
                <wp:wrapThrough wrapText="bothSides">
                  <wp:wrapPolygon edited="0">
                    <wp:start x="0" y="0"/>
                    <wp:lineTo x="21600" y="0"/>
                    <wp:lineTo x="21600" y="21600"/>
                    <wp:lineTo x="0" y="21600"/>
                    <wp:lineTo x="0" y="0"/>
                  </wp:wrapPolygon>
                </wp:wrapThrough>
                <wp:docPr id="1267" name="Obdĺžnik 1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F5FB20" id="Obdĺžnik 1267" o:spid="_x0000_s1026" style="position:absolute;margin-left:42pt;margin-top:106pt;width:250pt;height:20pt;z-index:25174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8xX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QQ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0400" behindDoc="0" locked="0" layoutInCell="0" allowOverlap="1" wp14:anchorId="20BF6B6C" wp14:editId="6A88CDB2">
                <wp:simplePos x="0" y="0"/>
                <wp:positionH relativeFrom="page">
                  <wp:posOffset>533400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66" name="Obdĺžnik 1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BF6B6C" id="Obdĺžnik 1266" o:spid="_x0000_s1058" style="position:absolute;left:0;text-align:left;margin-left:42pt;margin-top:106pt;width:120pt;height:20pt;z-index:25175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FFN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BdEE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" o:allowincell="f" filled="f" stroked="f">
                <v:textbox inset="0,5pt,0,5pt">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1424" behindDoc="0" locked="0" layoutInCell="0" allowOverlap="1" wp14:anchorId="1D482019" wp14:editId="73043147">
                <wp:simplePos x="0" y="0"/>
                <wp:positionH relativeFrom="page">
                  <wp:posOffset>2057400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5" name="Obdĺžnik 1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82019" id="Obdĺžnik 1265" o:spid="_x0000_s1059" style="position:absolute;left:0;text-align:left;margin-left:162pt;margin-top:106pt;width:130pt;height:20pt;z-index:25175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PruuwIAAL8FAAAOAAAAZHJzL2Uyb0RvYy54bWysVMtu1DAU3SPxD5b3aR6TpJ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" o:allowincell="f" filled="f" stroked="f">
                <v:textbox inset="5pt,5pt,5pt,5pt">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2448" behindDoc="0" locked="0" layoutInCell="0" allowOverlap="1" wp14:anchorId="02E3549A" wp14:editId="66314952">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4" name="Rovná spojnica 1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B920E2" id="Rovná spojnica 1264" o:spid="_x0000_s1026" style="position:absolute;z-index:25175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sj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WiS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8/lbIy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3472" behindDoc="0" locked="0" layoutInCell="0" allowOverlap="1" wp14:anchorId="0BD6C388" wp14:editId="491802BC">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3" name="Rovná spojnica 1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95C3C8" id="Rovná spojnica 1263" o:spid="_x0000_s1026" style="position:absolute;z-index:25175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eu2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6rHrti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4496" behindDoc="0" locked="0" layoutInCell="0" allowOverlap="1" wp14:anchorId="392DC754" wp14:editId="2C44C3F9">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2" name="Rovná spojnica 1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1A9503" id="Rovná spojnica 1262" o:spid="_x0000_s1026" style="position:absolute;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CY3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c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7rCY3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5520" behindDoc="0" locked="0" layoutInCell="0" allowOverlap="1" wp14:anchorId="651EF4DB" wp14:editId="6FA467BF">
                <wp:simplePos x="0" y="0"/>
                <wp:positionH relativeFrom="page">
                  <wp:posOffset>533400</wp:posOffset>
                </wp:positionH>
                <wp:positionV relativeFrom="page">
                  <wp:posOffset>1092200</wp:posOffset>
                </wp:positionV>
                <wp:extent cx="6477000" cy="254000"/>
                <wp:effectExtent l="0" t="0" r="0" b="0"/>
                <wp:wrapThrough wrapText="bothSides">
                  <wp:wrapPolygon edited="0">
                    <wp:start x="0" y="0"/>
                    <wp:lineTo x="21600" y="0"/>
                    <wp:lineTo x="21600" y="21600"/>
                    <wp:lineTo x="0" y="21600"/>
                    <wp:lineTo x="0" y="0"/>
                  </wp:wrapPolygon>
                </wp:wrapThrough>
                <wp:docPr id="1261" name="Obdĺžnik 1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30D465" id="Obdĺžnik 1261" o:spid="_x0000_s1026" style="position:absolute;margin-left:42pt;margin-top:86pt;width:510pt;height:20pt;z-index:25175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vi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GI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6544" behindDoc="0" locked="0" layoutInCell="0" allowOverlap="1" wp14:anchorId="112D03B3" wp14:editId="06F3A081">
                <wp:simplePos x="0" y="0"/>
                <wp:positionH relativeFrom="page">
                  <wp:posOffset>3708400</wp:posOffset>
                </wp:positionH>
                <wp:positionV relativeFrom="page">
                  <wp:posOffset>1092200</wp:posOffset>
                </wp:positionV>
                <wp:extent cx="3302000" cy="254000"/>
                <wp:effectExtent l="0" t="0" r="0" b="0"/>
                <wp:wrapThrough wrapText="bothSides">
                  <wp:wrapPolygon edited="0">
                    <wp:start x="0" y="0"/>
                    <wp:lineTo x="21600" y="0"/>
                    <wp:lineTo x="21600" y="21600"/>
                    <wp:lineTo x="0" y="21600"/>
                    <wp:lineTo x="0" y="0"/>
                  </wp:wrapPolygon>
                </wp:wrapThrough>
                <wp:docPr id="1260" name="Obdĺžnik 1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41332B" id="Obdĺžnik 1260" o:spid="_x0000_s1026" style="position:absolute;margin-left:292pt;margin-top:86pt;width:260pt;height:20pt;z-index:25175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ce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MTRI0BZYul2W37/++Cb4A3Jm6FLf6QQO33d3yuLU3Y0sHjQScl5TsWJXSsm+ZrSE&#10;2kLbVf/kgt1ouIqW/TtZQga6NtI1bFup1gaEVqCt4+XxwAvbGlSA8fw8AK6hu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&#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7568" behindDoc="0" locked="0" layoutInCell="0" allowOverlap="1" wp14:anchorId="4B612A5D" wp14:editId="69A2FFC9">
                <wp:simplePos x="0" y="0"/>
                <wp:positionH relativeFrom="page">
                  <wp:posOffset>5359400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9" name="Obdĺžnik 1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612A5D" id="Obdĺžnik 1259" o:spid="_x0000_s1060" style="position:absolute;left:0;text-align:left;margin-left:422pt;margin-top:86pt;width:130pt;height:20pt;z-index:25175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Sy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ox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" o:allowincell="f" filled="f" stroked="f">
                <v:textbox inset="5pt,5pt,5pt,5pt">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8592" behindDoc="0" locked="0" layoutInCell="0" allowOverlap="1" wp14:anchorId="2D3B9F3B" wp14:editId="635872C6">
                <wp:simplePos x="0" y="0"/>
                <wp:positionH relativeFrom="page">
                  <wp:posOffset>3835400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8" name="Obdĺžnik 1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3B9F3B" id="Obdĺžnik 1258" o:spid="_x0000_s1061" style="position:absolute;left:0;text-align:left;margin-left:302pt;margin-top:86pt;width:120pt;height:20pt;z-index:25175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yk6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K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" o:allowincell="f" filled="f" stroked="f">
                <v:textbox inset="0,5pt,0,5pt">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9616" behindDoc="0" locked="0" layoutInCell="0" allowOverlap="1" wp14:anchorId="5337F5B0" wp14:editId="24D94006">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7" name="Rovná spojnica 1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7C2EC7" id="Rovná spojnica 1257" o:spid="_x0000_s1026" style="position:absolute;z-index:25175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WHv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Wh8j5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0640" behindDoc="0" locked="0" layoutInCell="0" allowOverlap="1" wp14:anchorId="3D79ECEA" wp14:editId="09829278">
                <wp:simplePos x="0" y="0"/>
                <wp:positionH relativeFrom="page">
                  <wp:posOffset>533400</wp:posOffset>
                </wp:positionH>
                <wp:positionV relativeFrom="page">
                  <wp:posOffset>1092200</wp:posOffset>
                </wp:positionV>
                <wp:extent cx="3175000" cy="254000"/>
                <wp:effectExtent l="0" t="0" r="0" b="0"/>
                <wp:wrapThrough wrapText="bothSides">
                  <wp:wrapPolygon edited="0">
                    <wp:start x="0" y="0"/>
                    <wp:lineTo x="21600" y="0"/>
                    <wp:lineTo x="21600" y="21600"/>
                    <wp:lineTo x="0" y="21600"/>
                    <wp:lineTo x="0" y="0"/>
                  </wp:wrapPolygon>
                </wp:wrapThrough>
                <wp:docPr id="1256" name="Obdĺžnik 1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0E0BCD" id="Obdĺžnik 1256" o:spid="_x0000_s1026" style="position:absolute;margin-left:42pt;margin-top:86pt;width:250pt;height:20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2f5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0Rg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1664" behindDoc="0" locked="0" layoutInCell="0" allowOverlap="1" wp14:anchorId="7139C7AE" wp14:editId="50AE3FFE">
                <wp:simplePos x="0" y="0"/>
                <wp:positionH relativeFrom="page">
                  <wp:posOffset>533400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5" name="Obdĺžnik 1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9C7AE" id="Obdĺžnik 1255" o:spid="_x0000_s1062" style="position:absolute;left:0;text-align:left;margin-left:42pt;margin-top:86pt;width:120pt;height:20pt;z-index:25176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Qa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Io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" o:allowincell="f" filled="f" stroked="f">
                <v:textbox inset="0,5pt,0,5pt">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2688" behindDoc="0" locked="0" layoutInCell="0" allowOverlap="1" wp14:anchorId="47D9CEC3" wp14:editId="09DDE05E">
                <wp:simplePos x="0" y="0"/>
                <wp:positionH relativeFrom="page">
                  <wp:posOffset>2057400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4" name="Obdĺžnik 1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D9CEC3" id="Obdĺžnik 1254" o:spid="_x0000_s1063" style="position:absolute;left:0;text-align:left;margin-left:162pt;margin-top:86pt;width:130pt;height:20pt;z-index:2517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Nl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" o:allowincell="f" filled="f" stroked="f">
                <v:textbox inset="5pt,5pt,5pt,5pt">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3712" behindDoc="0" locked="0" layoutInCell="0" allowOverlap="1" wp14:anchorId="1FF51B3D" wp14:editId="1922C9A1">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3" name="Rovná spojnica 1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EE8C88" id="Rovná spojnica 1253" o:spid="_x0000_s1026" style="position:absolute;z-index:25176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D/4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QZR0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4736" behindDoc="0" locked="0" layoutInCell="0" allowOverlap="1" wp14:anchorId="669DF07D" wp14:editId="541FE4CB">
                <wp:simplePos x="0" y="0"/>
                <wp:positionH relativeFrom="page">
                  <wp:posOffset>533400</wp:posOffset>
                </wp:positionH>
                <wp:positionV relativeFrom="page">
                  <wp:posOffset>1092200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2" name="Rovná spojnica 1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411C12" id="Rovná spojnica 1252" o:spid="_x0000_s1026" style="position:absolute;z-index:25176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6pt" to="552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nSJ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5760" behindDoc="0" locked="0" layoutInCell="0" allowOverlap="1" wp14:anchorId="66992379" wp14:editId="1BF2D018">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1" name="Rovná spojnica 1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E983F6" id="Rovná spojnica 1251" o:spid="_x0000_s1026" style="position:absolute;z-index:25176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1LQ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N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uLtS0C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6784" behindDoc="0" locked="0" layoutInCell="0" allowOverlap="1" wp14:anchorId="4D25FB37" wp14:editId="4523464C">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1250" name="Obdĺžnik 1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BF3E2F" id="Obdĺžnik 1250" o:spid="_x0000_s1026" style="position:absolute;margin-left:42pt;margin-top:146pt;width:510pt;height:20pt;z-index:25176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0BM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tG0CBBW2DpdlV+//rjm+APyJmhS32nEzh8390pi1N3N7J40EjIRU3Fml0pJfua0RJq&#10;C21X/bMLdqPhKlr1b2UJGejGSNewXaVaGxBagXaOl8cjL2xnUAHGMZlMggCq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Ga0BMtQIAAKk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7808" behindDoc="0" locked="0" layoutInCell="0" allowOverlap="1" wp14:anchorId="754C98DD" wp14:editId="16914C86">
                <wp:simplePos x="0" y="0"/>
                <wp:positionH relativeFrom="page">
                  <wp:posOffset>3708400</wp:posOffset>
                </wp:positionH>
                <wp:positionV relativeFrom="page">
                  <wp:posOffset>1854200</wp:posOffset>
                </wp:positionV>
                <wp:extent cx="3302000" cy="254000"/>
                <wp:effectExtent l="0" t="0" r="0" b="0"/>
                <wp:wrapThrough wrapText="bothSides">
                  <wp:wrapPolygon edited="0">
                    <wp:start x="0" y="0"/>
                    <wp:lineTo x="21600" y="0"/>
                    <wp:lineTo x="21600" y="21600"/>
                    <wp:lineTo x="0" y="21600"/>
                    <wp:lineTo x="0" y="0"/>
                  </wp:wrapPolygon>
                </wp:wrapThrough>
                <wp:docPr id="1249" name="Obdĺžnik 1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64F7D" id="Obdĺžnik 1249" o:spid="_x0000_s1026" style="position:absolute;margin-left:292pt;margin-top:146pt;width:260pt;height:20pt;z-index:25176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08i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8832" behindDoc="0" locked="0" layoutInCell="0" allowOverlap="1" wp14:anchorId="5F317C6E" wp14:editId="087F7A4E">
                <wp:simplePos x="0" y="0"/>
                <wp:positionH relativeFrom="page">
                  <wp:posOffset>3835400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8" name="Obdĺžnik 1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17C6E" id="Obdĺžnik 1248" o:spid="_x0000_s1064" style="position:absolute;left:0;text-align:left;margin-left:302pt;margin-top:146pt;width:120pt;height:20pt;z-index:25176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Im/vQ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" o:allowincell="f" filled="f" stroked="f">
                <v:textbox inset="0,5pt,0,5pt">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9856" behindDoc="0" locked="0" layoutInCell="0" allowOverlap="1" wp14:anchorId="1D83BCDB" wp14:editId="61F0F213">
                <wp:simplePos x="0" y="0"/>
                <wp:positionH relativeFrom="page">
                  <wp:posOffset>5359400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7" name="Obdĺžnik 1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83BCDB" id="Obdĺžnik 1247" o:spid="_x0000_s1065" style="position:absolute;left:0;text-align:left;margin-left:422pt;margin-top:146pt;width:130pt;height:20pt;z-index:25176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A2D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" o:allowincell="f" filled="f" stroked="f">
                <v:textbox inset="5pt,5pt,5pt,5pt">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0880" behindDoc="0" locked="0" layoutInCell="0" allowOverlap="1" wp14:anchorId="7383BEE8" wp14:editId="203FBBBA">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6" name="Rovná spojnica 1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601D4A" id="Rovná spojnica 1246" o:spid="_x0000_s1026" style="position:absolute;z-index:25177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Kcd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if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OHynHS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1904" behindDoc="0" locked="0" layoutInCell="0" allowOverlap="1" wp14:anchorId="48118258" wp14:editId="62C25783">
                <wp:simplePos x="0" y="0"/>
                <wp:positionH relativeFrom="page">
                  <wp:posOffset>533400</wp:posOffset>
                </wp:positionH>
                <wp:positionV relativeFrom="page">
                  <wp:posOffset>1854200</wp:posOffset>
                </wp:positionV>
                <wp:extent cx="3175000" cy="254000"/>
                <wp:effectExtent l="0" t="0" r="0" b="0"/>
                <wp:wrapThrough wrapText="bothSides">
                  <wp:wrapPolygon edited="0">
                    <wp:start x="0" y="0"/>
                    <wp:lineTo x="21600" y="0"/>
                    <wp:lineTo x="21600" y="21600"/>
                    <wp:lineTo x="0" y="21600"/>
                    <wp:lineTo x="0" y="0"/>
                  </wp:wrapPolygon>
                </wp:wrapThrough>
                <wp:docPr id="1245" name="Obdĺžnik 1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7ECF13" id="Obdĺžnik 1245" o:spid="_x0000_s1026" style="position:absolute;margin-left:42pt;margin-top:146pt;width:250pt;height:20pt;z-index:25177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p+yt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Ms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2928" behindDoc="0" locked="0" layoutInCell="0" allowOverlap="1" wp14:anchorId="54A42BDB" wp14:editId="393366A5">
                <wp:simplePos x="0" y="0"/>
                <wp:positionH relativeFrom="page">
                  <wp:posOffset>533400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4" name="Obdĺžnik 1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A42BDB" id="Obdĺžnik 1244" o:spid="_x0000_s1066" style="position:absolute;left:0;text-align:left;margin-left:42pt;margin-top:146pt;width:120pt;height:20pt;z-index:25177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OEuvA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" o:allowincell="f" filled="f" stroked="f">
                <v:textbox inset="0,5pt,0,5pt">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3952" behindDoc="0" locked="0" layoutInCell="0" allowOverlap="1" wp14:anchorId="03F5ABFA" wp14:editId="02D335BE">
                <wp:simplePos x="0" y="0"/>
                <wp:positionH relativeFrom="page">
                  <wp:posOffset>2057400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3" name="Obdĺžnik 1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5ABFA" id="Obdĺžnik 1243" o:spid="_x0000_s1067" style="position:absolute;left:0;text-align:left;margin-left:162pt;margin-top:146pt;width:130pt;height:20pt;z-index:25177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l2uugIAAL8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" o:allowincell="f" filled="f" stroked="f">
                <v:textbox inset="5pt,5pt,5pt,5pt">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4976" behindDoc="0" locked="0" layoutInCell="0" allowOverlap="1" wp14:anchorId="7BC17C08" wp14:editId="48C04016">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2" name="Rovná spojnica 12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6A538F" id="Rovná spojnica 1242" o:spid="_x0000_s1026" style="position:absolute;z-index:25177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KQn5Ci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6000" behindDoc="0" locked="0" layoutInCell="0" allowOverlap="1" wp14:anchorId="12675C3E" wp14:editId="224A7E9B">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1" name="Rovná spojnica 1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8847DF" id="Rovná spojnica 1241" o:spid="_x0000_s1026" style="position:absolute;z-index:25177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mO6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lDk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BXVmO6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7024" behindDoc="0" locked="0" layoutInCell="0" allowOverlap="1" wp14:anchorId="1EE7D01C" wp14:editId="3E2786CE">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0" name="Rovná spojnica 1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626FD5" id="Rovná spojnica 1240" o:spid="_x0000_s1026" style="position:absolute;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647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DQo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BGS647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8048" behindDoc="0" locked="0" layoutInCell="0" allowOverlap="1" wp14:anchorId="0D6B755D" wp14:editId="6E82332B">
                <wp:simplePos x="0" y="0"/>
                <wp:positionH relativeFrom="page">
                  <wp:posOffset>533400</wp:posOffset>
                </wp:positionH>
                <wp:positionV relativeFrom="page">
                  <wp:posOffset>2108200</wp:posOffset>
                </wp:positionV>
                <wp:extent cx="6477000" cy="254000"/>
                <wp:effectExtent l="0" t="0" r="0" b="0"/>
                <wp:wrapThrough wrapText="bothSides">
                  <wp:wrapPolygon edited="0">
                    <wp:start x="0" y="0"/>
                    <wp:lineTo x="21600" y="0"/>
                    <wp:lineTo x="21600" y="21600"/>
                    <wp:lineTo x="0" y="21600"/>
                    <wp:lineTo x="0" y="0"/>
                  </wp:wrapPolygon>
                </wp:wrapThrough>
                <wp:docPr id="1239" name="Obdĺžnik 1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93D081" id="Obdĺžnik 1239" o:spid="_x0000_s1026" style="position:absolute;margin-left:42pt;margin-top:166pt;width:510pt;height:20pt;z-index:25177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ry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9072" behindDoc="0" locked="0" layoutInCell="0" allowOverlap="1" wp14:anchorId="13F1F647" wp14:editId="4481CCCC">
                <wp:simplePos x="0" y="0"/>
                <wp:positionH relativeFrom="page">
                  <wp:posOffset>3708400</wp:posOffset>
                </wp:positionH>
                <wp:positionV relativeFrom="page">
                  <wp:posOffset>2108200</wp:posOffset>
                </wp:positionV>
                <wp:extent cx="3302000" cy="254000"/>
                <wp:effectExtent l="0" t="0" r="0" b="0"/>
                <wp:wrapThrough wrapText="bothSides">
                  <wp:wrapPolygon edited="0">
                    <wp:start x="0" y="0"/>
                    <wp:lineTo x="21600" y="0"/>
                    <wp:lineTo x="21600" y="21600"/>
                    <wp:lineTo x="0" y="21600"/>
                    <wp:lineTo x="0" y="0"/>
                  </wp:wrapPolygon>
                </wp:wrapThrough>
                <wp:docPr id="1238" name="Obdĺžnik 1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8C8186" id="Obdĺžnik 1238" o:spid="_x0000_s1026" style="position:absolute;margin-left:292pt;margin-top:166pt;width:260pt;height:20pt;z-index:25177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D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0096" behindDoc="0" locked="0" layoutInCell="0" allowOverlap="1" wp14:anchorId="429A8121" wp14:editId="3C58B2B8">
                <wp:simplePos x="0" y="0"/>
                <wp:positionH relativeFrom="page">
                  <wp:posOffset>3835400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7" name="Obdĺžnik 1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9A8121" id="Obdĺžnik 1237" o:spid="_x0000_s1068" style="position:absolute;left:0;text-align:left;margin-left:302pt;margin-top:166pt;width:120pt;height:20pt;z-index:25178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Dzq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ZdT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" o:allowincell="f" filled="f" stroked="f">
                <v:textbox inset="0,5pt,0,5pt">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1120" behindDoc="0" locked="0" layoutInCell="0" allowOverlap="1" wp14:anchorId="31CD0D9E" wp14:editId="229038E6">
                <wp:simplePos x="0" y="0"/>
                <wp:positionH relativeFrom="page">
                  <wp:posOffset>5359400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6" name="Obdĺžnik 1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CD0D9E" id="Obdĺžnik 1236" o:spid="_x0000_s1069" style="position:absolute;left:0;text-align:left;margin-left:422pt;margin-top:166pt;width:130pt;height:20pt;z-index:25178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v3ouwIAAL8FAAAOAAAAZHJzL2Uyb0RvYy54bWysVMtu1DAU3SPxD5b3aR6TSSd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" o:allowincell="f" filled="f" stroked="f">
                <v:textbox inset="5pt,5pt,5pt,5pt">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2144" behindDoc="0" locked="0" layoutInCell="0" allowOverlap="1" wp14:anchorId="11E38282" wp14:editId="60127C7B">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5" name="Rovná spojnica 1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A22B65" id="Rovná spojnica 1235" o:spid="_x0000_s1026" style="position:absolute;z-index:25178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jq7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SeRE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xRjq7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3168" behindDoc="0" locked="0" layoutInCell="0" allowOverlap="1" wp14:anchorId="403E70EC" wp14:editId="367ED957">
                <wp:simplePos x="0" y="0"/>
                <wp:positionH relativeFrom="page">
                  <wp:posOffset>533400</wp:posOffset>
                </wp:positionH>
                <wp:positionV relativeFrom="page">
                  <wp:posOffset>2108200</wp:posOffset>
                </wp:positionV>
                <wp:extent cx="3175000" cy="254000"/>
                <wp:effectExtent l="0" t="0" r="0" b="0"/>
                <wp:wrapThrough wrapText="bothSides">
                  <wp:wrapPolygon edited="0">
                    <wp:start x="0" y="0"/>
                    <wp:lineTo x="21600" y="0"/>
                    <wp:lineTo x="21600" y="21600"/>
                    <wp:lineTo x="0" y="21600"/>
                    <wp:lineTo x="0" y="0"/>
                  </wp:wrapPolygon>
                </wp:wrapThrough>
                <wp:docPr id="1234" name="Obdĺžnik 1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853307" id="Obdĺžnik 1234" o:spid="_x0000_s1026" style="position:absolute;margin-left:42pt;margin-top:166pt;width:250pt;height:20pt;z-index:25178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U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4K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4192" behindDoc="0" locked="0" layoutInCell="0" allowOverlap="1" wp14:anchorId="3B649CA6" wp14:editId="1DDA4F11">
                <wp:simplePos x="0" y="0"/>
                <wp:positionH relativeFrom="page">
                  <wp:posOffset>533400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3" name="Obdĺžnik 1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649CA6" id="Obdĺžnik 1233" o:spid="_x0000_s1070" style="position:absolute;left:0;text-align:left;margin-left:42pt;margin-top:166pt;width:120pt;height:20pt;z-index:25178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OlZvg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B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" o:allowincell="f" filled="f" stroked="f">
                <v:textbox inset="0,5pt,0,5pt">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5216" behindDoc="0" locked="0" layoutInCell="0" allowOverlap="1" wp14:anchorId="5B1812F2" wp14:editId="459BAA9A">
                <wp:simplePos x="0" y="0"/>
                <wp:positionH relativeFrom="page">
                  <wp:posOffset>2057400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2" name="Obdĺžnik 1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1812F2" id="Obdĺžnik 1232" o:spid="_x0000_s1071" style="position:absolute;left:0;text-align:left;margin-left:162pt;margin-top:166pt;width:130pt;height:20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luH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" o:allowincell="f" filled="f" stroked="f">
                <v:textbox inset="5pt,5pt,5pt,5pt">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6240" behindDoc="0" locked="0" layoutInCell="0" allowOverlap="1" wp14:anchorId="7FECA3DE" wp14:editId="34577841">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1" name="Rovná spojnica 1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820D99" id="Rovná spojnica 1231" o:spid="_x0000_s1026" style="position:absolute;z-index:25178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2S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RO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gM2Ss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7264" behindDoc="0" locked="0" layoutInCell="0" allowOverlap="1" wp14:anchorId="1AAD3227" wp14:editId="0169C229">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0" name="Rovná spojnica 1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67E659" id="Rovná spojnica 1230" o:spid="_x0000_s1026" style="position:absolute;z-index:25178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Er2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CKzEr2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8288" behindDoc="0" locked="0" layoutInCell="0" allowOverlap="1" wp14:anchorId="514A5704" wp14:editId="2BF9102B">
                <wp:simplePos x="0" y="0"/>
                <wp:positionH relativeFrom="page">
                  <wp:posOffset>533400</wp:posOffset>
                </wp:positionH>
                <wp:positionV relativeFrom="page">
                  <wp:posOffset>2362200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9" name="Rovná spojnica 1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BFBFC7" id="Rovná spojnica 1229" o:spid="_x0000_s1026" style="position:absolute;z-index:25178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86pt" to="55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fjI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YJ0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9312" behindDoc="0" locked="0" layoutInCell="0" allowOverlap="1" wp14:anchorId="0CEE0D27" wp14:editId="237B483E">
                <wp:simplePos x="0" y="0"/>
                <wp:positionH relativeFrom="page">
                  <wp:posOffset>533400</wp:posOffset>
                </wp:positionH>
                <wp:positionV relativeFrom="page">
                  <wp:posOffset>3048000</wp:posOffset>
                </wp:positionV>
                <wp:extent cx="6477000" cy="254000"/>
                <wp:effectExtent l="0" t="0" r="0" b="0"/>
                <wp:wrapThrough wrapText="bothSides">
                  <wp:wrapPolygon edited="0">
                    <wp:start x="0" y="0"/>
                    <wp:lineTo x="21600" y="0"/>
                    <wp:lineTo x="21600" y="21600"/>
                    <wp:lineTo x="0" y="21600"/>
                    <wp:lineTo x="0" y="0"/>
                  </wp:wrapPolygon>
                </wp:wrapThrough>
                <wp:docPr id="1228" name="Obdĺžnik 1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A91C97" id="Obdĺžnik 1228" o:spid="_x0000_s1026" style="position:absolute;margin-left:42pt;margin-top:240pt;width:510pt;height:20pt;z-index:25178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0O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i4Er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0336" behindDoc="0" locked="0" layoutInCell="0" allowOverlap="1" wp14:anchorId="4B8F3968" wp14:editId="509A1E2D">
                <wp:simplePos x="0" y="0"/>
                <wp:positionH relativeFrom="page">
                  <wp:posOffset>533400</wp:posOffset>
                </wp:positionH>
                <wp:positionV relativeFrom="page">
                  <wp:posOffset>3048000</wp:posOffset>
                </wp:positionV>
                <wp:extent cx="1524000" cy="254000"/>
                <wp:effectExtent l="0" t="0" r="0" b="0"/>
                <wp:wrapThrough wrapText="bothSides">
                  <wp:wrapPolygon edited="0">
                    <wp:start x="0" y="0"/>
                    <wp:lineTo x="0" y="0"/>
                    <wp:lineTo x="0" y="0"/>
                  </wp:wrapPolygon>
                </wp:wrapThrough>
                <wp:docPr id="1227" name="Obdĺžnik 1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F3968" id="Obdĺžnik 1227" o:spid="_x0000_s1072" style="position:absolute;left:0;text-align:left;margin-left:42pt;margin-top:240pt;width:120pt;height:20pt;z-index:25179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tD+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" o:allowincell="f" filled="f" stroked="f">
                <v:textbox inset="0,5pt,0,5pt">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1360" behindDoc="0" locked="0" layoutInCell="0" allowOverlap="1" wp14:anchorId="4384848E" wp14:editId="4DDE1E1E">
                <wp:simplePos x="0" y="0"/>
                <wp:positionH relativeFrom="page">
                  <wp:posOffset>2057400</wp:posOffset>
                </wp:positionH>
                <wp:positionV relativeFrom="page">
                  <wp:posOffset>3048000</wp:posOffset>
                </wp:positionV>
                <wp:extent cx="4826000" cy="190500"/>
                <wp:effectExtent l="0" t="0" r="0" b="0"/>
                <wp:wrapThrough wrapText="bothSides">
                  <wp:wrapPolygon edited="0">
                    <wp:start x="0" y="0"/>
                    <wp:lineTo x="0" y="0"/>
                    <wp:lineTo x="0" y="0"/>
                  </wp:wrapPolygon>
                </wp:wrapThrough>
                <wp:docPr id="1226" name="Obdĺžnik 1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84848E" id="Obdĺžnik 1226" o:spid="_x0000_s1073" style="position:absolute;left:0;text-align:left;margin-left:162pt;margin-top:240pt;width:380pt;height:15pt;z-index:25179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" o:allowincell="f" filled="f" stroked="f">
                <v:textbox inset="5pt,5pt,5pt,0">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2384" behindDoc="0" locked="0" layoutInCell="0" allowOverlap="1" wp14:anchorId="5D363944" wp14:editId="043FD3C7">
                <wp:simplePos x="0" y="0"/>
                <wp:positionH relativeFrom="page">
                  <wp:posOffset>2057400</wp:posOffset>
                </wp:positionH>
                <wp:positionV relativeFrom="page">
                  <wp:posOffset>3238500</wp:posOffset>
                </wp:positionV>
                <wp:extent cx="4953000" cy="63500"/>
                <wp:effectExtent l="0" t="0" r="0" b="0"/>
                <wp:wrapThrough wrapText="bothSides">
                  <wp:wrapPolygon edited="0">
                    <wp:start x="0" y="0"/>
                    <wp:lineTo x="0" y="0"/>
                    <wp:lineTo x="0" y="0"/>
                  </wp:wrapPolygon>
                </wp:wrapThrough>
                <wp:docPr id="1225" name="Obdĺžnik 1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363944" id="Obdĺžnik 1225" o:spid="_x0000_s1074" style="position:absolute;left:0;text-align:left;margin-left:162pt;margin-top:255pt;width:390pt;height:5pt;z-index:25179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" o:allowincell="f" filled="f" stroked="f">
                <v:textbox inset="0,0,0,0">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3408" behindDoc="0" locked="0" layoutInCell="0" allowOverlap="1" wp14:anchorId="1FAC2641" wp14:editId="2A443E7E">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4" name="Rovná spojnica 1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6584E5" id="Rovná spojnica 1224" o:spid="_x0000_s1026" style="position:absolute;z-index:25179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9z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4432" behindDoc="0" locked="0" layoutInCell="0" allowOverlap="1" wp14:anchorId="171E2811" wp14:editId="7AF3C1CE">
                <wp:simplePos x="0" y="0"/>
                <wp:positionH relativeFrom="page">
                  <wp:posOffset>533400</wp:posOffset>
                </wp:positionH>
                <wp:positionV relativeFrom="page">
                  <wp:posOffset>3302000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3" name="Rovná spojnica 1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5E9C88" id="Rovná spojnica 1223" o:spid="_x0000_s1026" style="position:absolute;z-index:25179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0pt" to="552pt,26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3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5456" behindDoc="0" locked="0" layoutInCell="0" allowOverlap="1" wp14:anchorId="745EED6D" wp14:editId="78C75685">
                <wp:simplePos x="0" y="0"/>
                <wp:positionH relativeFrom="page">
                  <wp:posOffset>533400</wp:posOffset>
                </wp:positionH>
                <wp:positionV relativeFrom="page">
                  <wp:posOffset>2565400</wp:posOffset>
                </wp:positionV>
                <wp:extent cx="6477000" cy="279400"/>
                <wp:effectExtent l="0" t="0" r="0" b="0"/>
                <wp:wrapThrough wrapText="bothSides">
                  <wp:wrapPolygon edited="0">
                    <wp:start x="0" y="0"/>
                    <wp:lineTo x="0" y="0"/>
                    <wp:lineTo x="0" y="0"/>
                  </wp:wrapPolygon>
                </wp:wrapThrough>
                <wp:docPr id="1222" name="Obdĺžnik 1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5EED6D" id="Obdĺžnik 1222" o:spid="_x0000_s1075" style="position:absolute;left:0;text-align:left;margin-left:42pt;margin-top:202pt;width:510pt;height:22pt;z-index:25179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" o:allowincell="f" filled="f" stroked="f">
                <v:textbox inset="0,1pt,0,8pt">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6480" behindDoc="0" locked="0" layoutInCell="0" allowOverlap="1" wp14:anchorId="124F2A20" wp14:editId="020FC035">
                <wp:simplePos x="0" y="0"/>
                <wp:positionH relativeFrom="page">
                  <wp:posOffset>533400</wp:posOffset>
                </wp:positionH>
                <wp:positionV relativeFrom="page">
                  <wp:posOffset>2844800</wp:posOffset>
                </wp:positionV>
                <wp:extent cx="6477000" cy="203200"/>
                <wp:effectExtent l="0" t="0" r="0" b="0"/>
                <wp:wrapThrough wrapText="bothSides">
                  <wp:wrapPolygon edited="0">
                    <wp:start x="0" y="0"/>
                    <wp:lineTo x="21600" y="0"/>
                    <wp:lineTo x="21600" y="21600"/>
                    <wp:lineTo x="0" y="21600"/>
                    <wp:lineTo x="0" y="0"/>
                  </wp:wrapPolygon>
                </wp:wrapThrough>
                <wp:docPr id="1221" name="Obdĺžnik 1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7A2317" id="Obdĺžnik 1221" o:spid="_x0000_s1026" style="position:absolute;margin-left:42pt;margin-top:224pt;width:510pt;height:16pt;z-index:25179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Tk7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8528" behindDoc="0" locked="0" layoutInCell="0" allowOverlap="1" wp14:anchorId="314D55AC" wp14:editId="7EDC6599">
                <wp:simplePos x="0" y="0"/>
                <wp:positionH relativeFrom="page">
                  <wp:posOffset>533400</wp:posOffset>
                </wp:positionH>
                <wp:positionV relativeFrom="page">
                  <wp:posOffset>2844800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9" name="Rovná spojnica 1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2AE6BB" id="Rovná spojnica 1219" o:spid="_x0000_s1026" style="position:absolute;z-index:25179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6p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9552" behindDoc="0" locked="0" layoutInCell="0" allowOverlap="1" wp14:anchorId="6832A5AD" wp14:editId="7A0ACADD">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8" name="Rovná spojnica 1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E96080" id="Rovná spojnica 1218" o:spid="_x0000_s1026" style="position:absolute;z-index:25179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mf3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j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BwFrC6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Ukq4jAZlmKSDr8SL3L+v0PxAwAA//8DAFBLAQIt&#10;ABQABgAIAAAAIQC2gziS/gAAAOEBAAATAAAAAAAAAAAAAAAAAAAAAABbQ29udGVudF9UeXBlc10u&#10;eG1sUEsBAi0AFAAGAAgAAAAhADj9If/WAAAAlAEAAAsAAAAAAAAAAAAAAAAALwEAAF9yZWxzLy5y&#10;ZWxzUEsBAi0AFAAGAAgAAAAhAFrqZ/cmAgAAOQQAAA4AAAAAAAAAAAAAAAAALgIAAGRycy9lMm9E&#10;b2MueG1sUEsBAi0AFAAGAAgAAAAhAHAWsL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0576" behindDoc="0" locked="0" layoutInCell="0" allowOverlap="1" wp14:anchorId="0B158B81" wp14:editId="54959A38">
                <wp:simplePos x="0" y="0"/>
                <wp:positionH relativeFrom="page">
                  <wp:posOffset>1041400</wp:posOffset>
                </wp:positionH>
                <wp:positionV relativeFrom="page">
                  <wp:posOffset>3683000</wp:posOffset>
                </wp:positionV>
                <wp:extent cx="5969000" cy="546100"/>
                <wp:effectExtent l="0" t="0" r="0" b="0"/>
                <wp:wrapThrough wrapText="bothSides">
                  <wp:wrapPolygon edited="0">
                    <wp:start x="0" y="0"/>
                    <wp:lineTo x="0" y="0"/>
                    <wp:lineTo x="0" y="0"/>
                  </wp:wrapPolygon>
                </wp:wrapThrough>
                <wp:docPr id="1217" name="Obdĺžnik 1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158B81" id="Obdĺžnik 1217" o:spid="_x0000_s1076" style="position:absolute;left:0;text-align:left;margin-left:82pt;margin-top:290pt;width:470pt;height:43pt;z-index:25180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" o:allowincell="f" filled="f" stroked="f">
                <v:textbox inset="0,1pt,0,15pt">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6720" behindDoc="0" locked="0" layoutInCell="0" allowOverlap="1" wp14:anchorId="0A4A45B1" wp14:editId="5E6047A1">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1" name="Rovná spojnica 1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D4401F" id="Rovná spojnica 1211" o:spid="_x0000_s1026" style="position:absolute;z-index:25180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uSj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Dn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7744" behindDoc="0" locked="0" layoutInCell="0" allowOverlap="1" wp14:anchorId="2EA8CB66" wp14:editId="1C8FCEB7">
                <wp:simplePos x="0" y="0"/>
                <wp:positionH relativeFrom="page">
                  <wp:posOffset>533400</wp:posOffset>
                </wp:positionH>
                <wp:positionV relativeFrom="page">
                  <wp:posOffset>3683000</wp:posOffset>
                </wp:positionV>
                <wp:extent cx="508000" cy="546100"/>
                <wp:effectExtent l="0" t="0" r="0" b="0"/>
                <wp:wrapThrough wrapText="bothSides">
                  <wp:wrapPolygon edited="0">
                    <wp:start x="0" y="0"/>
                    <wp:lineTo x="0" y="0"/>
                    <wp:lineTo x="0" y="0"/>
                  </wp:wrapPolygon>
                </wp:wrapThrough>
                <wp:docPr id="1210" name="Obdĺžnik 1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8CB66" id="Obdĺžnik 1210" o:spid="_x0000_s1077" style="position:absolute;left:0;text-align:left;margin-left:42pt;margin-top:290pt;width:40pt;height:43pt;z-index:25180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yaVwQIAALc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XRg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" o:allowincell="f" filled="f" stroked="f">
                <v:textbox inset="0,1pt,0,15pt">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8768" behindDoc="0" locked="0" layoutInCell="0" allowOverlap="1" wp14:anchorId="53FA00F8" wp14:editId="390416AA">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09" name="Obdĺžnik 1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451968" id="Obdĺžnik 1209" o:spid="_x0000_s1026" style="position:absolute;margin-left:42pt;margin-top:427pt;width:510pt;height:20pt;z-index:25180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WN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uCG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pNWNV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09792" behindDoc="0" locked="0" layoutInCell="0" allowOverlap="1" wp14:anchorId="6CE6592A" wp14:editId="5BF77F31">
                <wp:simplePos x="0" y="0"/>
                <wp:positionH relativeFrom="page">
                  <wp:posOffset>3708400</wp:posOffset>
                </wp:positionH>
                <wp:positionV relativeFrom="page">
                  <wp:posOffset>5422900</wp:posOffset>
                </wp:positionV>
                <wp:extent cx="3302000" cy="254000"/>
                <wp:effectExtent l="0" t="0" r="0" b="0"/>
                <wp:wrapThrough wrapText="bothSides">
                  <wp:wrapPolygon edited="0">
                    <wp:start x="0" y="0"/>
                    <wp:lineTo x="21600" y="0"/>
                    <wp:lineTo x="21600" y="21600"/>
                    <wp:lineTo x="0" y="21600"/>
                    <wp:lineTo x="0" y="0"/>
                  </wp:wrapPolygon>
                </wp:wrapThrough>
                <wp:docPr id="1208" name="Obdĺžnik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AA424F" id="Obdĺžnik 1208" o:spid="_x0000_s1026" style="position:absolute;margin-left:292pt;margin-top:427pt;width:260pt;height:20pt;z-index:25180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08r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LgStAWWbpfl968/vgn+gJwZutR3OoHD992dsjh1dyOLB42EnNdUrNiVUrKvGS2h&#10;ttB21T+5YDcarqJl/06WkIGujXQN21aqtQGhFWjreHk88MK2BhVgPD8PgGugrwBfNCJ2bVPQZH+7&#10;U9q8YbJFdpFiBby76HRzo81wdH/EJhMy500Ddpo04sQAMQcL5Iar1mercFQ+xUG8mC6mxCPReOGR&#10;IMu8q3xOvHEeTkb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0816" behindDoc="0" locked="0" layoutInCell="0" allowOverlap="1" wp14:anchorId="40D75A09" wp14:editId="20A5DFF1">
                <wp:simplePos x="0" y="0"/>
                <wp:positionH relativeFrom="page">
                  <wp:posOffset>5359400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7" name="Obdĺžnik 1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75A09" id="Obdĺžnik 1207" o:spid="_x0000_s1078" style="position:absolute;left:0;text-align:left;margin-left:422pt;margin-top:427pt;width:130pt;height:20pt;z-index:25181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wxc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Bd4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" o:allowincell="f" filled="f" stroked="f">
                <v:textbox inset="5pt,5pt,5pt,5pt">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1840" behindDoc="0" locked="0" layoutInCell="0" allowOverlap="1" wp14:anchorId="168CDDC5" wp14:editId="35249167">
                <wp:simplePos x="0" y="0"/>
                <wp:positionH relativeFrom="page">
                  <wp:posOffset>3835400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6" name="Obdĺžnik 1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8CDDC5" id="Obdĺžnik 1206" o:spid="_x0000_s1079" style="position:absolute;left:0;text-align:left;margin-left:302pt;margin-top:427pt;width:120pt;height:20pt;z-index:25181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sSy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" o:allowincell="f" filled="f" stroked="f">
                <v:textbox inset="0,5pt,0,5pt">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2864" behindDoc="0" locked="0" layoutInCell="0" allowOverlap="1" wp14:anchorId="56EAF728" wp14:editId="0F18921A">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5" name="Rovná spojnica 1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316B16" id="Rovná spojnica 1205" o:spid="_x0000_s1026" style="position:absolute;z-index:25181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xz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gd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3888" behindDoc="0" locked="0" layoutInCell="0" allowOverlap="1" wp14:anchorId="3CA99762" wp14:editId="51215D52">
                <wp:simplePos x="0" y="0"/>
                <wp:positionH relativeFrom="page">
                  <wp:posOffset>533400</wp:posOffset>
                </wp:positionH>
                <wp:positionV relativeFrom="page">
                  <wp:posOffset>5422900</wp:posOffset>
                </wp:positionV>
                <wp:extent cx="3175000" cy="254000"/>
                <wp:effectExtent l="0" t="0" r="0" b="0"/>
                <wp:wrapThrough wrapText="bothSides">
                  <wp:wrapPolygon edited="0">
                    <wp:start x="0" y="0"/>
                    <wp:lineTo x="21600" y="0"/>
                    <wp:lineTo x="21600" y="21600"/>
                    <wp:lineTo x="0" y="21600"/>
                    <wp:lineTo x="0" y="0"/>
                  </wp:wrapPolygon>
                </wp:wrapThrough>
                <wp:docPr id="1204" name="Obdĺžnik 1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717D38" id="Obdĺžnik 1204" o:spid="_x0000_s1026" style="position:absolute;margin-left:42pt;margin-top:427pt;width:250pt;height:20pt;z-index:25181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p+7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gGAk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4912" behindDoc="0" locked="0" layoutInCell="0" allowOverlap="1" wp14:anchorId="08060103" wp14:editId="69618AFB">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3" name="Obdĺžnik 1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060103" id="Obdĺžnik 1203" o:spid="_x0000_s1080" style="position:absolute;left:0;text-align:left;margin-left:42pt;margin-top:427pt;width:120pt;height:20pt;z-index:25181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hJc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Lv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" o:allowincell="f" filled="f" stroked="f">
                <v:textbox inset="0,5pt,0,5pt">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5936" behindDoc="0" locked="0" layoutInCell="0" allowOverlap="1" wp14:anchorId="5E1DB68B" wp14:editId="34F0D9E6">
                <wp:simplePos x="0" y="0"/>
                <wp:positionH relativeFrom="page">
                  <wp:posOffset>2057400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2" name="Obdĺžnik 1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1DB68B" id="Obdĺžnik 1202" o:spid="_x0000_s1081" style="position:absolute;left:0;text-align:left;margin-left:162pt;margin-top:427pt;width:130pt;height:20pt;z-index:25181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jle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wAsw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" o:allowincell="f" filled="f" stroked="f">
                <v:textbox inset="5pt,5pt,5pt,5pt">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6960" behindDoc="0" locked="0" layoutInCell="0" allowOverlap="1" wp14:anchorId="16E41982" wp14:editId="47B3589B">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1" name="Rovná spojnica 1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10A04F" id="Rovná spojnica 1201" o:spid="_x0000_s1026" style="position:absolute;z-index:251816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kL1Jg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7984" behindDoc="0" locked="0" layoutInCell="0" allowOverlap="1" wp14:anchorId="465B1DFB" wp14:editId="309A00B3">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00" name="Rovná spojnica 1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4A0E2B" id="Rovná spojnica 1200" o:spid="_x0000_s1026" style="position:absolute;z-index:25181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hIJQ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9008" behindDoc="0" locked="0" layoutInCell="0" allowOverlap="1" wp14:anchorId="1F1996B1" wp14:editId="33B6B89A">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99" name="Rovná spojnica 1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E538F2" id="Rovná spojnica 1199" o:spid="_x0000_s1026" style="position:absolute;z-index:25181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qfA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vcanw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0032" behindDoc="0" locked="0" layoutInCell="0" allowOverlap="1" wp14:anchorId="03D4BD8C" wp14:editId="13784FEC">
                <wp:simplePos x="0" y="0"/>
                <wp:positionH relativeFrom="page">
                  <wp:posOffset>533400</wp:posOffset>
                </wp:positionH>
                <wp:positionV relativeFrom="page">
                  <wp:posOffset>4635500</wp:posOffset>
                </wp:positionV>
                <wp:extent cx="6477000" cy="279400"/>
                <wp:effectExtent l="0" t="0" r="0" b="0"/>
                <wp:wrapThrough wrapText="bothSides">
                  <wp:wrapPolygon edited="0">
                    <wp:start x="0" y="0"/>
                    <wp:lineTo x="0" y="0"/>
                    <wp:lineTo x="0" y="0"/>
                  </wp:wrapPolygon>
                </wp:wrapThrough>
                <wp:docPr id="1198" name="Obdĺžnik 1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4BD8C" id="Obdĺžnik 1198" o:spid="_x0000_s1082" style="position:absolute;left:0;text-align:left;margin-left:42pt;margin-top:365pt;width:510pt;height:22pt;z-index:25182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" o:allowincell="f" filled="f" stroked="f">
                <v:textbox inset="0,1pt,0,8pt">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1056" behindDoc="0" locked="0" layoutInCell="0" allowOverlap="1" wp14:anchorId="099EBCB9" wp14:editId="29BAAA39">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197" name="Obdĺžnik 1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A0197" id="Obdĺžnik 1197" o:spid="_x0000_s1026" style="position:absolute;margin-left:42pt;margin-top:407pt;width:510pt;height:20pt;z-index:25182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iB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j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2080" behindDoc="0" locked="0" layoutInCell="0" allowOverlap="1" wp14:anchorId="79211C34" wp14:editId="0643EC62">
                <wp:simplePos x="0" y="0"/>
                <wp:positionH relativeFrom="page">
                  <wp:posOffset>3708400</wp:posOffset>
                </wp:positionH>
                <wp:positionV relativeFrom="page">
                  <wp:posOffset>5168900</wp:posOffset>
                </wp:positionV>
                <wp:extent cx="3302000" cy="254000"/>
                <wp:effectExtent l="0" t="0" r="0" b="0"/>
                <wp:wrapThrough wrapText="bothSides">
                  <wp:wrapPolygon edited="0">
                    <wp:start x="0" y="0"/>
                    <wp:lineTo x="21600" y="0"/>
                    <wp:lineTo x="21600" y="21600"/>
                    <wp:lineTo x="0" y="21600"/>
                    <wp:lineTo x="0" y="0"/>
                  </wp:wrapPolygon>
                </wp:wrapThrough>
                <wp:docPr id="1196" name="Obdĺžnik 1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94CD3C" id="Obdĺžnik 1196" o:spid="_x0000_s1026" style="position:absolute;margin-left:292pt;margin-top:407pt;width:260pt;height:20pt;z-index:25182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Aw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eIy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3104" behindDoc="0" locked="0" layoutInCell="0" allowOverlap="1" wp14:anchorId="76D017E2" wp14:editId="2831205B">
                <wp:simplePos x="0" y="0"/>
                <wp:positionH relativeFrom="page">
                  <wp:posOffset>3835400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5" name="Obdĺžnik 1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D017E2" id="Obdĺžnik 1195" o:spid="_x0000_s1083" style="position:absolute;left:0;text-align:left;margin-left:302pt;margin-top:407pt;width:120pt;height:20pt;z-index:25182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ISt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" o:allowincell="f" filled="f" stroked="f">
                <v:textbox inset="0,5pt,0,5pt">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4128" behindDoc="0" locked="0" layoutInCell="0" allowOverlap="1" wp14:anchorId="7FB30238" wp14:editId="11692345">
                <wp:simplePos x="0" y="0"/>
                <wp:positionH relativeFrom="page">
                  <wp:posOffset>5359400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4" name="Obdĺžnik 1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B30238" id="Obdĺžnik 1194" o:spid="_x0000_s1084" style="position:absolute;left:0;text-align:left;margin-left:422pt;margin-top:407pt;width:130pt;height:20pt;z-index:25182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" o:allowincell="f" filled="f" stroked="f">
                <v:textbox inset="5pt,5pt,5pt,5pt">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5152" behindDoc="0" locked="0" layoutInCell="0" allowOverlap="1" wp14:anchorId="097ACA8A" wp14:editId="46B8B3A6">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93" name="Rovná spojnica 1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380BEA" id="Rovná spojnica 1193" o:spid="_x0000_s1026" style="position:absolute;z-index:25182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T5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p2P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6176" behindDoc="0" locked="0" layoutInCell="0" allowOverlap="1" wp14:anchorId="36D0C4E4" wp14:editId="021E33A7">
                <wp:simplePos x="0" y="0"/>
                <wp:positionH relativeFrom="page">
                  <wp:posOffset>533400</wp:posOffset>
                </wp:positionH>
                <wp:positionV relativeFrom="page">
                  <wp:posOffset>5168900</wp:posOffset>
                </wp:positionV>
                <wp:extent cx="3175000" cy="254000"/>
                <wp:effectExtent l="0" t="0" r="0" b="0"/>
                <wp:wrapThrough wrapText="bothSides">
                  <wp:wrapPolygon edited="0">
                    <wp:start x="0" y="0"/>
                    <wp:lineTo x="21600" y="0"/>
                    <wp:lineTo x="21600" y="21600"/>
                    <wp:lineTo x="0" y="21600"/>
                    <wp:lineTo x="0" y="0"/>
                  </wp:wrapPolygon>
                </wp:wrapThrough>
                <wp:docPr id="1192" name="Obdĺžnik 1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851B0" id="Obdĺžnik 1192" o:spid="_x0000_s1026" style="position:absolute;margin-left:42pt;margin-top:407pt;width:250pt;height:20pt;z-index:25182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5p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OM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7200" behindDoc="0" locked="0" layoutInCell="0" allowOverlap="1" wp14:anchorId="5BB03275" wp14:editId="118C9377">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1" name="Obdĺžnik 1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B03275" id="Obdĺžnik 1191" o:spid="_x0000_s1085" style="position:absolute;left:0;text-align:left;margin-left:42pt;margin-top:407pt;width:120pt;height:20pt;z-index:25182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fFs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P/Y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Sx&#10;SW8EXIjqGSQsBSgMxAhTDxaNkJ8xGmCCpFh9WhNJMWrfcngGZtzYxeQyMuKVe2txaiW8hBAp1hiN&#10;y4Uex9O6l2zVQAbfYsTFDTyZmlk1H6vZPTSYDrap3SQz4+d0b72O83b+Cw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J0Xx&#10;bL0CAAC3BQAADgAAAAAAAAAAAAAAAAAuAgAAZHJzL2Uyb0RvYy54bWxQSwECLQAUAAYACAAAACEA&#10;miyLad0AAAAKAQAADwAAAAAAAAAAAAAAAAAXBQAAZHJzL2Rvd25yZXYueG1sUEsFBgAAAAAEAAQA&#10;8wAAACEGAAAAAA==&#10;" o:allowincell="f" filled="f" stroked="f">
                <v:textbox inset="0,5pt,0,5pt">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8224" behindDoc="0" locked="0" layoutInCell="0" allowOverlap="1" wp14:anchorId="5902085B" wp14:editId="3E0779E1">
                <wp:simplePos x="0" y="0"/>
                <wp:positionH relativeFrom="page">
                  <wp:posOffset>2057400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0" name="Obdĺžnik 1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085B" id="Obdĺžnik 1190" o:spid="_x0000_s1086" style="position:absolute;left:0;text-align:left;margin-left:162pt;margin-top:407pt;width:130pt;height:20pt;z-index:25182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" o:allowincell="f" filled="f" stroked="f">
                <v:textbox inset="5pt,5pt,5pt,5pt">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9248" behindDoc="0" locked="0" layoutInCell="0" allowOverlap="1" wp14:anchorId="3FDB7904" wp14:editId="61BE64D8">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9" name="Rovná spojnica 1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AD425D" id="Rovná spojnica 1189" o:spid="_x0000_s1026" style="position:absolute;z-index:25182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Kw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0272" behindDoc="0" locked="0" layoutInCell="0" allowOverlap="1" wp14:anchorId="602F9CDE" wp14:editId="1DA1C7CB">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8" name="Rovná spojnica 1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19FF38" id="Rovná spojnica 1188" o:spid="_x0000_s1026" style="position:absolute;z-index:25183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lsr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h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1296" behindDoc="0" locked="0" layoutInCell="0" allowOverlap="1" wp14:anchorId="627A73BC" wp14:editId="0EB6EDF5">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7" name="Rovná spojnica 1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24FF25" id="Rovná spojnica 1187" o:spid="_x0000_s1026" style="position:absolute;z-index:25183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JT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e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uJSUz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2320" behindDoc="0" locked="0" layoutInCell="0" allowOverlap="1" wp14:anchorId="1AD390BF" wp14:editId="4164A077">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186" name="Obdĺžnik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56DAEC" id="Obdĺžnik 1186" o:spid="_x0000_s1026" style="position:absolute;margin-left:42pt;margin-top:387pt;width:510pt;height:20pt;z-index:25183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THN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3344" behindDoc="0" locked="0" layoutInCell="0" allowOverlap="1" wp14:anchorId="4C6CCE18" wp14:editId="052B58E5">
                <wp:simplePos x="0" y="0"/>
                <wp:positionH relativeFrom="page">
                  <wp:posOffset>3708400</wp:posOffset>
                </wp:positionH>
                <wp:positionV relativeFrom="page">
                  <wp:posOffset>4914900</wp:posOffset>
                </wp:positionV>
                <wp:extent cx="3302000" cy="254000"/>
                <wp:effectExtent l="0" t="0" r="0" b="0"/>
                <wp:wrapThrough wrapText="bothSides">
                  <wp:wrapPolygon edited="0">
                    <wp:start x="0" y="0"/>
                    <wp:lineTo x="21600" y="0"/>
                    <wp:lineTo x="21600" y="21600"/>
                    <wp:lineTo x="0" y="21600"/>
                    <wp:lineTo x="0" y="0"/>
                  </wp:wrapPolygon>
                </wp:wrapThrough>
                <wp:docPr id="1185" name="Obdĺžnik 1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0CCD5B" id="Obdĺžnik 1185" o:spid="_x0000_s1026" style="position:absolute;margin-left:292pt;margin-top:387pt;width:260pt;height:20pt;z-index:25183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fRn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4368" behindDoc="0" locked="0" layoutInCell="0" allowOverlap="1" wp14:anchorId="6AFE0B6D" wp14:editId="2F094451">
                <wp:simplePos x="0" y="0"/>
                <wp:positionH relativeFrom="page">
                  <wp:posOffset>5359400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84" name="Obdĺžnik 1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FE0B6D" id="Obdĺžnik 1184" o:spid="_x0000_s1087" style="position:absolute;left:0;text-align:left;margin-left:422pt;margin-top:387pt;width:130pt;height:20pt;z-index:25183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" o:allowincell="f" filled="f" stroked="f">
                <v:textbox inset="5pt,5pt,5pt,5pt">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5392" behindDoc="0" locked="0" layoutInCell="0" allowOverlap="1" wp14:anchorId="118EAAAD" wp14:editId="29365AC2">
                <wp:simplePos x="0" y="0"/>
                <wp:positionH relativeFrom="page">
                  <wp:posOffset>3835400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3" name="Obdĺžnik 1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8EAAAD" id="Obdĺžnik 1183" o:spid="_x0000_s1088" style="position:absolute;left:0;text-align:left;margin-left:302pt;margin-top:387pt;width:120pt;height:20pt;z-index:25183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" o:allowincell="f" filled="f" stroked="f">
                <v:textbox inset="0,5pt,0,5pt">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6416" behindDoc="0" locked="0" layoutInCell="0" allowOverlap="1" wp14:anchorId="254488E3" wp14:editId="51444016">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2" name="Rovná spojnica 1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C9D9C1" id="Rovná spojnica 1182" o:spid="_x0000_s1026" style="position:absolute;z-index:25183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EI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Y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kbxCCy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7440" behindDoc="0" locked="0" layoutInCell="0" allowOverlap="1" wp14:anchorId="425B5ABE" wp14:editId="45B50131">
                <wp:simplePos x="0" y="0"/>
                <wp:positionH relativeFrom="page">
                  <wp:posOffset>533400</wp:posOffset>
                </wp:positionH>
                <wp:positionV relativeFrom="page">
                  <wp:posOffset>4914900</wp:posOffset>
                </wp:positionV>
                <wp:extent cx="3175000" cy="254000"/>
                <wp:effectExtent l="0" t="0" r="0" b="0"/>
                <wp:wrapThrough wrapText="bothSides">
                  <wp:wrapPolygon edited="0">
                    <wp:start x="0" y="0"/>
                    <wp:lineTo x="21600" y="0"/>
                    <wp:lineTo x="21600" y="21600"/>
                    <wp:lineTo x="0" y="21600"/>
                    <wp:lineTo x="0" y="0"/>
                  </wp:wrapPolygon>
                </wp:wrapThrough>
                <wp:docPr id="1181" name="Obdĺžnik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356D42" id="Obdĺžnik 1181" o:spid="_x0000_s1026" style="position:absolute;margin-left:42pt;margin-top:387pt;width:250pt;height:20pt;z-index:25183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mIS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8464" behindDoc="0" locked="0" layoutInCell="0" allowOverlap="1" wp14:anchorId="4BFB8A4B" wp14:editId="0BF542C1">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0" name="Obdĺžnik 1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B8A4B" id="Obdĺžnik 1180" o:spid="_x0000_s1089" style="position:absolute;left:0;text-align:left;margin-left:42pt;margin-top:387pt;width:120pt;height:20pt;z-index:25183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eoE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" o:allowincell="f" filled="f" stroked="f">
                <v:textbox inset="0,5pt,0,5pt">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9488" behindDoc="0" locked="0" layoutInCell="0" allowOverlap="1" wp14:anchorId="5B0EA1FB" wp14:editId="5B68F90B">
                <wp:simplePos x="0" y="0"/>
                <wp:positionH relativeFrom="page">
                  <wp:posOffset>2057400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79" name="Obdĺžnik 1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EA1FB" id="Obdĺžnik 1179" o:spid="_x0000_s1090" style="position:absolute;left:0;text-align:left;margin-left:162pt;margin-top:387pt;width:130pt;height:20pt;z-index:25183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tM1uwIAAL8FAAAOAAAAZHJzL2Uyb0RvYy54bWysVMtu1DAU3SPxD5b3aR5NMp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" o:allowincell="f" filled="f" stroked="f">
                <v:textbox inset="5pt,5pt,5pt,5pt">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0512" behindDoc="0" locked="0" layoutInCell="0" allowOverlap="1" wp14:anchorId="6526F32F" wp14:editId="224C4A43">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8" name="Rovná spojnica 1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F467C4" id="Rovná spojnica 1178" o:spid="_x0000_s1026" style="position:absolute;z-index:25184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4E0mJS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1536" behindDoc="0" locked="0" layoutInCell="0" allowOverlap="1" wp14:anchorId="63C9AD4D" wp14:editId="4B0A4F52">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7" name="Rovná spojnica 1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A3437E" id="Rovná spojnica 1177" o:spid="_x0000_s1026" style="position:absolute;z-index:25184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B3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OcB3n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2560" behindDoc="0" locked="0" layoutInCell="0" allowOverlap="1" wp14:anchorId="6591C94A" wp14:editId="24E4072F">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6" name="Rovná spojnica 1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DC0E96" id="Rovná spojnica 1176" o:spid="_x0000_s1026" style="position:absolute;z-index:25184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dBm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k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n23QZ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3584" behindDoc="0" locked="0" layoutInCell="0" allowOverlap="1" wp14:anchorId="5AF44DBF" wp14:editId="695770A6">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175" name="Obdĺžnik 1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6F143E" id="Obdĺžnik 1175" o:spid="_x0000_s1026" style="position:absolute;margin-left:42pt;margin-top:447pt;width:510pt;height:20pt;z-index:25184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4S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4608" behindDoc="0" locked="0" layoutInCell="0" allowOverlap="1" wp14:anchorId="5A898F75" wp14:editId="6A515EB5">
                <wp:simplePos x="0" y="0"/>
                <wp:positionH relativeFrom="page">
                  <wp:posOffset>3708400</wp:posOffset>
                </wp:positionH>
                <wp:positionV relativeFrom="page">
                  <wp:posOffset>5676900</wp:posOffset>
                </wp:positionV>
                <wp:extent cx="3302000" cy="254000"/>
                <wp:effectExtent l="0" t="0" r="0" b="0"/>
                <wp:wrapThrough wrapText="bothSides">
                  <wp:wrapPolygon edited="0">
                    <wp:start x="0" y="0"/>
                    <wp:lineTo x="21600" y="0"/>
                    <wp:lineTo x="21600" y="21600"/>
                    <wp:lineTo x="0" y="21600"/>
                    <wp:lineTo x="0" y="0"/>
                  </wp:wrapPolygon>
                </wp:wrapThrough>
                <wp:docPr id="1174" name="Obdĺžnik 1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B3C17D" id="Obdĺžnik 1174" o:spid="_x0000_s1026" style="position:absolute;margin-left:292pt;margin-top:447pt;width:260pt;height:20pt;z-index:25184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cJ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cF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5632" behindDoc="0" locked="0" layoutInCell="0" allowOverlap="1" wp14:anchorId="4EAB3279" wp14:editId="18BC3B4E">
                <wp:simplePos x="0" y="0"/>
                <wp:positionH relativeFrom="page">
                  <wp:posOffset>3835400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73" name="Obdĺžnik 1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AB3279" id="Obdĺžnik 1173" o:spid="_x0000_s1091" style="position:absolute;left:0;text-align:left;margin-left:302pt;margin-top:447pt;width:120pt;height:20pt;z-index:25184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fZP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dNL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" o:allowincell="f" filled="f" stroked="f">
                <v:textbox inset="0,5pt,0,5pt">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6656" behindDoc="0" locked="0" layoutInCell="0" allowOverlap="1" wp14:anchorId="083BCFAB" wp14:editId="799A8CAA">
                <wp:simplePos x="0" y="0"/>
                <wp:positionH relativeFrom="page">
                  <wp:posOffset>5359400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72" name="Obdĺžnik 1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3BCFAB" id="Obdĺžnik 1172" o:spid="_x0000_s1092" style="position:absolute;left:0;text-align:left;margin-left:422pt;margin-top:447pt;width:130pt;height:20pt;z-index:25184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a/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A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" o:allowincell="f" filled="f" stroked="f">
                <v:textbox inset="5pt,5pt,5pt,5pt">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7680" behindDoc="0" locked="0" layoutInCell="0" allowOverlap="1" wp14:anchorId="391342C7" wp14:editId="32F5B139">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1" name="Rovná spojnica 1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16EE56" id="Rovná spojnica 1171" o:spid="_x0000_s1026" style="position:absolute;z-index:25184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5F4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FnuRe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8704" behindDoc="0" locked="0" layoutInCell="0" allowOverlap="1" wp14:anchorId="169CA4E3" wp14:editId="126E4F64">
                <wp:simplePos x="0" y="0"/>
                <wp:positionH relativeFrom="page">
                  <wp:posOffset>533400</wp:posOffset>
                </wp:positionH>
                <wp:positionV relativeFrom="page">
                  <wp:posOffset>5676900</wp:posOffset>
                </wp:positionV>
                <wp:extent cx="3175000" cy="254000"/>
                <wp:effectExtent l="0" t="0" r="0" b="0"/>
                <wp:wrapThrough wrapText="bothSides">
                  <wp:wrapPolygon edited="0">
                    <wp:start x="0" y="0"/>
                    <wp:lineTo x="21600" y="0"/>
                    <wp:lineTo x="21600" y="21600"/>
                    <wp:lineTo x="0" y="21600"/>
                    <wp:lineTo x="0" y="0"/>
                  </wp:wrapPolygon>
                </wp:wrapThrough>
                <wp:docPr id="1170" name="Obdĺžnik 1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FCB947" id="Obdĺžnik 1170" o:spid="_x0000_s1026" style="position:absolute;margin-left:42pt;margin-top:447pt;width:250pt;height:20pt;z-index:25184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lQ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TRI0BZYul2W37/++Cb4A3Jm6FLf6QQO33d3yuLU3Y0sHjQScl5TsWJXSsm+ZrSE&#10;2kLbVf/kgt1ouIqW/TtZQga6NtI1bFup1gaEVqCt4+XxwAvbGlSA8TycjIIAqi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9728" behindDoc="0" locked="0" layoutInCell="0" allowOverlap="1" wp14:anchorId="2CE86846" wp14:editId="6AF52111">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69" name="Obdĺžnik 1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86846" id="Obdĺžnik 1169" o:spid="_x0000_s1093" style="position:absolute;left:0;text-align:left;margin-left:42pt;margin-top:447pt;width:120pt;height:20pt;z-index:25184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Wcv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" o:allowincell="f" filled="f" stroked="f">
                <v:textbox inset="0,5pt,0,5pt">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0752" behindDoc="0" locked="0" layoutInCell="0" allowOverlap="1" wp14:anchorId="590268A2" wp14:editId="4C74F893">
                <wp:simplePos x="0" y="0"/>
                <wp:positionH relativeFrom="page">
                  <wp:posOffset>2057400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68" name="Obdĺžnik 1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68A2" id="Obdĺžnik 1168" o:spid="_x0000_s1094" style="position:absolute;left:0;text-align:left;margin-left:162pt;margin-top:447pt;width:130pt;height:20pt;z-index:25185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" o:allowincell="f" filled="f" stroked="f">
                <v:textbox inset="5pt,5pt,5pt,5pt">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1776" behindDoc="0" locked="0" layoutInCell="0" allowOverlap="1" wp14:anchorId="3E71048E" wp14:editId="10C89DAC">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7" name="Rovná spojnica 1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4E6BA3" id="Rovná spojnica 1167" o:spid="_x0000_s1026" style="position:absolute;z-index:25185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UI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vqoVC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2800" behindDoc="0" locked="0" layoutInCell="0" allowOverlap="1" wp14:anchorId="7B557A0A" wp14:editId="1937D86E">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6" name="Rovná spojnica 1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39F2A8" id="Rovná spojnica 1166" o:spid="_x0000_s1026" style="position:absolute;z-index:25185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cIDhD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3824" behindDoc="0" locked="0" layoutInCell="0" allowOverlap="1" wp14:anchorId="0E76C51D" wp14:editId="7D749225">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5" name="Rovná spojnica 1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43A06B" id="Rovná spojnica 1165" o:spid="_x0000_s1026" style="position:absolute;z-index:25185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cdV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J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CocdV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4848" behindDoc="0" locked="0" layoutInCell="0" allowOverlap="1" wp14:anchorId="7C178083" wp14:editId="2CAA1129">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164" name="Obdĺžnik 1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F3A303" id="Obdĺžnik 1164" o:spid="_x0000_s1026" style="position:absolute;margin-left:42pt;margin-top:467pt;width:510pt;height:20pt;z-index:25185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H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5872" behindDoc="0" locked="0" layoutInCell="0" allowOverlap="1" wp14:anchorId="13611735" wp14:editId="0EC40068">
                <wp:simplePos x="0" y="0"/>
                <wp:positionH relativeFrom="page">
                  <wp:posOffset>3708400</wp:posOffset>
                </wp:positionH>
                <wp:positionV relativeFrom="page">
                  <wp:posOffset>5930900</wp:posOffset>
                </wp:positionV>
                <wp:extent cx="3302000" cy="254000"/>
                <wp:effectExtent l="0" t="0" r="0" b="0"/>
                <wp:wrapThrough wrapText="bothSides">
                  <wp:wrapPolygon edited="0">
                    <wp:start x="0" y="0"/>
                    <wp:lineTo x="21600" y="0"/>
                    <wp:lineTo x="21600" y="21600"/>
                    <wp:lineTo x="0" y="21600"/>
                    <wp:lineTo x="0" y="0"/>
                  </wp:wrapPolygon>
                </wp:wrapThrough>
                <wp:docPr id="1163" name="Obdĺžnik 1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6C0D7E" id="Obdĺžnik 1163" o:spid="_x0000_s1026" style="position:absolute;margin-left:292pt;margin-top:467pt;width:260pt;height:20pt;z-index:25185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5l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6896" behindDoc="0" locked="0" layoutInCell="0" allowOverlap="1" wp14:anchorId="10505972" wp14:editId="75841EB6">
                <wp:simplePos x="0" y="0"/>
                <wp:positionH relativeFrom="page">
                  <wp:posOffset>3835400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62" name="Obdĺžnik 1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505972" id="Obdĺžnik 1162" o:spid="_x0000_s1095" style="position:absolute;left:0;text-align:left;margin-left:302pt;margin-top:467pt;width:120pt;height:20pt;z-index:25185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WX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CdHw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" o:allowincell="f" filled="f" stroked="f">
                <v:textbox inset="0,5pt,0,5pt">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7920" behindDoc="0" locked="0" layoutInCell="0" allowOverlap="1" wp14:anchorId="689B2413" wp14:editId="22C3E5C4">
                <wp:simplePos x="0" y="0"/>
                <wp:positionH relativeFrom="page">
                  <wp:posOffset>5359400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61" name="Obdĺžnik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9B2413" id="Obdĺžnik 1161" o:spid="_x0000_s1096" style="position:absolute;left:0;text-align:left;margin-left:422pt;margin-top:467pt;width:130pt;height:20pt;z-index:25185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CyFugIAAL8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" o:allowincell="f" filled="f" stroked="f">
                <v:textbox inset="5pt,5pt,5pt,5pt">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8944" behindDoc="0" locked="0" layoutInCell="0" allowOverlap="1" wp14:anchorId="50524327" wp14:editId="7EE71CC9">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0" name="Rovná spojnica 1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7F71B8" id="Rovná spojnica 1160" o:spid="_x0000_s1026" style="position:absolute;z-index:25185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07pX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9968" behindDoc="0" locked="0" layoutInCell="0" allowOverlap="1" wp14:anchorId="03484143" wp14:editId="05FC4CBC">
                <wp:simplePos x="0" y="0"/>
                <wp:positionH relativeFrom="page">
                  <wp:posOffset>533400</wp:posOffset>
                </wp:positionH>
                <wp:positionV relativeFrom="page">
                  <wp:posOffset>5930900</wp:posOffset>
                </wp:positionV>
                <wp:extent cx="3175000" cy="254000"/>
                <wp:effectExtent l="0" t="0" r="0" b="0"/>
                <wp:wrapThrough wrapText="bothSides">
                  <wp:wrapPolygon edited="0">
                    <wp:start x="0" y="0"/>
                    <wp:lineTo x="21600" y="0"/>
                    <wp:lineTo x="21600" y="21600"/>
                    <wp:lineTo x="0" y="21600"/>
                    <wp:lineTo x="0" y="0"/>
                  </wp:wrapPolygon>
                </wp:wrapThrough>
                <wp:docPr id="1159" name="Obdĺžnik 1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D6C0CC" id="Obdĺžnik 1159" o:spid="_x0000_s1026" style="position:absolute;margin-left:42pt;margin-top:467pt;width:250pt;height:20pt;z-index:25185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Nyn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UY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0992" behindDoc="0" locked="0" layoutInCell="0" allowOverlap="1" wp14:anchorId="3B186DEA" wp14:editId="333D7B86">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58" name="Obdĺžnik 1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186DEA" id="Obdĺžnik 1158" o:spid="_x0000_s1097" style="position:absolute;left:0;text-align:left;margin-left:42pt;margin-top:467pt;width:120pt;height:20pt;z-index:25186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oux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AQ&#10;7ouxvQIAALcFAAAOAAAAAAAAAAAAAAAAAC4CAABkcnMvZTJvRG9jLnhtbFBLAQItABQABgAIAAAA&#10;IQAyzDGo3wAAAAoBAAAPAAAAAAAAAAAAAAAAABcFAABkcnMvZG93bnJldi54bWxQSwUGAAAAAAQA&#10;BADzAAAAIwYAAAAA&#10;" o:allowincell="f" filled="f" stroked="f">
                <v:textbox inset="0,5pt,0,5pt">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2016" behindDoc="0" locked="0" layoutInCell="0" allowOverlap="1" wp14:anchorId="58B87FD9" wp14:editId="390D7C34">
                <wp:simplePos x="0" y="0"/>
                <wp:positionH relativeFrom="page">
                  <wp:posOffset>2057400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57" name="Obdĺžnik 1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B87FD9" id="Obdĺžnik 1157" o:spid="_x0000_s1098" style="position:absolute;left:0;text-align:left;margin-left:162pt;margin-top:467pt;width:130pt;height:20pt;z-index:2518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Vg5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d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" o:allowincell="f" filled="f" stroked="f">
                <v:textbox inset="5pt,5pt,5pt,5pt">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3040" behindDoc="0" locked="0" layoutInCell="0" allowOverlap="1" wp14:anchorId="55629E99" wp14:editId="436B26E7">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56" name="Rovná spojnica 1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7F3F1E" id="Rovná spojnica 1156" o:spid="_x0000_s1026" style="position:absolute;z-index:25186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zg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e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GFc4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4064" behindDoc="0" locked="0" layoutInCell="0" allowOverlap="1" wp14:anchorId="00C04529" wp14:editId="6B29F62E">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5" name="Rovná spojnica 1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F31496" id="Rovná spojnica 1155" o:spid="_x0000_s1026" style="position:absolute;z-index:25186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5Xr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l5Xr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5088" behindDoc="0" locked="0" layoutInCell="0" allowOverlap="1" wp14:anchorId="43D63D12" wp14:editId="0CF1B262">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4" name="Rovná spojnica 1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5FF2F0" id="Rovná spojnica 1154" o:spid="_x0000_s1026" style="position:absolute;z-index:25186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lhq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JxF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6112" behindDoc="0" locked="0" layoutInCell="0" allowOverlap="1" wp14:anchorId="2F552116" wp14:editId="6FE30768">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1153" name="Obdĺžnik 1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DBFD04" id="Obdĺžnik 1153" o:spid="_x0000_s1026" style="position:absolute;margin-left:42pt;margin-top:541pt;width:510pt;height:20pt;z-index:25186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6F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0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&#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7136" behindDoc="0" locked="0" layoutInCell="0" allowOverlap="1" wp14:anchorId="73A00662" wp14:editId="5D21C321">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1152" name="Obdĺžnik 1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A00662" id="Obdĺžnik 1152" o:spid="_x0000_s1099" style="position:absolute;left:0;text-align:left;margin-left:42pt;margin-top:541pt;width:120pt;height:20pt;z-index:25186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qb8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" o:allowincell="f" filled="f" stroked="f">
                <v:textbox inset="0,5pt,0,5pt">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8160" behindDoc="0" locked="0" layoutInCell="0" allowOverlap="1" wp14:anchorId="7347A79F" wp14:editId="1EF6686A">
                <wp:simplePos x="0" y="0"/>
                <wp:positionH relativeFrom="page">
                  <wp:posOffset>2057400</wp:posOffset>
                </wp:positionH>
                <wp:positionV relativeFrom="page">
                  <wp:posOffset>6870700</wp:posOffset>
                </wp:positionV>
                <wp:extent cx="4826000" cy="190500"/>
                <wp:effectExtent l="0" t="0" r="0" b="0"/>
                <wp:wrapThrough wrapText="bothSides">
                  <wp:wrapPolygon edited="0">
                    <wp:start x="0" y="0"/>
                    <wp:lineTo x="0" y="0"/>
                    <wp:lineTo x="0" y="0"/>
                  </wp:wrapPolygon>
                </wp:wrapThrough>
                <wp:docPr id="1151" name="Obdĺžnik 1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7A79F" id="Obdĺžnik 1151" o:spid="_x0000_s1100" style="position:absolute;left:0;text-align:left;margin-left:162pt;margin-top:541pt;width:380pt;height:15pt;z-index:25186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" o:allowincell="f" filled="f" stroked="f">
                <v:textbox inset="5pt,5pt,5pt,0">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9184" behindDoc="0" locked="0" layoutInCell="0" allowOverlap="1" wp14:anchorId="6E10627A" wp14:editId="059ED677">
                <wp:simplePos x="0" y="0"/>
                <wp:positionH relativeFrom="page">
                  <wp:posOffset>2057400</wp:posOffset>
                </wp:positionH>
                <wp:positionV relativeFrom="page">
                  <wp:posOffset>7061200</wp:posOffset>
                </wp:positionV>
                <wp:extent cx="4953000" cy="63500"/>
                <wp:effectExtent l="0" t="0" r="0" b="0"/>
                <wp:wrapThrough wrapText="bothSides">
                  <wp:wrapPolygon edited="0">
                    <wp:start x="0" y="0"/>
                    <wp:lineTo x="0" y="0"/>
                    <wp:lineTo x="0" y="0"/>
                  </wp:wrapPolygon>
                </wp:wrapThrough>
                <wp:docPr id="1150" name="Obdĺžnik 1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10627A" id="Obdĺžnik 1150" o:spid="_x0000_s1101" style="position:absolute;left:0;text-align:left;margin-left:162pt;margin-top:556pt;width:390pt;height:5pt;z-index:25186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" o:allowincell="f" filled="f" stroked="f">
                <v:textbox inset="0,0,0,0">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0208" behindDoc="0" locked="0" layoutInCell="0" allowOverlap="1" wp14:anchorId="39963553" wp14:editId="52887D6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9" name="Rovná spojnica 1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4D8A6F" id="Rovná spojnica 1149" o:spid="_x0000_s1026" style="position:absolute;z-index:25187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0+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BV+U0+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1232" behindDoc="0" locked="0" layoutInCell="0" allowOverlap="1" wp14:anchorId="5940BB5A" wp14:editId="2360561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8" name="Rovná spojnica 1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6B748A" id="Rovná spojnica 1148" o:spid="_x0000_s1026" style="position:absolute;z-index:25187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IC/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BE5IC/JgIAADk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2256" behindDoc="0" locked="0" layoutInCell="0" allowOverlap="1" wp14:anchorId="41D3ADDC" wp14:editId="70C1B446">
                <wp:simplePos x="0" y="0"/>
                <wp:positionH relativeFrom="page">
                  <wp:posOffset>533400</wp:posOffset>
                </wp:positionH>
                <wp:positionV relativeFrom="page">
                  <wp:posOffset>6388100</wp:posOffset>
                </wp:positionV>
                <wp:extent cx="6477000" cy="279400"/>
                <wp:effectExtent l="0" t="0" r="0" b="0"/>
                <wp:wrapThrough wrapText="bothSides">
                  <wp:wrapPolygon edited="0">
                    <wp:start x="0" y="0"/>
                    <wp:lineTo x="0" y="0"/>
                    <wp:lineTo x="0" y="0"/>
                  </wp:wrapPolygon>
                </wp:wrapThrough>
                <wp:docPr id="1147" name="Obdĺžnik 1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D3ADDC" id="Obdĺžnik 1147" o:spid="_x0000_s1102" style="position:absolute;left:0;text-align:left;margin-left:42pt;margin-top:503pt;width:510pt;height:22pt;z-index:25187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zywgIAALg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" o:allowincell="f" filled="f" stroked="f">
                <v:textbox inset="0,1pt,0,8pt">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3280" behindDoc="0" locked="0" layoutInCell="0" allowOverlap="1" wp14:anchorId="522DDC16" wp14:editId="44611F2B">
                <wp:simplePos x="0" y="0"/>
                <wp:positionH relativeFrom="page">
                  <wp:posOffset>533400</wp:posOffset>
                </wp:positionH>
                <wp:positionV relativeFrom="page">
                  <wp:posOffset>6667500</wp:posOffset>
                </wp:positionV>
                <wp:extent cx="6477000" cy="203200"/>
                <wp:effectExtent l="0" t="0" r="0" b="0"/>
                <wp:wrapThrough wrapText="bothSides">
                  <wp:wrapPolygon edited="0">
                    <wp:start x="0" y="0"/>
                    <wp:lineTo x="21600" y="0"/>
                    <wp:lineTo x="21600" y="21600"/>
                    <wp:lineTo x="0" y="21600"/>
                    <wp:lineTo x="0" y="0"/>
                  </wp:wrapPolygon>
                </wp:wrapThrough>
                <wp:docPr id="1146" name="Obdĺžnik 1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4EBBF8" id="Obdĺžnik 1146" o:spid="_x0000_s1026" style="position:absolute;margin-left:42pt;margin-top:525pt;width:510pt;height:16pt;z-index:25187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ArSuAIAAKk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&#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76352" behindDoc="0" locked="0" layoutInCell="0" allowOverlap="1" wp14:anchorId="5CF59308" wp14:editId="54166EA6">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3" name="Rovná spojnica 1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AE2489" id="Rovná spojnica 1143" o:spid="_x0000_s1026" style="position:absolute;z-index:25187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Ogz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z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A4OOgz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7376" behindDoc="0" locked="0" layoutInCell="0" allowOverlap="1" wp14:anchorId="7B9FC0D9" wp14:editId="3AB650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2" name="Obdĺžnik 1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FC0D9" id="Obdĺžnik 1142" o:spid="_x0000_s1103" style="position:absolute;left:0;text-align:left;margin-left:533pt;margin-top:780pt;width:20pt;height:10pt;z-index:25187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r8zuA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MI4wk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TCZ2tJa/&#10;S0mfgMFKAsOAjLD0QKil+oJRDwskw/rzmiiGUfNOwCuw28YJjrEYqb12uReIKME9wwajQZybYTOt&#10;O8VXNUQP3XyEvIbXUnHH5GMluzcGi8E1tFtidvOcnp3VcdXOfgE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LvivzO4AgAA&#10;sgUAAA4AAAAAAAAAAAAAAAAALgIAAGRycy9lMm9Eb2MueG1sUEsBAi0AFAAGAAgAAAAhAHqDadLd&#10;AAAADwEAAA8AAAAAAAAAAAAAAAAAEgUAAGRycy9kb3ducmV2LnhtbFBLBQYAAAAABAAEAPMAAAAc&#10;BgAAAAA=&#10;" o:allowincell="f" filled="f" stroked="f">
                <v:textbox inset="0,1pt,0,0">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8400" behindDoc="0" locked="0" layoutInCell="0" allowOverlap="1" wp14:anchorId="7F32689D" wp14:editId="4BE4516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141" name="Obdĺžnik 1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32689D" id="Obdĺžnik 1141" o:spid="_x0000_s1104" style="position:absolute;left:0;text-align:left;margin-left:167pt;margin-top:780pt;width:205pt;height:10pt;z-index:25187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uHj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" o:allowincell="f" filled="f" stroked="f">
                <v:textbox inset="0,1pt,0,0">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9424" behindDoc="0" locked="0" layoutInCell="0" allowOverlap="1" wp14:anchorId="11140516" wp14:editId="4813CB99">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0" name="Obdĺžnik 1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140516" id="Obdĺžnik 1140" o:spid="_x0000_s1105" style="position:absolute;left:0;text-align:left;margin-left:513pt;margin-top:780pt;width:20pt;height:10pt;z-index:25187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52v3arkC&#10;AACyBQAADgAAAAAAAAAAAAAAAAAuAgAAZHJzL2Uyb0RvYy54bWxQSwECLQAUAAYACAAAACEA+Db6&#10;m94AAAAPAQAADwAAAAAAAAAAAAAAAAATBQAAZHJzL2Rvd25yZXYueG1sUEsFBgAAAAAEAAQA8wAA&#10;AB4GAAAAAA==&#10;" o:allowincell="f" filled="f" stroked="f">
                <v:textbox inset="0,1pt,0,0">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0448" behindDoc="0" locked="0" layoutInCell="0" allowOverlap="1" wp14:anchorId="3A7685AC" wp14:editId="6FF2F032">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139" name="Obdĺžnik 1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D65FD5" id="Obdĺžnik 1139" o:spid="_x0000_s1026" style="position:absolute;margin-left:42pt;margin-top:780pt;width:125pt;height:20pt;z-index:25188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70Ytg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8p70Y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881472" behindDoc="0" locked="0" layoutInCell="0" allowOverlap="1" wp14:anchorId="55F5B0C3" wp14:editId="4D8B19C2">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138" name="Obrázok 1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2" w:name="JR_PAGE_ANCHOR_0_3"/>
      <w:bookmarkEnd w:id="2"/>
      <w:r>
        <w:rPr>
          <w:noProof/>
          <w:lang w:eastAsia="sk-SK"/>
        </w:rPr>
        <w:lastRenderedPageBreak/>
        <mc:AlternateContent>
          <mc:Choice Requires="wps">
            <w:drawing>
              <wp:anchor distT="0" distB="0" distL="114300" distR="114300" simplePos="0" relativeHeight="251883520" behindDoc="0" locked="0" layoutInCell="0" allowOverlap="1" wp14:anchorId="6C67F70C" wp14:editId="6B7D83D0">
                <wp:simplePos x="0" y="0"/>
                <wp:positionH relativeFrom="page">
                  <wp:posOffset>1041400</wp:posOffset>
                </wp:positionH>
                <wp:positionV relativeFrom="page">
                  <wp:posOffset>914400</wp:posOffset>
                </wp:positionV>
                <wp:extent cx="5969000" cy="711200"/>
                <wp:effectExtent l="0" t="0" r="0" b="0"/>
                <wp:wrapThrough wrapText="bothSides">
                  <wp:wrapPolygon edited="0">
                    <wp:start x="0" y="0"/>
                    <wp:lineTo x="0" y="0"/>
                    <wp:lineTo x="0" y="0"/>
                  </wp:wrapPolygon>
                </wp:wrapThrough>
                <wp:docPr id="1136" name="Obdĺžnik 1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11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67F70C" id="Obdĺžnik 1136" o:spid="_x0000_s1106" style="position:absolute;left:0;text-align:left;margin-left:82pt;margin-top:1in;width:470pt;height:56pt;z-index:25188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HBk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" o:allowincell="f" filled="f" stroked="f">
                <v:textbox inset="0,1pt,0,0">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4544" behindDoc="0" locked="0" layoutInCell="0" allowOverlap="1" wp14:anchorId="4936B786" wp14:editId="532B7E59">
                <wp:simplePos x="0" y="0"/>
                <wp:positionH relativeFrom="page">
                  <wp:posOffset>533400</wp:posOffset>
                </wp:positionH>
                <wp:positionV relativeFrom="page">
                  <wp:posOffset>2209800</wp:posOffset>
                </wp:positionV>
                <wp:extent cx="6477000" cy="279400"/>
                <wp:effectExtent l="0" t="0" r="0" b="0"/>
                <wp:wrapThrough wrapText="bothSides">
                  <wp:wrapPolygon edited="0">
                    <wp:start x="0" y="0"/>
                    <wp:lineTo x="0" y="0"/>
                    <wp:lineTo x="0" y="0"/>
                  </wp:wrapPolygon>
                </wp:wrapThrough>
                <wp:docPr id="1135" name="Obdĺžnik 1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36B786" id="Obdĺžnik 1135" o:spid="_x0000_s1107" style="position:absolute;left:0;text-align:left;margin-left:42pt;margin-top:174pt;width:510pt;height:22pt;z-index:25188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" o:allowincell="f" filled="f" stroked="f">
                <v:textbox inset="0,1pt,0,8pt">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5568" behindDoc="0" locked="0" layoutInCell="0" allowOverlap="1" wp14:anchorId="469B0109" wp14:editId="438394E7">
                <wp:simplePos x="0" y="0"/>
                <wp:positionH relativeFrom="page">
                  <wp:posOffset>533400</wp:posOffset>
                </wp:positionH>
                <wp:positionV relativeFrom="page">
                  <wp:posOffset>2489200</wp:posOffset>
                </wp:positionV>
                <wp:extent cx="6477000" cy="254000"/>
                <wp:effectExtent l="0" t="0" r="0" b="0"/>
                <wp:wrapThrough wrapText="bothSides">
                  <wp:wrapPolygon edited="0">
                    <wp:start x="0" y="0"/>
                    <wp:lineTo x="21600" y="0"/>
                    <wp:lineTo x="21600" y="21600"/>
                    <wp:lineTo x="0" y="21600"/>
                    <wp:lineTo x="0" y="0"/>
                  </wp:wrapPolygon>
                </wp:wrapThrough>
                <wp:docPr id="1134" name="Obdĺžnik 1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A46B4D" id="Obdĺžnik 1134" o:spid="_x0000_s1026" style="position:absolute;margin-left:42pt;margin-top:196pt;width:510pt;height:20pt;z-index:25188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4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6592" behindDoc="0" locked="0" layoutInCell="0" allowOverlap="1" wp14:anchorId="29F44B92" wp14:editId="1C03D7DD">
                <wp:simplePos x="0" y="0"/>
                <wp:positionH relativeFrom="page">
                  <wp:posOffset>533400</wp:posOffset>
                </wp:positionH>
                <wp:positionV relativeFrom="page">
                  <wp:posOffset>2489200</wp:posOffset>
                </wp:positionV>
                <wp:extent cx="3175000" cy="254000"/>
                <wp:effectExtent l="0" t="0" r="0" b="0"/>
                <wp:wrapThrough wrapText="bothSides">
                  <wp:wrapPolygon edited="0">
                    <wp:start x="0" y="0"/>
                    <wp:lineTo x="21600" y="0"/>
                    <wp:lineTo x="21600" y="21600"/>
                    <wp:lineTo x="0" y="21600"/>
                    <wp:lineTo x="0" y="0"/>
                  </wp:wrapPolygon>
                </wp:wrapThrough>
                <wp:docPr id="1133" name="Obdĺžnik 1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8363BC" id="Obdĺžnik 1133" o:spid="_x0000_s1026" style="position:absolute;margin-left:42pt;margin-top:196pt;width:250pt;height:20pt;z-index:25188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L3E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7616" behindDoc="0" locked="0" layoutInCell="0" allowOverlap="1" wp14:anchorId="5A7CF91F" wp14:editId="076E112D">
                <wp:simplePos x="0" y="0"/>
                <wp:positionH relativeFrom="page">
                  <wp:posOffset>533400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32" name="Obdĺžnik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7CF91F" id="Obdĺžnik 1132" o:spid="_x0000_s1108" style="position:absolute;left:0;text-align:left;margin-left:42pt;margin-top:196pt;width:120pt;height:20pt;z-index:25188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Ff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zLA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" o:allowincell="f" filled="f" stroked="f">
                <v:textbox inset="0,5pt,0,5pt">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8640" behindDoc="0" locked="0" layoutInCell="0" allowOverlap="1" wp14:anchorId="2495A8F1" wp14:editId="1C7EE4DE">
                <wp:simplePos x="0" y="0"/>
                <wp:positionH relativeFrom="page">
                  <wp:posOffset>2057400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31" name="Obdĺžnik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95A8F1" id="Obdĺžnik 1131" o:spid="_x0000_s1109" style="position:absolute;left:0;text-align:left;margin-left:162pt;margin-top:196pt;width:130pt;height:20pt;z-index:25188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yvA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vyJjxEnLbB0n5c/vv38ztkTstuAUt+pGJwfuwdp+lTdnSieFOJiWRO+pjdSir6mpITa&#10;fIOqe3bBGAquorx/J0rIQDZaWMB2lWxNQIAC7Swvz0de6E6jAjb92dT3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" o:allowincell="f" filled="f" stroked="f">
                <v:textbox inset="5pt,5pt,5pt,5pt">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9664" behindDoc="0" locked="0" layoutInCell="0" allowOverlap="1" wp14:anchorId="4B1EDEC8" wp14:editId="7A557917">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30" name="Rovná spojnica 1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AC7745" id="Rovná spojnica 1130" o:spid="_x0000_s1026" style="position:absolute;z-index:25188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T1h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0688" behindDoc="0" locked="0" layoutInCell="0" allowOverlap="1" wp14:anchorId="3C1370C6" wp14:editId="50DA3ADD">
                <wp:simplePos x="0" y="0"/>
                <wp:positionH relativeFrom="page">
                  <wp:posOffset>3708400</wp:posOffset>
                </wp:positionH>
                <wp:positionV relativeFrom="page">
                  <wp:posOffset>2489200</wp:posOffset>
                </wp:positionV>
                <wp:extent cx="3302000" cy="254000"/>
                <wp:effectExtent l="0" t="0" r="0" b="0"/>
                <wp:wrapThrough wrapText="bothSides">
                  <wp:wrapPolygon edited="0">
                    <wp:start x="0" y="0"/>
                    <wp:lineTo x="21600" y="0"/>
                    <wp:lineTo x="21600" y="21600"/>
                    <wp:lineTo x="0" y="21600"/>
                    <wp:lineTo x="0" y="0"/>
                  </wp:wrapPolygon>
                </wp:wrapThrough>
                <wp:docPr id="1129" name="Obdĺžnik 1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DD3E07" id="Obdĺžnik 1129" o:spid="_x0000_s1026" style="position:absolute;margin-left:292pt;margin-top:196pt;width:260pt;height:20pt;z-index:25189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EIH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KMZ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1712" behindDoc="0" locked="0" layoutInCell="0" allowOverlap="1" wp14:anchorId="5F110F71" wp14:editId="2C8A561E">
                <wp:simplePos x="0" y="0"/>
                <wp:positionH relativeFrom="page">
                  <wp:posOffset>3835400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28" name="Obdĺžnik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10F71" id="Obdĺžnik 1128" o:spid="_x0000_s1110" style="position:absolute;left:0;text-align:left;margin-left:302pt;margin-top:196pt;width:120pt;height:20pt;z-index:25189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NAG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" o:allowincell="f" filled="f" stroked="f">
                <v:textbox inset="0,5pt,0,5pt">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2736" behindDoc="0" locked="0" layoutInCell="0" allowOverlap="1" wp14:anchorId="52167E3C" wp14:editId="43F5AC9F">
                <wp:simplePos x="0" y="0"/>
                <wp:positionH relativeFrom="page">
                  <wp:posOffset>5359400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27" name="Obdĺžnik 1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67E3C" id="Obdĺžnik 1127" o:spid="_x0000_s1111" style="position:absolute;left:0;text-align:left;margin-left:422pt;margin-top:196pt;width:130pt;height:20pt;z-index:25189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gU3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c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" o:allowincell="f" filled="f" stroked="f">
                <v:textbox inset="5pt,5pt,5pt,5pt">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3760" behindDoc="0" locked="0" layoutInCell="0" allowOverlap="1" wp14:anchorId="42EC2E06" wp14:editId="79AE62FC">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26" name="Rovná spojnica 1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4A91E0" id="Rovná spojnica 1126" o:spid="_x0000_s1026" style="position:absolute;z-index:25189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LkR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a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4784" behindDoc="0" locked="0" layoutInCell="0" allowOverlap="1" wp14:anchorId="32185057" wp14:editId="69CED792">
                <wp:simplePos x="0" y="0"/>
                <wp:positionH relativeFrom="page">
                  <wp:posOffset>533400</wp:posOffset>
                </wp:positionH>
                <wp:positionV relativeFrom="page">
                  <wp:posOffset>2489200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5" name="Rovná spojnica 1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5DA288" id="Rovná spojnica 1125" o:spid="_x0000_s1026" style="position:absolute;z-index:25189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Em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5808" behindDoc="0" locked="0" layoutInCell="0" allowOverlap="1" wp14:anchorId="3F30DE32" wp14:editId="50C8FC0E">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4" name="Rovná spojnica 1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5809D0" id="Rovná spojnica 1124" o:spid="_x0000_s1026" style="position:absolute;z-index:25189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by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8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6832" behindDoc="0" locked="0" layoutInCell="0" allowOverlap="1" wp14:anchorId="497A8166" wp14:editId="7BC2F780">
                <wp:simplePos x="0" y="0"/>
                <wp:positionH relativeFrom="page">
                  <wp:posOffset>533400</wp:posOffset>
                </wp:positionH>
                <wp:positionV relativeFrom="page">
                  <wp:posOffset>2997200</wp:posOffset>
                </wp:positionV>
                <wp:extent cx="6477000" cy="368300"/>
                <wp:effectExtent l="0" t="0" r="0" b="0"/>
                <wp:wrapThrough wrapText="bothSides">
                  <wp:wrapPolygon edited="0">
                    <wp:start x="0" y="0"/>
                    <wp:lineTo x="21600" y="0"/>
                    <wp:lineTo x="21600" y="21600"/>
                    <wp:lineTo x="0" y="21600"/>
                    <wp:lineTo x="0" y="0"/>
                  </wp:wrapPolygon>
                </wp:wrapThrough>
                <wp:docPr id="1123" name="Obdĺžnik 1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84E5C4" id="Obdĺžnik 1123" o:spid="_x0000_s1026" style="position:absolute;margin-left:42pt;margin-top:236pt;width:510pt;height:29pt;z-index:25189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9HQ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7856" behindDoc="0" locked="0" layoutInCell="0" allowOverlap="1" wp14:anchorId="019DD45A" wp14:editId="1EE83513">
                <wp:simplePos x="0" y="0"/>
                <wp:positionH relativeFrom="page">
                  <wp:posOffset>2057400</wp:posOffset>
                </wp:positionH>
                <wp:positionV relativeFrom="page">
                  <wp:posOffset>2997200</wp:posOffset>
                </wp:positionV>
                <wp:extent cx="4826000" cy="190500"/>
                <wp:effectExtent l="0" t="0" r="0" b="0"/>
                <wp:wrapThrough wrapText="bothSides">
                  <wp:wrapPolygon edited="0">
                    <wp:start x="0" y="0"/>
                    <wp:lineTo x="0" y="0"/>
                    <wp:lineTo x="0" y="0"/>
                  </wp:wrapPolygon>
                </wp:wrapThrough>
                <wp:docPr id="1122" name="Obdĺžnik 1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DD45A" id="Obdĺžnik 1122" o:spid="_x0000_s1112" style="position:absolute;left:0;text-align:left;margin-left:162pt;margin-top:236pt;width:380pt;height:15pt;z-index:25189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" o:allowincell="f" filled="f" stroked="f">
                <v:textbox inset="5pt,5pt,5pt,0">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8880" behindDoc="0" locked="0" layoutInCell="0" allowOverlap="1" wp14:anchorId="4D48CC1B" wp14:editId="7CCB019B">
                <wp:simplePos x="0" y="0"/>
                <wp:positionH relativeFrom="page">
                  <wp:posOffset>2057400</wp:posOffset>
                </wp:positionH>
                <wp:positionV relativeFrom="page">
                  <wp:posOffset>3289300</wp:posOffset>
                </wp:positionV>
                <wp:extent cx="4953000" cy="76200"/>
                <wp:effectExtent l="0" t="0" r="0" b="0"/>
                <wp:wrapThrough wrapText="bothSides">
                  <wp:wrapPolygon edited="0">
                    <wp:start x="0" y="0"/>
                    <wp:lineTo x="0" y="0"/>
                    <wp:lineTo x="0" y="0"/>
                  </wp:wrapPolygon>
                </wp:wrapThrough>
                <wp:docPr id="1121" name="Obdĺžnik 1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48CC1B" id="Obdĺžnik 1121" o:spid="_x0000_s1113" style="position:absolute;left:0;text-align:left;margin-left:162pt;margin-top:259pt;width:390pt;height:6pt;z-index:25189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0fzuwIAAK4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" o:allowincell="f" filled="f" stroked="f">
                <v:textbox inset="0,0,0,0">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9904" behindDoc="0" locked="0" layoutInCell="0" allowOverlap="1" wp14:anchorId="13099F15" wp14:editId="7328A132">
                <wp:simplePos x="0" y="0"/>
                <wp:positionH relativeFrom="page">
                  <wp:posOffset>533400</wp:posOffset>
                </wp:positionH>
                <wp:positionV relativeFrom="page">
                  <wp:posOffset>2997200</wp:posOffset>
                </wp:positionV>
                <wp:extent cx="1524000" cy="368300"/>
                <wp:effectExtent l="0" t="0" r="0" b="0"/>
                <wp:wrapThrough wrapText="bothSides">
                  <wp:wrapPolygon edited="0">
                    <wp:start x="0" y="0"/>
                    <wp:lineTo x="0" y="0"/>
                    <wp:lineTo x="0" y="0"/>
                  </wp:wrapPolygon>
                </wp:wrapThrough>
                <wp:docPr id="1120" name="Obdĺžnik 1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099F15" id="Obdĺžnik 1120" o:spid="_x0000_s1114" style="position:absolute;left:0;text-align:left;margin-left:42pt;margin-top:236pt;width:120pt;height:29pt;z-index:25189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M+WvwIAALc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" o:allowincell="f" filled="f" stroked="f">
                <v:textbox inset="0,5pt,0,5pt">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0928" behindDoc="0" locked="0" layoutInCell="0" allowOverlap="1" wp14:anchorId="78BD00AF" wp14:editId="05D02DCB">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9" name="Rovná spojnica 1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22DB69" id="Rovná spojnica 1119" o:spid="_x0000_s1026" style="position:absolute;z-index:25190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co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Hpcon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1952" behindDoc="0" locked="0" layoutInCell="0" allowOverlap="1" wp14:anchorId="1E796DBC" wp14:editId="3373867C">
                <wp:simplePos x="0" y="0"/>
                <wp:positionH relativeFrom="page">
                  <wp:posOffset>533400</wp:posOffset>
                </wp:positionH>
                <wp:positionV relativeFrom="page">
                  <wp:posOffset>3365500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8" name="Rovná spojnica 1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E7E475" id="Rovná spojnica 1118" o:spid="_x0000_s1026" style="position:absolute;z-index:25190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5pt" to="552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Ae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R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2976" behindDoc="0" locked="0" layoutInCell="0" allowOverlap="1" wp14:anchorId="71FB1DEF" wp14:editId="49B84053">
                <wp:simplePos x="0" y="0"/>
                <wp:positionH relativeFrom="page">
                  <wp:posOffset>533400</wp:posOffset>
                </wp:positionH>
                <wp:positionV relativeFrom="page">
                  <wp:posOffset>2743200</wp:posOffset>
                </wp:positionV>
                <wp:extent cx="6477000" cy="254000"/>
                <wp:effectExtent l="0" t="0" r="0" b="0"/>
                <wp:wrapThrough wrapText="bothSides">
                  <wp:wrapPolygon edited="0">
                    <wp:start x="0" y="0"/>
                    <wp:lineTo x="21600" y="0"/>
                    <wp:lineTo x="21600" y="21600"/>
                    <wp:lineTo x="0" y="21600"/>
                    <wp:lineTo x="0" y="0"/>
                  </wp:wrapPolygon>
                </wp:wrapThrough>
                <wp:docPr id="1117" name="Obdĺžnik 1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2D27FC" id="Obdĺžnik 1117" o:spid="_x0000_s1026" style="position:absolute;margin-left:42pt;margin-top:3in;width:510pt;height:20pt;z-index:25190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mU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D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4000" behindDoc="0" locked="0" layoutInCell="0" allowOverlap="1" wp14:anchorId="3C889C93" wp14:editId="5FEB86DF">
                <wp:simplePos x="0" y="0"/>
                <wp:positionH relativeFrom="page">
                  <wp:posOffset>533400</wp:posOffset>
                </wp:positionH>
                <wp:positionV relativeFrom="page">
                  <wp:posOffset>2743200</wp:posOffset>
                </wp:positionV>
                <wp:extent cx="3175000" cy="254000"/>
                <wp:effectExtent l="0" t="0" r="0" b="0"/>
                <wp:wrapThrough wrapText="bothSides">
                  <wp:wrapPolygon edited="0">
                    <wp:start x="0" y="0"/>
                    <wp:lineTo x="21600" y="0"/>
                    <wp:lineTo x="21600" y="21600"/>
                    <wp:lineTo x="0" y="21600"/>
                    <wp:lineTo x="0" y="0"/>
                  </wp:wrapPolygon>
                </wp:wrapThrough>
                <wp:docPr id="1116" name="Obdĺžnik 1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64E5BE" id="Obdĺžnik 1116" o:spid="_x0000_s1026" style="position:absolute;margin-left:42pt;margin-top:3in;width:250pt;height:20pt;z-index:25190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9Dt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I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5024" behindDoc="0" locked="0" layoutInCell="0" allowOverlap="1" wp14:anchorId="69A20030" wp14:editId="06EE0FDA">
                <wp:simplePos x="0" y="0"/>
                <wp:positionH relativeFrom="page">
                  <wp:posOffset>533400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5" name="Obdĺžnik 1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A20030" id="Obdĺžnik 1115" o:spid="_x0000_s1115" style="position:absolute;left:0;text-align:left;margin-left:42pt;margin-top:3in;width:120pt;height:20pt;z-index:25190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uEH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48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" o:allowincell="f" filled="f" stroked="f">
                <v:textbox inset="0,5pt,0,5pt">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6048" behindDoc="0" locked="0" layoutInCell="0" allowOverlap="1" wp14:anchorId="75E2CC93" wp14:editId="18CF0DF4">
                <wp:simplePos x="0" y="0"/>
                <wp:positionH relativeFrom="page">
                  <wp:posOffset>2057400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4" name="Obdĺžnik 1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E2CC93" id="Obdĺžnik 1114" o:spid="_x0000_s1116" style="position:absolute;left:0;text-align:left;margin-left:162pt;margin-top:3in;width:130pt;height:20pt;z-index:25190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5fugIAAL8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" o:allowincell="f" filled="f" stroked="f">
                <v:textbox inset="5pt,5pt,5pt,5pt">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7072" behindDoc="0" locked="0" layoutInCell="0" allowOverlap="1" wp14:anchorId="5A570881" wp14:editId="57EE25E9">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13" name="Rovná spojnica 1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709DCA" id="Rovná spojnica 1113" o:spid="_x0000_s1026" style="position:absolute;z-index:25190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Mo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8096" behindDoc="0" locked="0" layoutInCell="0" allowOverlap="1" wp14:anchorId="66314ECF" wp14:editId="0CA93C03">
                <wp:simplePos x="0" y="0"/>
                <wp:positionH relativeFrom="page">
                  <wp:posOffset>3708400</wp:posOffset>
                </wp:positionH>
                <wp:positionV relativeFrom="page">
                  <wp:posOffset>2743200</wp:posOffset>
                </wp:positionV>
                <wp:extent cx="3302000" cy="254000"/>
                <wp:effectExtent l="0" t="0" r="0" b="0"/>
                <wp:wrapThrough wrapText="bothSides">
                  <wp:wrapPolygon edited="0">
                    <wp:start x="0" y="0"/>
                    <wp:lineTo x="21600" y="0"/>
                    <wp:lineTo x="21600" y="21600"/>
                    <wp:lineTo x="0" y="21600"/>
                    <wp:lineTo x="0" y="0"/>
                  </wp:wrapPolygon>
                </wp:wrapThrough>
                <wp:docPr id="1112" name="Obdĺžnik 1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49708E" id="Obdĺžnik 1112" o:spid="_x0000_s1026" style="position:absolute;margin-left:292pt;margin-top:3in;width:260pt;height:20pt;z-index:25190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EaY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MMJ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9120" behindDoc="0" locked="0" layoutInCell="0" allowOverlap="1" wp14:anchorId="536FE647" wp14:editId="06E20B90">
                <wp:simplePos x="0" y="0"/>
                <wp:positionH relativeFrom="page">
                  <wp:posOffset>5359400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1" name="Obdĺžnik 1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6FE647" id="Obdĺžnik 1111" o:spid="_x0000_s1117" style="position:absolute;left:0;text-align:left;margin-left:422pt;margin-top:3in;width:130pt;height:20pt;z-index:25190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" o:allowincell="f" filled="f" stroked="f">
                <v:textbox inset="5pt,5pt,5pt,5pt">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0144" behindDoc="0" locked="0" layoutInCell="0" allowOverlap="1" wp14:anchorId="28E237A8" wp14:editId="097DDF2F">
                <wp:simplePos x="0" y="0"/>
                <wp:positionH relativeFrom="page">
                  <wp:posOffset>3835400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0" name="Obdĺžnik 1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237A8" id="Obdĺžnik 1110" o:spid="_x0000_s1118" style="position:absolute;left:0;text-align:left;margin-left:302pt;margin-top:3in;width:120pt;height:20pt;z-index:25191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jR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weAOOmApfui+vHt53fOnpA1A0pDrxJwfuwfpOlT9XeifFKIi0VD+IreSCmGhpIKavMN&#10;qu7ZBbNRcBUVwztRQQay1sICtq1lZwICFGhreXk+8EK3GpVg9KMg9Dyoro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" o:allowincell="f" filled="f" stroked="f">
                <v:textbox inset="0,5pt,0,5pt">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1168" behindDoc="0" locked="0" layoutInCell="0" allowOverlap="1" wp14:anchorId="3CE7B590" wp14:editId="202D2497">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09" name="Rovná spojnica 1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D86A99" id="Rovná spojnica 1109" o:spid="_x0000_s1026" style="position:absolute;z-index:25191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qx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2192" behindDoc="0" locked="0" layoutInCell="0" allowOverlap="1" wp14:anchorId="7EE16F12" wp14:editId="296F0AEA">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8" name="Rovná spojnica 1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A4EA3B" id="Rovná spojnica 1108" o:spid="_x0000_s1026" style="position:absolute;z-index:25191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Tb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3216" behindDoc="0" locked="0" layoutInCell="0" allowOverlap="1" wp14:anchorId="240272C6" wp14:editId="0CF9DF83">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7" name="Rovná spojnica 1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C95641" id="Rovná spojnica 1107" o:spid="_x0000_s1026" style="position:absolute;z-index:25191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kq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C9/kq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4240" behindDoc="0" locked="0" layoutInCell="0" allowOverlap="1" wp14:anchorId="6900664D" wp14:editId="4F617D46">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1106" name="Obdĺžnik 1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00664D" id="Obdĺžnik 1106" o:spid="_x0000_s1119" style="position:absolute;left:0;text-align:left;margin-left:42pt;margin-top:1in;width:40pt;height:43pt;z-index:25191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DRVSeewgIAALcFAAAOAAAAAAAAAAAAAAAAAC4CAABkcnMvZTJvRG9jLnhtbFBLAQItABQABgAI&#10;AAAAIQCyz6NU3QAAAAoBAAAPAAAAAAAAAAAAAAAAABwFAABkcnMvZG93bnJldi54bWxQSwUGAAAA&#10;AAQABADzAAAAJgYAAAAA&#10;" o:allowincell="f" filled="f" stroked="f">
                <v:textbox inset="0,1pt,0,15pt">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9360" behindDoc="0" locked="0" layoutInCell="0" allowOverlap="1" wp14:anchorId="6A0FD672" wp14:editId="7CA2C274">
                <wp:simplePos x="0" y="0"/>
                <wp:positionH relativeFrom="page">
                  <wp:posOffset>533400</wp:posOffset>
                </wp:positionH>
                <wp:positionV relativeFrom="page">
                  <wp:posOffset>3746500</wp:posOffset>
                </wp:positionV>
                <wp:extent cx="508000" cy="546100"/>
                <wp:effectExtent l="0" t="0" r="0" b="0"/>
                <wp:wrapThrough wrapText="bothSides">
                  <wp:wrapPolygon edited="0">
                    <wp:start x="0" y="0"/>
                    <wp:lineTo x="0" y="0"/>
                    <wp:lineTo x="0" y="0"/>
                  </wp:wrapPolygon>
                </wp:wrapThrough>
                <wp:docPr id="1101" name="Obdĺžnik 1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FD672" id="Obdĺžnik 1101" o:spid="_x0000_s1120" style="position:absolute;left:0;text-align:left;margin-left:42pt;margin-top:295pt;width:40pt;height:43pt;z-index:25191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4WSwQIAALc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" o:allowincell="f" filled="f" stroked="f">
                <v:textbox inset="0,1pt,0,15pt">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0384" behindDoc="0" locked="0" layoutInCell="0" allowOverlap="1" wp14:anchorId="0B0AE3B1" wp14:editId="3BCDA10B">
                <wp:simplePos x="0" y="0"/>
                <wp:positionH relativeFrom="page">
                  <wp:posOffset>1041400</wp:posOffset>
                </wp:positionH>
                <wp:positionV relativeFrom="page">
                  <wp:posOffset>3746500</wp:posOffset>
                </wp:positionV>
                <wp:extent cx="5969000" cy="546100"/>
                <wp:effectExtent l="0" t="0" r="0" b="0"/>
                <wp:wrapThrough wrapText="bothSides">
                  <wp:wrapPolygon edited="0">
                    <wp:start x="0" y="0"/>
                    <wp:lineTo x="0" y="0"/>
                    <wp:lineTo x="0" y="0"/>
                  </wp:wrapPolygon>
                </wp:wrapThrough>
                <wp:docPr id="1100" name="Obdĺžnik 1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0AE3B1" id="Obdĺžnik 1100" o:spid="_x0000_s1121" style="position:absolute;left:0;text-align:left;margin-left:82pt;margin-top:295pt;width:470pt;height:43pt;z-index:25192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" o:allowincell="f" filled="f" stroked="f">
                <v:textbox inset="0,1pt,0,15pt">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1408" behindDoc="0" locked="0" layoutInCell="0" allowOverlap="1" wp14:anchorId="5AA7EF1F" wp14:editId="778D6714">
                <wp:simplePos x="0" y="0"/>
                <wp:positionH relativeFrom="page">
                  <wp:posOffset>533400</wp:posOffset>
                </wp:positionH>
                <wp:positionV relativeFrom="page">
                  <wp:posOffset>4495800</wp:posOffset>
                </wp:positionV>
                <wp:extent cx="6477000" cy="406400"/>
                <wp:effectExtent l="0" t="0" r="0" b="0"/>
                <wp:wrapThrough wrapText="bothSides">
                  <wp:wrapPolygon edited="0">
                    <wp:start x="0" y="0"/>
                    <wp:lineTo x="21600" y="0"/>
                    <wp:lineTo x="21600" y="21600"/>
                    <wp:lineTo x="0" y="21600"/>
                    <wp:lineTo x="0" y="0"/>
                  </wp:wrapPolygon>
                </wp:wrapThrough>
                <wp:docPr id="1099" name="Obdĺžnik 10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3E6F39" id="Obdĺžnik 1099" o:spid="_x0000_s1026" style="position:absolute;margin-left:42pt;margin-top:354pt;width:510pt;height:32pt;z-index:25192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2432" behindDoc="0" locked="0" layoutInCell="0" allowOverlap="1" wp14:anchorId="06B85CE9" wp14:editId="69D106D2">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8" name="Obdĺžnik 10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79009E" id="Obdĺžnik 1098" o:spid="_x0000_s1026" style="position:absolute;margin-left:42pt;margin-top:354pt;width:110pt;height:16pt;z-index:25192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s4DtwIAAKk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3456" behindDoc="0" locked="0" layoutInCell="0" allowOverlap="1" wp14:anchorId="12FF9EA1" wp14:editId="73752F06">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7" name="Obdĺžnik 10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FF9EA1" id="Obdĺžnik 1097" o:spid="_x0000_s1122" style="position:absolute;left:0;text-align:left;margin-left:42pt;margin-top:354pt;width:110pt;height:16pt;z-index:25192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3fIwwIAALw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" o:allowincell="f" filled="f" stroked="f">
                <v:textbox inset="0,3pt,10pt,3pt">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4480" behindDoc="0" locked="0" layoutInCell="0" allowOverlap="1" wp14:anchorId="7199DD48" wp14:editId="36CB06C6">
                <wp:simplePos x="0" y="0"/>
                <wp:positionH relativeFrom="page">
                  <wp:posOffset>533400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6" name="Rovná spojnica 10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67BB18" id="Rovná spojnica 1096" o:spid="_x0000_s1026" style="position:absolute;z-index:25192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0pt" to="1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vU2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1N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5504" behindDoc="0" locked="0" layoutInCell="0" allowOverlap="1" wp14:anchorId="25CF97E6" wp14:editId="28030E59">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21600" y="0"/>
                    <wp:lineTo x="21600" y="21600"/>
                    <wp:lineTo x="0" y="21600"/>
                    <wp:lineTo x="0" y="0"/>
                  </wp:wrapPolygon>
                </wp:wrapThrough>
                <wp:docPr id="1095" name="Obdĺžnik 10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2364D7" id="Obdĺžnik 1095" o:spid="_x0000_s1026" style="position:absolute;margin-left:152pt;margin-top:354pt;width:180pt;height:16pt;z-index:25192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&#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6528" behindDoc="0" locked="0" layoutInCell="0" allowOverlap="1" wp14:anchorId="184A443A" wp14:editId="74281B04">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0" y="0"/>
                    <wp:lineTo x="0" y="0"/>
                  </wp:wrapPolygon>
                </wp:wrapThrough>
                <wp:docPr id="1094" name="Obdĺžnik 10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4A443A" id="Obdĺžnik 1094" o:spid="_x0000_s1123" style="position:absolute;left:0;text-align:left;margin-left:152pt;margin-top:354pt;width:180pt;height:16pt;z-index:25192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zC5xQIAALw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x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" o:allowincell="f" filled="f" stroked="f">
                <v:textbox inset="0,3pt,10pt,3pt">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7552" behindDoc="0" locked="0" layoutInCell="0" allowOverlap="1" wp14:anchorId="41A16044" wp14:editId="66F6D543">
                <wp:simplePos x="0" y="0"/>
                <wp:positionH relativeFrom="page">
                  <wp:posOffset>1930400</wp:posOffset>
                </wp:positionH>
                <wp:positionV relativeFrom="page">
                  <wp:posOffset>4699000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93" name="Rovná spojnica 10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ABC978" id="Rovná spojnica 1093" o:spid="_x0000_s1026" style="position:absolute;z-index:25192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70pt" to="33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8576" behindDoc="0" locked="0" layoutInCell="0" allowOverlap="1" wp14:anchorId="26604CE6" wp14:editId="5772DA10">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2" name="Obdĺžnik 10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B456C0" id="Obdĺžnik 1092" o:spid="_x0000_s1026" style="position:absolute;margin-left:332pt;margin-top:354pt;width:110pt;height:16pt;z-index:25192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mEy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&#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9600" behindDoc="0" locked="0" layoutInCell="0" allowOverlap="1" wp14:anchorId="6C246EBA" wp14:editId="4CB8CA62">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1" name="Obdĺžnik 10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246EBA" id="Obdĺžnik 1091" o:spid="_x0000_s1124" style="position:absolute;left:0;text-align:left;margin-left:332pt;margin-top:354pt;width:110pt;height:16pt;z-index:25192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Y/2xQIAAMA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f7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" o:allowincell="f" filled="f" stroked="f">
                <v:textbox inset="5pt,3pt,10pt,3pt">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0624" behindDoc="0" locked="0" layoutInCell="0" allowOverlap="1" wp14:anchorId="6838F255" wp14:editId="6BB593D3">
                <wp:simplePos x="0" y="0"/>
                <wp:positionH relativeFrom="page">
                  <wp:posOffset>4216400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0" name="Rovná spojnica 10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93A7A8" id="Rovná spojnica 1090" o:spid="_x0000_s1026" style="position:absolute;z-index:25193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70pt" to="44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1648" behindDoc="0" locked="0" layoutInCell="0" allowOverlap="1" wp14:anchorId="2FF4E38A" wp14:editId="60C9EF89">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89" name="Obdĺžnik 10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D929B7" id="Obdĺžnik 1089" o:spid="_x0000_s1026" style="position:absolute;margin-left:442pt;margin-top:354pt;width:110pt;height:16pt;z-index:25193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d+ctwIAAKk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32672" behindDoc="0" locked="0" layoutInCell="0" allowOverlap="1" wp14:anchorId="3DF742C5" wp14:editId="51C95DE6">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88" name="Obdĺžnik 10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F742C5" id="Obdĺžnik 1088" o:spid="_x0000_s1125" style="position:absolute;left:0;text-align:left;margin-left:442pt;margin-top:354pt;width:110pt;height:16pt;z-index:25193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w2wgIAALw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V5x0wNJdUf349vM7Z4/ImgGloVcJOD/099L0qfpbUT4qxMWyIXxNr6UUQ0NJBbX5&#10;BlX37ILZKLiKiuGdqCAD2WhhAdvVsjMBAQq0s7w8HXmhO41KMPqT+NLzgL4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" o:allowincell="f" filled="f" stroked="f">
                <v:textbox inset="0,3pt,10pt,3pt">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3696" behindDoc="0" locked="0" layoutInCell="0" allowOverlap="1" wp14:anchorId="352434B2" wp14:editId="490658F8">
                <wp:simplePos x="0" y="0"/>
                <wp:positionH relativeFrom="page">
                  <wp:posOffset>5613400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7" name="Rovná spojnica 10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C0C64C" id="Rovná spojnica 1087" o:spid="_x0000_s1026" style="position:absolute;z-index:25193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70pt" to="5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gnd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tm0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4720" behindDoc="0" locked="0" layoutInCell="0" allowOverlap="1" wp14:anchorId="139006CD" wp14:editId="17619EBF">
                <wp:simplePos x="0" y="0"/>
                <wp:positionH relativeFrom="page">
                  <wp:posOffset>533400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6" name="Obdĺžnik 10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9006CD" id="Obdĺžnik 1086" o:spid="_x0000_s1126" style="position:absolute;left:0;text-align:left;margin-left:42pt;margin-top:370pt;width:110pt;height:16pt;z-index:25193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P75wQ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" o:allowincell="f" filled="f" stroked="f">
                <v:textbox inset="0,3pt,10pt,3pt">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5744" behindDoc="0" locked="0" layoutInCell="0" allowOverlap="1" wp14:anchorId="1713C8AD" wp14:editId="6D064CAB">
                <wp:simplePos x="0" y="0"/>
                <wp:positionH relativeFrom="page">
                  <wp:posOffset>533400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5" name="Rovná spojnica 10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7809A5" id="Rovná spojnica 1085" o:spid="_x0000_s1026" style="position:absolute;z-index:25193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6pt" to="1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uIF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6768" behindDoc="0" locked="0" layoutInCell="0" allowOverlap="1" wp14:anchorId="25B82253" wp14:editId="24099AB4">
                <wp:simplePos x="0" y="0"/>
                <wp:positionH relativeFrom="page">
                  <wp:posOffset>1930400</wp:posOffset>
                </wp:positionH>
                <wp:positionV relativeFrom="page">
                  <wp:posOffset>4699000</wp:posOffset>
                </wp:positionV>
                <wp:extent cx="2286000" cy="203200"/>
                <wp:effectExtent l="0" t="0" r="0" b="0"/>
                <wp:wrapThrough wrapText="bothSides">
                  <wp:wrapPolygon edited="0">
                    <wp:start x="0" y="0"/>
                    <wp:lineTo x="0" y="0"/>
                    <wp:lineTo x="0" y="0"/>
                  </wp:wrapPolygon>
                </wp:wrapThrough>
                <wp:docPr id="1084" name="Obdĺžnik 10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B82253" id="Obdĺžnik 1084" o:spid="_x0000_s1127" style="position:absolute;left:0;text-align:left;margin-left:152pt;margin-top:370pt;width:180pt;height:16pt;z-index:25193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aPxAIAAL0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R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" o:allowincell="f" filled="f" stroked="f">
                <v:textbox inset="0,3pt,10pt,3pt">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7792" behindDoc="0" locked="0" layoutInCell="0" allowOverlap="1" wp14:anchorId="1F80A8FC" wp14:editId="25DF8ADD">
                <wp:simplePos x="0" y="0"/>
                <wp:positionH relativeFrom="page">
                  <wp:posOffset>1930400</wp:posOffset>
                </wp:positionH>
                <wp:positionV relativeFrom="page">
                  <wp:posOffset>4902200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83" name="Rovná spojnica 10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0B6F7E" id="Rovná spojnica 1083" o:spid="_x0000_s1026" style="position:absolute;z-index:25193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86pt" to="33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8816" behindDoc="0" locked="0" layoutInCell="0" allowOverlap="1" wp14:anchorId="0BDF066C" wp14:editId="06061150">
                <wp:simplePos x="0" y="0"/>
                <wp:positionH relativeFrom="page">
                  <wp:posOffset>4216400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2" name="Obdĺžnik 1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F066C" id="Obdĺžnik 1082" o:spid="_x0000_s1128" style="position:absolute;left:0;text-align:left;margin-left:332pt;margin-top:370pt;width:110pt;height:16pt;z-index:25193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ds5xAIAAME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cF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" o:allowincell="f" filled="f" stroked="f">
                <v:textbox inset="5pt,3pt,10pt,3pt">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9840" behindDoc="0" locked="0" layoutInCell="0" allowOverlap="1" wp14:anchorId="31D2E6C1" wp14:editId="02EB58E7">
                <wp:simplePos x="0" y="0"/>
                <wp:positionH relativeFrom="page">
                  <wp:posOffset>4216400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1" name="Rovná spojnica 10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1104FB" id="Rovná spojnica 1081" o:spid="_x0000_s1026" style="position:absolute;z-index:25193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86pt" to="44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Vv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0864" behindDoc="0" locked="0" layoutInCell="0" allowOverlap="1" wp14:anchorId="19BE40C8" wp14:editId="32C7E83D">
                <wp:simplePos x="0" y="0"/>
                <wp:positionH relativeFrom="page">
                  <wp:posOffset>5613400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0" name="Obdĺžnik 1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BE40C8" id="Obdĺžnik 1080" o:spid="_x0000_s1129" style="position:absolute;left:0;text-align:left;margin-left:442pt;margin-top:370pt;width:110pt;height:16pt;z-index:25194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zrC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QJx0wNJdUf349vM7Z4/ImgGloVcJOD/099L0qfpbUT4qxMWyIXxNr6UUQ0NJBbX5&#10;BlX37ILZKLiKiuGdqCAD2WhhAdvVsjMBAQq0s7w8HXmhO41KMPqT+NLzoLo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" o:allowincell="f" filled="f" stroked="f">
                <v:textbox inset="0,3pt,10pt,3pt">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1888" behindDoc="0" locked="0" layoutInCell="0" allowOverlap="1" wp14:anchorId="3A2543C1" wp14:editId="42A5038D">
                <wp:simplePos x="0" y="0"/>
                <wp:positionH relativeFrom="page">
                  <wp:posOffset>5613400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79" name="Rovná spojnica 10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13BBB9" id="Rovná spojnica 1079" o:spid="_x0000_s1026" style="position:absolute;z-index:25194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86pt" to="5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YKQ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m8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2912" behindDoc="0" locked="0" layoutInCell="0" allowOverlap="1" wp14:anchorId="4F861A27" wp14:editId="66A63384">
                <wp:simplePos x="0" y="0"/>
                <wp:positionH relativeFrom="page">
                  <wp:posOffset>533400</wp:posOffset>
                </wp:positionH>
                <wp:positionV relativeFrom="page">
                  <wp:posOffset>4292600</wp:posOffset>
                </wp:positionV>
                <wp:extent cx="6477000" cy="203200"/>
                <wp:effectExtent l="0" t="0" r="0" b="0"/>
                <wp:wrapThrough wrapText="bothSides">
                  <wp:wrapPolygon edited="0">
                    <wp:start x="-32" y="0"/>
                    <wp:lineTo x="-32" y="20588"/>
                    <wp:lineTo x="21600" y="20588"/>
                    <wp:lineTo x="21600" y="0"/>
                    <wp:lineTo x="-32" y="0"/>
                  </wp:wrapPolygon>
                </wp:wrapThrough>
                <wp:docPr id="1078" name="Obdĺžnik 1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28DC5E" id="Obdĺžnik 1078" o:spid="_x0000_s1026" style="position:absolute;margin-left:42pt;margin-top:338pt;width:510pt;height:16pt;z-index:25194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U5piQIAAP8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3936" behindDoc="0" locked="0" layoutInCell="0" allowOverlap="1" wp14:anchorId="111337A2" wp14:editId="2949EBD0">
                <wp:simplePos x="0" y="0"/>
                <wp:positionH relativeFrom="page">
                  <wp:posOffset>4152900</wp:posOffset>
                </wp:positionH>
                <wp:positionV relativeFrom="page">
                  <wp:posOffset>4292600</wp:posOffset>
                </wp:positionV>
                <wp:extent cx="2857500" cy="203200"/>
                <wp:effectExtent l="0" t="0" r="0" b="0"/>
                <wp:wrapThrough wrapText="bothSides">
                  <wp:wrapPolygon edited="0">
                    <wp:start x="0" y="0"/>
                    <wp:lineTo x="21600" y="0"/>
                    <wp:lineTo x="21600" y="21600"/>
                    <wp:lineTo x="0" y="21600"/>
                    <wp:lineTo x="0" y="0"/>
                  </wp:wrapPolygon>
                </wp:wrapThrough>
                <wp:docPr id="1077" name="Obdĺžnik 1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62405B" id="Obdĺžnik 1077" o:spid="_x0000_s1026" style="position:absolute;margin-left:327pt;margin-top:338pt;width:225pt;height:16pt;z-index:25194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4960" behindDoc="0" locked="0" layoutInCell="0" allowOverlap="1" wp14:anchorId="13E8599D" wp14:editId="53C2A7B6">
                <wp:simplePos x="0" y="0"/>
                <wp:positionH relativeFrom="page">
                  <wp:posOffset>5613400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6" name="Obdĺžnik 1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8599D" id="Obdĺžnik 1076" o:spid="_x0000_s1130" style="position:absolute;left:0;text-align:left;margin-left:442pt;margin-top:338pt;width:110pt;height:16pt;z-index:25194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J2kwg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" o:allowincell="f" filled="f" stroked="f">
                <v:textbox inset="0,3pt,10pt,3pt">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5984" behindDoc="0" locked="0" layoutInCell="0" allowOverlap="1" wp14:anchorId="6DA8DC7D" wp14:editId="021F8C6B">
                <wp:simplePos x="0" y="0"/>
                <wp:positionH relativeFrom="page">
                  <wp:posOffset>4152900</wp:posOffset>
                </wp:positionH>
                <wp:positionV relativeFrom="page">
                  <wp:posOffset>4292600</wp:posOffset>
                </wp:positionV>
                <wp:extent cx="1460500" cy="203200"/>
                <wp:effectExtent l="0" t="0" r="0" b="0"/>
                <wp:wrapThrough wrapText="bothSides">
                  <wp:wrapPolygon edited="0">
                    <wp:start x="0" y="0"/>
                    <wp:lineTo x="0" y="0"/>
                    <wp:lineTo x="0" y="0"/>
                  </wp:wrapPolygon>
                </wp:wrapThrough>
                <wp:docPr id="1075" name="Obdĺžnik 10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0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8DC7D" id="Obdĺžnik 1075" o:spid="_x0000_s1131" style="position:absolute;left:0;text-align:left;margin-left:327pt;margin-top:338pt;width:115pt;height:16pt;z-index:25194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" o:allowincell="f" filled="f" stroked="f">
                <v:textbox inset="10pt,3pt,10pt,3pt">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7008" behindDoc="0" locked="0" layoutInCell="0" allowOverlap="1" wp14:anchorId="0F5A92A8" wp14:editId="20B8E9D6">
                <wp:simplePos x="0" y="0"/>
                <wp:positionH relativeFrom="page">
                  <wp:posOffset>4152900</wp:posOffset>
                </wp:positionH>
                <wp:positionV relativeFrom="page">
                  <wp:posOffset>4292600</wp:posOffset>
                </wp:positionV>
                <wp:extent cx="1460500" cy="0"/>
                <wp:effectExtent l="0" t="0" r="0" b="0"/>
                <wp:wrapThrough wrapText="bothSides">
                  <wp:wrapPolygon edited="0">
                    <wp:start x="0" y="-2147483648"/>
                    <wp:lineTo x="0" y="-2147483648"/>
                    <wp:lineTo x="160" y="-2147483648"/>
                    <wp:lineTo x="160" y="-2147483648"/>
                    <wp:lineTo x="0" y="-2147483648"/>
                  </wp:wrapPolygon>
                </wp:wrapThrough>
                <wp:docPr id="1074" name="Rovná spojnica 10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60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D66A25" id="Rovná spojnica 1074" o:spid="_x0000_s1026" style="position:absolute;z-index:25194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44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8032" behindDoc="0" locked="0" layoutInCell="0" allowOverlap="1" wp14:anchorId="70EF8710" wp14:editId="301D663A">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73" name="Rovná spojnica 10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C3561A" id="Rovná spojnica 1073" o:spid="_x0000_s1026" style="position:absolute;z-index:25194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2lQ6Qy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9056" behindDoc="0" locked="0" layoutInCell="0" allowOverlap="1" wp14:anchorId="72E78AD2" wp14:editId="37C58CA1">
                <wp:simplePos x="0" y="0"/>
                <wp:positionH relativeFrom="page">
                  <wp:posOffset>533400</wp:posOffset>
                </wp:positionH>
                <wp:positionV relativeFrom="page">
                  <wp:posOffset>4292600</wp:posOffset>
                </wp:positionV>
                <wp:extent cx="3619500" cy="203200"/>
                <wp:effectExtent l="0" t="0" r="0" b="0"/>
                <wp:wrapThrough wrapText="bothSides">
                  <wp:wrapPolygon edited="0">
                    <wp:start x="0" y="0"/>
                    <wp:lineTo x="21600" y="0"/>
                    <wp:lineTo x="21600" y="21600"/>
                    <wp:lineTo x="0" y="21600"/>
                    <wp:lineTo x="0" y="0"/>
                  </wp:wrapPolygon>
                </wp:wrapThrough>
                <wp:docPr id="1072" name="Obdĺžnik 1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6E24FA" id="Obdĺžnik 1072" o:spid="_x0000_s1026" style="position:absolute;margin-left:42pt;margin-top:338pt;width:285pt;height:16pt;z-index:25194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0080" behindDoc="0" locked="0" layoutInCell="0" allowOverlap="1" wp14:anchorId="30B0DD86" wp14:editId="0C2F19C7">
                <wp:simplePos x="0" y="0"/>
                <wp:positionH relativeFrom="page">
                  <wp:posOffset>1930400</wp:posOffset>
                </wp:positionH>
                <wp:positionV relativeFrom="page">
                  <wp:posOffset>4292600</wp:posOffset>
                </wp:positionV>
                <wp:extent cx="2222500" cy="203200"/>
                <wp:effectExtent l="0" t="0" r="0" b="0"/>
                <wp:wrapThrough wrapText="bothSides">
                  <wp:wrapPolygon edited="0">
                    <wp:start x="0" y="0"/>
                    <wp:lineTo x="0" y="0"/>
                    <wp:lineTo x="0" y="0"/>
                  </wp:wrapPolygon>
                </wp:wrapThrough>
                <wp:docPr id="1071" name="Obdĺžnik 1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0DD86" id="Obdĺžnik 1071" o:spid="_x0000_s1132" style="position:absolute;left:0;text-align:left;margin-left:152pt;margin-top:338pt;width:175pt;height:16pt;z-index:25195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" o:allowincell="f" filled="f" stroked="f">
                <v:textbox inset="0,3pt,0,3pt">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1104" behindDoc="0" locked="0" layoutInCell="0" allowOverlap="1" wp14:anchorId="05FC8E56" wp14:editId="44ED1EB5">
                <wp:simplePos x="0" y="0"/>
                <wp:positionH relativeFrom="page">
                  <wp:posOffset>533400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0" name="Obdĺžnik 1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C8E56" id="Obdĺžnik 1070" o:spid="_x0000_s1133" style="position:absolute;left:0;text-align:left;margin-left:42pt;margin-top:338pt;width:110pt;height:16pt;z-index:25195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1mfwQ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" o:allowincell="f" filled="f" stroked="f">
                <v:textbox inset="0,3pt,10pt,3pt">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2128" behindDoc="0" locked="0" layoutInCell="0" allowOverlap="1" wp14:anchorId="57BFD8B3" wp14:editId="75E927C9">
                <wp:simplePos x="0" y="0"/>
                <wp:positionH relativeFrom="page">
                  <wp:posOffset>533400</wp:posOffset>
                </wp:positionH>
                <wp:positionV relativeFrom="page">
                  <wp:posOffset>4292600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69" name="Rovná spojnica 10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18068A" id="Rovná spojnica 1069" o:spid="_x0000_s1026" style="position:absolute;z-index:25195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1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LP6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3M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3152" behindDoc="0" locked="0" layoutInCell="0" allowOverlap="1" wp14:anchorId="0CA84548" wp14:editId="2E7686FE">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68" name="Rovná spojnica 10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A5BC47" id="Rovná spojnica 1068" o:spid="_x0000_s1026" style="position:absolute;z-index:25195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lcZXeS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4176" behindDoc="0" locked="0" layoutInCell="0" allowOverlap="1" wp14:anchorId="14257BB8" wp14:editId="7D07F338">
                <wp:simplePos x="0" y="0"/>
                <wp:positionH relativeFrom="page">
                  <wp:posOffset>533400</wp:posOffset>
                </wp:positionH>
                <wp:positionV relativeFrom="page">
                  <wp:posOffset>4292600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7" name="Rovná spojnica 10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50A444" id="Rovná spojnica 1067" o:spid="_x0000_s1026" style="position:absolute;z-index:25195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5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1955200" behindDoc="0" locked="0" layoutInCell="0" allowOverlap="1" wp14:anchorId="350AA015" wp14:editId="73AC1F77">
                <wp:simplePos x="0" y="0"/>
                <wp:positionH relativeFrom="page">
                  <wp:posOffset>1041400</wp:posOffset>
                </wp:positionH>
                <wp:positionV relativeFrom="page">
                  <wp:posOffset>5283200</wp:posOffset>
                </wp:positionV>
                <wp:extent cx="5969000" cy="546100"/>
                <wp:effectExtent l="0" t="0" r="0" b="0"/>
                <wp:wrapThrough wrapText="bothSides">
                  <wp:wrapPolygon edited="0">
                    <wp:start x="0" y="0"/>
                    <wp:lineTo x="0" y="0"/>
                    <wp:lineTo x="0" y="0"/>
                  </wp:wrapPolygon>
                </wp:wrapThrough>
                <wp:docPr id="1066" name="Obdĺžnik 1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0AA015" id="Obdĺžnik 1066" o:spid="_x0000_s1134" style="position:absolute;left:0;text-align:left;margin-left:82pt;margin-top:416pt;width:470pt;height:43pt;z-index:25195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BSgwQIAALk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eVGE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" o:allowincell="f" filled="f" stroked="f">
                <v:textbox inset="0,1pt,0,15pt">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6224" behindDoc="0" locked="0" layoutInCell="0" allowOverlap="1" wp14:anchorId="2D401044" wp14:editId="0DBCDA3F">
                <wp:simplePos x="0" y="0"/>
                <wp:positionH relativeFrom="page">
                  <wp:posOffset>533400</wp:posOffset>
                </wp:positionH>
                <wp:positionV relativeFrom="page">
                  <wp:posOffset>5829300</wp:posOffset>
                </wp:positionV>
                <wp:extent cx="6477000" cy="254000"/>
                <wp:effectExtent l="0" t="0" r="0" b="0"/>
                <wp:wrapThrough wrapText="bothSides">
                  <wp:wrapPolygon edited="0">
                    <wp:start x="0" y="0"/>
                    <wp:lineTo x="21600" y="0"/>
                    <wp:lineTo x="21600" y="21600"/>
                    <wp:lineTo x="0" y="21600"/>
                    <wp:lineTo x="0" y="0"/>
                  </wp:wrapPolygon>
                </wp:wrapThrough>
                <wp:docPr id="1065" name="Obdĺžnik 1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9CA42" id="Obdĺžnik 1065" o:spid="_x0000_s1026" style="position:absolute;margin-left:42pt;margin-top:459pt;width:510pt;height:20pt;z-index:25195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Bp8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7248" behindDoc="0" locked="0" layoutInCell="0" allowOverlap="1" wp14:anchorId="210D58B0" wp14:editId="18101B73">
                <wp:simplePos x="0" y="0"/>
                <wp:positionH relativeFrom="page">
                  <wp:posOffset>2057400</wp:posOffset>
                </wp:positionH>
                <wp:positionV relativeFrom="page">
                  <wp:posOffset>5829300</wp:posOffset>
                </wp:positionV>
                <wp:extent cx="4953000" cy="254000"/>
                <wp:effectExtent l="0" t="0" r="0" b="0"/>
                <wp:wrapThrough wrapText="bothSides">
                  <wp:wrapPolygon edited="0">
                    <wp:start x="0" y="0"/>
                    <wp:lineTo x="0" y="0"/>
                    <wp:lineTo x="0" y="0"/>
                  </wp:wrapPolygon>
                </wp:wrapThrough>
                <wp:docPr id="1064" name="Obdĺžnik 1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0D58B0" id="Obdĺžnik 1064" o:spid="_x0000_s1135" style="position:absolute;left:0;text-align:left;margin-left:162pt;margin-top:459pt;width:390pt;height:20pt;z-index:25195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cBs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" o:allowincell="f" filled="f" stroked="f">
                <v:textbox inset="5pt,5pt,5pt,5pt">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8272" behindDoc="0" locked="0" layoutInCell="0" allowOverlap="1" wp14:anchorId="3CF9D781" wp14:editId="57CD49B4">
                <wp:simplePos x="0" y="0"/>
                <wp:positionH relativeFrom="page">
                  <wp:posOffset>533400</wp:posOffset>
                </wp:positionH>
                <wp:positionV relativeFrom="page">
                  <wp:posOffset>5829300</wp:posOffset>
                </wp:positionV>
                <wp:extent cx="1524000" cy="254000"/>
                <wp:effectExtent l="0" t="0" r="0" b="0"/>
                <wp:wrapThrough wrapText="bothSides">
                  <wp:wrapPolygon edited="0">
                    <wp:start x="0" y="0"/>
                    <wp:lineTo x="0" y="0"/>
                    <wp:lineTo x="0" y="0"/>
                  </wp:wrapPolygon>
                </wp:wrapThrough>
                <wp:docPr id="1063" name="Obdĺžnik 1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F9D781" id="Obdĺžnik 1063" o:spid="_x0000_s1136" style="position:absolute;left:0;text-align:left;margin-left:42pt;margin-top:459pt;width:120pt;height:20pt;z-index:25195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54/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" o:allowincell="f" filled="f" stroked="f">
                <v:textbox inset="0,5pt,0,5pt">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9296" behindDoc="0" locked="0" layoutInCell="0" allowOverlap="1" wp14:anchorId="7991500F" wp14:editId="56B94F33">
                <wp:simplePos x="0" y="0"/>
                <wp:positionH relativeFrom="page">
                  <wp:posOffset>533400</wp:posOffset>
                </wp:positionH>
                <wp:positionV relativeFrom="page">
                  <wp:posOffset>5829300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2" name="Rovná spojnica 10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506BFE" id="Rovná spojnica 1062" o:spid="_x0000_s1026" style="position:absolute;z-index:25195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9pt" to="552pt,4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JlW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0320" behindDoc="0" locked="0" layoutInCell="0" allowOverlap="1" wp14:anchorId="1E204C31" wp14:editId="5817C685">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1" name="Rovná spojnica 10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06E43C" id="Rovná spojnica 1061" o:spid="_x0000_s1026" style="position:absolute;z-index:25196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b8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vm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CBEb8P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1344" behindDoc="0" locked="0" layoutInCell="0" allowOverlap="1" wp14:anchorId="2327CA8A" wp14:editId="4891CB07">
                <wp:simplePos x="0" y="0"/>
                <wp:positionH relativeFrom="page">
                  <wp:posOffset>533400</wp:posOffset>
                </wp:positionH>
                <wp:positionV relativeFrom="page">
                  <wp:posOffset>5283200</wp:posOffset>
                </wp:positionV>
                <wp:extent cx="508000" cy="546100"/>
                <wp:effectExtent l="0" t="0" r="0" b="0"/>
                <wp:wrapThrough wrapText="bothSides">
                  <wp:wrapPolygon edited="0">
                    <wp:start x="0" y="0"/>
                    <wp:lineTo x="0" y="0"/>
                    <wp:lineTo x="0" y="0"/>
                  </wp:wrapPolygon>
                </wp:wrapThrough>
                <wp:docPr id="1060" name="Obdĺžnik 1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27CA8A" id="Obdĺžnik 1060" o:spid="_x0000_s1137" style="position:absolute;left:0;text-align:left;margin-left:42pt;margin-top:416pt;width:40pt;height:43pt;z-index:25196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jnOwQIAALg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HZk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" o:allowincell="f" filled="f" stroked="f">
                <v:textbox inset="0,1pt,0,15pt">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2368" behindDoc="0" locked="0" layoutInCell="0" allowOverlap="1" wp14:anchorId="1C269C8B" wp14:editId="10504189">
                <wp:simplePos x="0" y="0"/>
                <wp:positionH relativeFrom="page">
                  <wp:posOffset>533400</wp:posOffset>
                </wp:positionH>
                <wp:positionV relativeFrom="page">
                  <wp:posOffset>6083300</wp:posOffset>
                </wp:positionV>
                <wp:extent cx="6477000" cy="254000"/>
                <wp:effectExtent l="0" t="0" r="0" b="0"/>
                <wp:wrapThrough wrapText="bothSides">
                  <wp:wrapPolygon edited="0">
                    <wp:start x="0" y="0"/>
                    <wp:lineTo x="21600" y="0"/>
                    <wp:lineTo x="21600" y="21600"/>
                    <wp:lineTo x="0" y="21600"/>
                    <wp:lineTo x="0" y="0"/>
                  </wp:wrapPolygon>
                </wp:wrapThrough>
                <wp:docPr id="1059" name="Obdĺžnik 10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3DA7C6" id="Obdĺžnik 1059" o:spid="_x0000_s1026" style="position:absolute;margin-left:42pt;margin-top:479pt;width:510pt;height:20pt;z-index:25196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iA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3392" behindDoc="0" locked="0" layoutInCell="0" allowOverlap="1" wp14:anchorId="71EEF1B8" wp14:editId="76BC0E96">
                <wp:simplePos x="0" y="0"/>
                <wp:positionH relativeFrom="page">
                  <wp:posOffset>2057400</wp:posOffset>
                </wp:positionH>
                <wp:positionV relativeFrom="page">
                  <wp:posOffset>6083300</wp:posOffset>
                </wp:positionV>
                <wp:extent cx="4953000" cy="254000"/>
                <wp:effectExtent l="0" t="0" r="0" b="0"/>
                <wp:wrapThrough wrapText="bothSides">
                  <wp:wrapPolygon edited="0">
                    <wp:start x="0" y="0"/>
                    <wp:lineTo x="0" y="0"/>
                    <wp:lineTo x="0" y="0"/>
                  </wp:wrapPolygon>
                </wp:wrapThrough>
                <wp:docPr id="1058" name="Obdĺžnik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EEF1B8" id="Obdĺžnik 1058" o:spid="_x0000_s1138" style="position:absolute;left:0;text-align:left;margin-left:162pt;margin-top:479pt;width:390pt;height:20pt;z-index:25196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iNg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" o:allowincell="f" filled="f" stroked="f">
                <v:textbox inset="5pt,5pt,5pt,5pt">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4416" behindDoc="0" locked="0" layoutInCell="0" allowOverlap="1" wp14:anchorId="27887C51" wp14:editId="3A15F197">
                <wp:simplePos x="0" y="0"/>
                <wp:positionH relativeFrom="page">
                  <wp:posOffset>533400</wp:posOffset>
                </wp:positionH>
                <wp:positionV relativeFrom="page">
                  <wp:posOffset>6083300</wp:posOffset>
                </wp:positionV>
                <wp:extent cx="1524000" cy="254000"/>
                <wp:effectExtent l="0" t="0" r="0" b="0"/>
                <wp:wrapThrough wrapText="bothSides">
                  <wp:wrapPolygon edited="0">
                    <wp:start x="0" y="0"/>
                    <wp:lineTo x="0" y="0"/>
                    <wp:lineTo x="0" y="0"/>
                  </wp:wrapPolygon>
                </wp:wrapThrough>
                <wp:docPr id="1057" name="Obdĺžnik 1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887C51" id="Obdĺžnik 1057" o:spid="_x0000_s1139" style="position:absolute;left:0;text-align:left;margin-left:42pt;margin-top:479pt;width:120pt;height:20pt;z-index:25196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VbTvgIAALg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edEUI046YOm+qH58+/mdsydkzYDS0KsEnB/7B2n6VP2dKJ8U4mLREL6iN1KKoaGkgtp8&#10;g6p7dsFsFFxFxfBOVJCBrLWwgG1r2ZmAAAXaWl6eD7zQrUYlGP0oCD0P6C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" o:allowincell="f" filled="f" stroked="f">
                <v:textbox inset="0,5pt,0,5pt">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5440" behindDoc="0" locked="0" layoutInCell="0" allowOverlap="1" wp14:anchorId="76E1F03D" wp14:editId="54CA51D0">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6" name="Rovná spojnica 10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57E245" id="Rovná spojnica 1056" o:spid="_x0000_s1026" style="position:absolute;z-index:25196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GyC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J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BFeGyC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6464" behindDoc="0" locked="0" layoutInCell="0" allowOverlap="1" wp14:anchorId="70B189ED" wp14:editId="6605427B">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5" name="Rovná spojnica 10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81D747" id="Rovná spojnica 1055" o:spid="_x0000_s1026" style="position:absolute;z-index:25196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Urb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7488" behindDoc="0" locked="0" layoutInCell="0" allowOverlap="1" wp14:anchorId="72D44C69" wp14:editId="55844F48">
                <wp:simplePos x="0" y="0"/>
                <wp:positionH relativeFrom="page">
                  <wp:posOffset>533400</wp:posOffset>
                </wp:positionH>
                <wp:positionV relativeFrom="page">
                  <wp:posOffset>6337300</wp:posOffset>
                </wp:positionV>
                <wp:extent cx="6477000" cy="254000"/>
                <wp:effectExtent l="0" t="0" r="0" b="0"/>
                <wp:wrapThrough wrapText="bothSides">
                  <wp:wrapPolygon edited="0">
                    <wp:start x="0" y="0"/>
                    <wp:lineTo x="21600" y="0"/>
                    <wp:lineTo x="21600" y="21600"/>
                    <wp:lineTo x="0" y="21600"/>
                    <wp:lineTo x="0" y="0"/>
                  </wp:wrapPolygon>
                </wp:wrapThrough>
                <wp:docPr id="1054" name="Obdĺžnik 1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84A82B" id="Obdĺžnik 1054" o:spid="_x0000_s1026" style="position:absolute;margin-left:42pt;margin-top:499pt;width:510pt;height:20pt;z-index:25196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LH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8512" behindDoc="0" locked="0" layoutInCell="0" allowOverlap="1" wp14:anchorId="4FE24FCD" wp14:editId="381C52BA">
                <wp:simplePos x="0" y="0"/>
                <wp:positionH relativeFrom="page">
                  <wp:posOffset>533400</wp:posOffset>
                </wp:positionH>
                <wp:positionV relativeFrom="page">
                  <wp:posOffset>6337300</wp:posOffset>
                </wp:positionV>
                <wp:extent cx="1524000" cy="254000"/>
                <wp:effectExtent l="0" t="0" r="0" b="0"/>
                <wp:wrapThrough wrapText="bothSides">
                  <wp:wrapPolygon edited="0">
                    <wp:start x="0" y="0"/>
                    <wp:lineTo x="0" y="0"/>
                    <wp:lineTo x="0" y="0"/>
                  </wp:wrapPolygon>
                </wp:wrapThrough>
                <wp:docPr id="1053" name="Obdĺžnik 1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ŽoNFP: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E24FCD" id="Obdĺžnik 1053" o:spid="_x0000_s1140" style="position:absolute;left:0;text-align:left;margin-left:42pt;margin-top:499pt;width:120pt;height:20pt;z-index:25196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LKj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r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" o:allowincell="f" filled="f" stroked="f">
                <v:textbox inset="0,5pt,0,5pt">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ŽoNFP: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9536" behindDoc="0" locked="0" layoutInCell="0" allowOverlap="1" wp14:anchorId="319E6896" wp14:editId="251F131E">
                <wp:simplePos x="0" y="0"/>
                <wp:positionH relativeFrom="page">
                  <wp:posOffset>2057400</wp:posOffset>
                </wp:positionH>
                <wp:positionV relativeFrom="page">
                  <wp:posOffset>6337300</wp:posOffset>
                </wp:positionV>
                <wp:extent cx="4953000" cy="254000"/>
                <wp:effectExtent l="0" t="0" r="0" b="0"/>
                <wp:wrapThrough wrapText="bothSides">
                  <wp:wrapPolygon edited="0">
                    <wp:start x="0" y="0"/>
                    <wp:lineTo x="0" y="0"/>
                    <wp:lineTo x="0" y="0"/>
                  </wp:wrapPolygon>
                </wp:wrapThrough>
                <wp:docPr id="1052" name="Obdĺžnik 1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9E6896" id="Obdĺžnik 1052" o:spid="_x0000_s1141" style="position:absolute;left:0;text-align:left;margin-left:162pt;margin-top:499pt;width:390pt;height:20pt;z-index:25196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qqo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o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" o:allowincell="f" filled="f" stroked="f">
                <v:textbox inset="5pt,5pt,5pt,5pt">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0560" behindDoc="0" locked="0" layoutInCell="0" allowOverlap="1" wp14:anchorId="342D2A75" wp14:editId="43C2AC10">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1" name="Rovná spojnica 10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AAECAD" id="Rovná spojnica 1051" o:spid="_x0000_s1026" style="position:absolute;z-index:25197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2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xG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1584" behindDoc="0" locked="0" layoutInCell="0" allowOverlap="1" wp14:anchorId="1E4FA853" wp14:editId="70F928B4">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0" name="Rovná spojnica 10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815E2A" id="Rovná spojnica 1050" o:spid="_x0000_s1026" style="position:absolute;z-index:25197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2608" behindDoc="0" locked="0" layoutInCell="0" allowOverlap="1" wp14:anchorId="219B7635" wp14:editId="6412899F">
                <wp:simplePos x="0" y="0"/>
                <wp:positionH relativeFrom="page">
                  <wp:posOffset>533400</wp:posOffset>
                </wp:positionH>
                <wp:positionV relativeFrom="page">
                  <wp:posOffset>6591300</wp:posOffset>
                </wp:positionV>
                <wp:extent cx="6477000" cy="254000"/>
                <wp:effectExtent l="0" t="0" r="0" b="0"/>
                <wp:wrapThrough wrapText="bothSides">
                  <wp:wrapPolygon edited="0">
                    <wp:start x="0" y="0"/>
                    <wp:lineTo x="21600" y="0"/>
                    <wp:lineTo x="21600" y="21600"/>
                    <wp:lineTo x="0" y="21600"/>
                    <wp:lineTo x="0" y="0"/>
                  </wp:wrapPolygon>
                </wp:wrapThrough>
                <wp:docPr id="1049" name="Obdĺžnik 10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D89F4" id="Obdĺžnik 1049" o:spid="_x0000_s1026" style="position:absolute;margin-left:42pt;margin-top:519pt;width:510pt;height:20pt;z-index:25197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kXa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&#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3632" behindDoc="0" locked="0" layoutInCell="0" allowOverlap="1" wp14:anchorId="363685B5" wp14:editId="64B44EA3">
                <wp:simplePos x="0" y="0"/>
                <wp:positionH relativeFrom="page">
                  <wp:posOffset>533400</wp:posOffset>
                </wp:positionH>
                <wp:positionV relativeFrom="page">
                  <wp:posOffset>6591300</wp:posOffset>
                </wp:positionV>
                <wp:extent cx="1524000" cy="254000"/>
                <wp:effectExtent l="0" t="0" r="0" b="0"/>
                <wp:wrapThrough wrapText="bothSides">
                  <wp:wrapPolygon edited="0">
                    <wp:start x="0" y="0"/>
                    <wp:lineTo x="0" y="0"/>
                    <wp:lineTo x="0" y="0"/>
                  </wp:wrapPolygon>
                </wp:wrapThrough>
                <wp:docPr id="1048" name="Obdĺžnik 10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3685B5" id="Obdĺžnik 1048" o:spid="_x0000_s1142" style="position:absolute;left:0;text-align:left;margin-left:42pt;margin-top:519pt;width:120pt;height:20pt;z-index:25197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WQc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wS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" o:allowincell="f" filled="f" stroked="f">
                <v:textbox inset="0,5pt,0,5pt">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4656" behindDoc="0" locked="0" layoutInCell="0" allowOverlap="1" wp14:anchorId="7439B3E7" wp14:editId="64B7AC50">
                <wp:simplePos x="0" y="0"/>
                <wp:positionH relativeFrom="page">
                  <wp:posOffset>2057400</wp:posOffset>
                </wp:positionH>
                <wp:positionV relativeFrom="page">
                  <wp:posOffset>6591300</wp:posOffset>
                </wp:positionV>
                <wp:extent cx="4953000" cy="254000"/>
                <wp:effectExtent l="0" t="0" r="0" b="0"/>
                <wp:wrapThrough wrapText="bothSides">
                  <wp:wrapPolygon edited="0">
                    <wp:start x="0" y="0"/>
                    <wp:lineTo x="0" y="0"/>
                    <wp:lineTo x="0" y="0"/>
                  </wp:wrapPolygon>
                </wp:wrapThrough>
                <wp:docPr id="1047" name="Obdĺžnik 10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39B3E7" id="Obdĺžnik 1047" o:spid="_x0000_s1143" style="position:absolute;left:0;text-align:left;margin-left:162pt;margin-top:519pt;width:390pt;height:20pt;z-index:25197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LG6vAIAAMA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" o:allowincell="f" filled="f" stroked="f">
                <v:textbox inset="5pt,5pt,5pt,5pt">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5680" behindDoc="0" locked="0" layoutInCell="0" allowOverlap="1" wp14:anchorId="755A5B97" wp14:editId="2678AA97">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6" name="Rovná spojnica 10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8B20F6" id="Rovná spojnica 1046" o:spid="_x0000_s1026" style="position:absolute;z-index:25197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V3o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u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6704" behindDoc="0" locked="0" layoutInCell="0" allowOverlap="1" wp14:anchorId="7E352AB5" wp14:editId="58B4695F">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5" name="Rovná spojnica 10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CD374F" id="Rovná spojnica 1045" o:spid="_x0000_s1026" style="position:absolute;z-index:25197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Hu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sHC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7728" behindDoc="0" locked="0" layoutInCell="0" allowOverlap="1" wp14:anchorId="1C3B5906" wp14:editId="2BD30A28">
                <wp:simplePos x="0" y="0"/>
                <wp:positionH relativeFrom="page">
                  <wp:posOffset>533400</wp:posOffset>
                </wp:positionH>
                <wp:positionV relativeFrom="page">
                  <wp:posOffset>6845300</wp:posOffset>
                </wp:positionV>
                <wp:extent cx="6477000" cy="254000"/>
                <wp:effectExtent l="0" t="0" r="0" b="0"/>
                <wp:wrapThrough wrapText="bothSides">
                  <wp:wrapPolygon edited="0">
                    <wp:start x="0" y="0"/>
                    <wp:lineTo x="21600" y="0"/>
                    <wp:lineTo x="21600" y="21600"/>
                    <wp:lineTo x="0" y="21600"/>
                    <wp:lineTo x="0" y="0"/>
                  </wp:wrapPolygon>
                </wp:wrapThrough>
                <wp:docPr id="1044" name="Obdĺžnik 10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DF4F21" id="Obdĺžnik 1044" o:spid="_x0000_s1026" style="position:absolute;margin-left:42pt;margin-top:539pt;width:510pt;height:20pt;z-index:25197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NQ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IwUj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8752" behindDoc="0" locked="0" layoutInCell="0" allowOverlap="1" wp14:anchorId="5A39653D" wp14:editId="66EDC4A7">
                <wp:simplePos x="0" y="0"/>
                <wp:positionH relativeFrom="page">
                  <wp:posOffset>533400</wp:posOffset>
                </wp:positionH>
                <wp:positionV relativeFrom="page">
                  <wp:posOffset>6845300</wp:posOffset>
                </wp:positionV>
                <wp:extent cx="1524000" cy="254000"/>
                <wp:effectExtent l="0" t="0" r="0" b="0"/>
                <wp:wrapThrough wrapText="bothSides">
                  <wp:wrapPolygon edited="0">
                    <wp:start x="0" y="0"/>
                    <wp:lineTo x="0" y="0"/>
                    <wp:lineTo x="0" y="0"/>
                  </wp:wrapPolygon>
                </wp:wrapThrough>
                <wp:docPr id="1043" name="Obdĺžnik 10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9653D" id="Obdĺžnik 1043" o:spid="_x0000_s1144" style="position:absolute;left:0;text-align:left;margin-left:42pt;margin-top:539pt;width:120pt;height:20pt;z-index:25197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2mL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z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" o:allowincell="f" filled="f" stroked="f">
                <v:textbox inset="0,5pt,0,5pt">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9776" behindDoc="0" locked="0" layoutInCell="0" allowOverlap="1" wp14:anchorId="4A9E1F4C" wp14:editId="2F237E47">
                <wp:simplePos x="0" y="0"/>
                <wp:positionH relativeFrom="page">
                  <wp:posOffset>2057400</wp:posOffset>
                </wp:positionH>
                <wp:positionV relativeFrom="page">
                  <wp:posOffset>6845300</wp:posOffset>
                </wp:positionV>
                <wp:extent cx="4953000" cy="254000"/>
                <wp:effectExtent l="0" t="0" r="0" b="0"/>
                <wp:wrapThrough wrapText="bothSides">
                  <wp:wrapPolygon edited="0">
                    <wp:start x="0" y="0"/>
                    <wp:lineTo x="0" y="0"/>
                    <wp:lineTo x="0" y="0"/>
                  </wp:wrapPolygon>
                </wp:wrapThrough>
                <wp:docPr id="1042" name="Obdĺžnik 10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9E1F4C" id="Obdĺžnik 1042" o:spid="_x0000_s1145" style="position:absolute;left:0;text-align:left;margin-left:162pt;margin-top:539pt;width:390pt;height:20pt;z-index:25197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pum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" o:allowincell="f" filled="f" stroked="f">
                <v:textbox inset="5pt,5pt,5pt,5pt">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0800" behindDoc="0" locked="0" layoutInCell="0" allowOverlap="1" wp14:anchorId="7FB03132" wp14:editId="255C4F57">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1" name="Rovná spojnica 10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B5D784" id="Rovná spojnica 1041" o:spid="_x0000_s1026" style="position:absolute;z-index:25198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zb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vy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1824" behindDoc="0" locked="0" layoutInCell="0" allowOverlap="1" wp14:anchorId="615C7FF7" wp14:editId="34A60BE2">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0" name="Rovná spojnica 10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EFF0A3" id="Rovná spojnica 1040" o:spid="_x0000_s1026" style="position:absolute;z-index:25198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xFa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qYZT7MjTWZt96vJspD/W5Q/AAAA//8DAFBLAQIt&#10;ABQABgAIAAAAIQC2gziS/gAAAOEBAAATAAAAAAAAAAAAAAAAAAAAAABbQ29udGVudF9UeXBlc10u&#10;eG1sUEsBAi0AFAAGAAgAAAAhADj9If/WAAAAlAEAAAsAAAAAAAAAAAAAAAAALwEAAF9yZWxzLy5y&#10;ZWxzUEsBAi0AFAAGAAgAAAAhAE7XEVomAgAAOQQAAA4AAAAAAAAAAAAAAAAALgIAAGRycy9lMm9E&#10;b2MueG1sUEsBAi0AFAAGAAgAAAAhANhmYzH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2848" behindDoc="0" locked="0" layoutInCell="0" allowOverlap="1" wp14:anchorId="6122BF2E" wp14:editId="0D0D3F00">
                <wp:simplePos x="0" y="0"/>
                <wp:positionH relativeFrom="page">
                  <wp:posOffset>533400</wp:posOffset>
                </wp:positionH>
                <wp:positionV relativeFrom="page">
                  <wp:posOffset>7099300</wp:posOffset>
                </wp:positionV>
                <wp:extent cx="6477000" cy="254000"/>
                <wp:effectExtent l="0" t="0" r="0" b="0"/>
                <wp:wrapThrough wrapText="bothSides">
                  <wp:wrapPolygon edited="0">
                    <wp:start x="0" y="0"/>
                    <wp:lineTo x="21600" y="0"/>
                    <wp:lineTo x="21600" y="21600"/>
                    <wp:lineTo x="0" y="21600"/>
                    <wp:lineTo x="0" y="0"/>
                  </wp:wrapPolygon>
                </wp:wrapThrough>
                <wp:docPr id="1039" name="Obdĺžnik 10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744DA7" id="Obdĺžnik 1039" o:spid="_x0000_s1026" style="position:absolute;margin-left:42pt;margin-top:559pt;width:510pt;height:20pt;z-index:25198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u59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3872" behindDoc="0" locked="0" layoutInCell="0" allowOverlap="1" wp14:anchorId="50369D12" wp14:editId="5A348C9C">
                <wp:simplePos x="0" y="0"/>
                <wp:positionH relativeFrom="page">
                  <wp:posOffset>533400</wp:posOffset>
                </wp:positionH>
                <wp:positionV relativeFrom="page">
                  <wp:posOffset>7099300</wp:posOffset>
                </wp:positionV>
                <wp:extent cx="1524000" cy="254000"/>
                <wp:effectExtent l="0" t="0" r="0" b="0"/>
                <wp:wrapThrough wrapText="bothSides">
                  <wp:wrapPolygon edited="0">
                    <wp:start x="0" y="0"/>
                    <wp:lineTo x="0" y="0"/>
                    <wp:lineTo x="0" y="0"/>
                  </wp:wrapPolygon>
                </wp:wrapThrough>
                <wp:docPr id="1038" name="Obdĺžnik 10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369D12" id="Obdĺžnik 1038" o:spid="_x0000_s1146" style="position:absolute;left:0;text-align:left;margin-left:42pt;margin-top:559pt;width:120pt;height:20pt;z-index:25198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n5e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7xK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" o:allowincell="f" filled="f" stroked="f">
                <v:textbox inset="0,5pt,0,5pt">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4896" behindDoc="0" locked="0" layoutInCell="0" allowOverlap="1" wp14:anchorId="2D032B0B" wp14:editId="6D970DD3">
                <wp:simplePos x="0" y="0"/>
                <wp:positionH relativeFrom="page">
                  <wp:posOffset>2057400</wp:posOffset>
                </wp:positionH>
                <wp:positionV relativeFrom="page">
                  <wp:posOffset>7099300</wp:posOffset>
                </wp:positionV>
                <wp:extent cx="4953000" cy="254000"/>
                <wp:effectExtent l="0" t="0" r="0" b="0"/>
                <wp:wrapThrough wrapText="bothSides">
                  <wp:wrapPolygon edited="0">
                    <wp:start x="0" y="0"/>
                    <wp:lineTo x="0" y="0"/>
                    <wp:lineTo x="0" y="0"/>
                  </wp:wrapPolygon>
                </wp:wrapThrough>
                <wp:docPr id="1037" name="Obdĺžnik 10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32B0B" id="Obdĺžnik 1037" o:spid="_x0000_s1147" style="position:absolute;left:0;text-align:left;margin-left:162pt;margin-top:559pt;width:390pt;height:20pt;z-index:25198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" o:allowincell="f" filled="f" stroked="f">
                <v:textbox inset="5pt,5pt,5pt,5pt">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5920" behindDoc="0" locked="0" layoutInCell="0" allowOverlap="1" wp14:anchorId="56FA46C5" wp14:editId="5A79DBCA">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6" name="Rovná spojnica 10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AACD03" id="Rovná spojnica 1036" o:spid="_x0000_s1026" style="position:absolute;z-index:25198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rk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G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6944" behindDoc="0" locked="0" layoutInCell="0" allowOverlap="1" wp14:anchorId="0FF1C7A0" wp14:editId="4984068A">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5" name="Rovná spojnica 10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8D3FD5" id="Rovná spojnica 1035" o:spid="_x0000_s1026" style="position:absolute;z-index:25198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598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AUM598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7968" behindDoc="0" locked="0" layoutInCell="0" allowOverlap="1" wp14:anchorId="68FBA58F" wp14:editId="190B5F74">
                <wp:simplePos x="0" y="0"/>
                <wp:positionH relativeFrom="page">
                  <wp:posOffset>533400</wp:posOffset>
                </wp:positionH>
                <wp:positionV relativeFrom="page">
                  <wp:posOffset>7353300</wp:posOffset>
                </wp:positionV>
                <wp:extent cx="6477000" cy="254000"/>
                <wp:effectExtent l="0" t="0" r="0" b="0"/>
                <wp:wrapThrough wrapText="bothSides">
                  <wp:wrapPolygon edited="0">
                    <wp:start x="0" y="0"/>
                    <wp:lineTo x="21600" y="0"/>
                    <wp:lineTo x="21600" y="21600"/>
                    <wp:lineTo x="0" y="21600"/>
                    <wp:lineTo x="0" y="0"/>
                  </wp:wrapPolygon>
                </wp:wrapThrough>
                <wp:docPr id="1034" name="Obdĺžnik 10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AE2F5F" id="Obdĺžnik 1034" o:spid="_x0000_s1026" style="position:absolute;margin-left:42pt;margin-top:579pt;width:510pt;height:20pt;z-index:25198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H+A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8992" behindDoc="0" locked="0" layoutInCell="0" allowOverlap="1" wp14:anchorId="6459AC52" wp14:editId="5F34B50E">
                <wp:simplePos x="0" y="0"/>
                <wp:positionH relativeFrom="page">
                  <wp:posOffset>533400</wp:posOffset>
                </wp:positionH>
                <wp:positionV relativeFrom="page">
                  <wp:posOffset>7353300</wp:posOffset>
                </wp:positionV>
                <wp:extent cx="1524000" cy="254000"/>
                <wp:effectExtent l="0" t="0" r="0" b="0"/>
                <wp:wrapThrough wrapText="bothSides">
                  <wp:wrapPolygon edited="0">
                    <wp:start x="0" y="0"/>
                    <wp:lineTo x="0" y="0"/>
                    <wp:lineTo x="0" y="0"/>
                  </wp:wrapPolygon>
                </wp:wrapThrough>
                <wp:docPr id="1033" name="Obdĺžnik 10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59AC52" id="Obdĺžnik 1033" o:spid="_x0000_s1148" style="position:absolute;left:0;text-align:left;margin-left:42pt;margin-top:579pt;width:120pt;height:20pt;z-index:25198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4OCvgIAALg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e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" o:allowincell="f" filled="f" stroked="f">
                <v:textbox inset="0,5pt,0,5pt">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0016" behindDoc="0" locked="0" layoutInCell="0" allowOverlap="1" wp14:anchorId="0412D02D" wp14:editId="60C90C03">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21600" y="0"/>
                    <wp:lineTo x="21600" y="21600"/>
                    <wp:lineTo x="0" y="21600"/>
                    <wp:lineTo x="0" y="0"/>
                  </wp:wrapPolygon>
                </wp:wrapThrough>
                <wp:docPr id="1032" name="Obdĺžnik 10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B8F230" id="Obdĺžnik 1032" o:spid="_x0000_s1026" style="position:absolute;margin-left:162pt;margin-top:584pt;width:390pt;height:15pt;z-index:25199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Evv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w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1040" behindDoc="0" locked="0" layoutInCell="0" allowOverlap="1" wp14:anchorId="1BDEBBBD" wp14:editId="4AD503AC">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0" y="0"/>
                    <wp:lineTo x="0" y="0"/>
                  </wp:wrapPolygon>
                </wp:wrapThrough>
                <wp:docPr id="1031" name="Obdĺžnik 10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wps:txbx>
                      <wps:bodyPr rot="0" vert="horz" wrap="square" lIns="63500" tIns="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EBBBD" id="Obdĺžnik 1031" o:spid="_x0000_s1149" style="position:absolute;left:0;text-align:left;margin-left:162pt;margin-top:584pt;width:390pt;height:15pt;z-index:25199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" o:allowincell="f" filled="f" stroked="f">
                <v:textbox inset="5pt,0,5pt,5pt">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2064" behindDoc="0" locked="0" layoutInCell="0" allowOverlap="1" wp14:anchorId="68FAB84C" wp14:editId="757D1B24">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0" name="Rovná spojnica 10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D30760" id="Rovná spojnica 1030" o:spid="_x0000_s1026" style="position:absolute;z-index:25199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PWX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CCUPWX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3088" behindDoc="0" locked="0" layoutInCell="0" allowOverlap="1" wp14:anchorId="5B87249E" wp14:editId="6A94BB01">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9" name="Rovná spojnica 10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56FD42" id="Rovná spojnica 1029" o:spid="_x0000_s1026" style="position:absolute;z-index:25199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U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uM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cl1HqS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4112" behindDoc="0" locked="0" layoutInCell="0" allowOverlap="1" wp14:anchorId="66D70DFF" wp14:editId="6340DA68">
                <wp:simplePos x="0" y="0"/>
                <wp:positionH relativeFrom="page">
                  <wp:posOffset>533400</wp:posOffset>
                </wp:positionH>
                <wp:positionV relativeFrom="page">
                  <wp:posOffset>7607300</wp:posOffset>
                </wp:positionV>
                <wp:extent cx="6477000" cy="482600"/>
                <wp:effectExtent l="0" t="0" r="0" b="0"/>
                <wp:wrapThrough wrapText="bothSides">
                  <wp:wrapPolygon edited="0">
                    <wp:start x="0" y="0"/>
                    <wp:lineTo x="21600" y="0"/>
                    <wp:lineTo x="21600" y="21600"/>
                    <wp:lineTo x="0" y="21600"/>
                    <wp:lineTo x="0" y="0"/>
                  </wp:wrapPolygon>
                </wp:wrapThrough>
                <wp:docPr id="1028" name="Obdĺžnik 10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7A32D2" id="Obdĺžnik 1028" o:spid="_x0000_s1026" style="position:absolute;margin-left:42pt;margin-top:599pt;width:510pt;height:38pt;z-index:25199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RtQ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5136" behindDoc="0" locked="0" layoutInCell="0" allowOverlap="1" wp14:anchorId="4A07C1C4" wp14:editId="26A14AF4">
                <wp:simplePos x="0" y="0"/>
                <wp:positionH relativeFrom="page">
                  <wp:posOffset>2057400</wp:posOffset>
                </wp:positionH>
                <wp:positionV relativeFrom="page">
                  <wp:posOffset>7607300</wp:posOffset>
                </wp:positionV>
                <wp:extent cx="4953000" cy="482600"/>
                <wp:effectExtent l="0" t="0" r="0" b="0"/>
                <wp:wrapThrough wrapText="bothSides">
                  <wp:wrapPolygon edited="0">
                    <wp:start x="0" y="0"/>
                    <wp:lineTo x="0" y="0"/>
                    <wp:lineTo x="0" y="0"/>
                  </wp:wrapPolygon>
                </wp:wrapThrough>
                <wp:docPr id="1027" name="Obdĺžnik 10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7C1C4" id="Obdĺžnik 1027" o:spid="_x0000_s1150" style="position:absolute;left:0;text-align:left;margin-left:162pt;margin-top:599pt;width:390pt;height:38pt;z-index:25199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" o:allowincell="f" filled="f" stroked="f">
                <v:textbox inset="5pt,5pt,5pt,5pt">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6160" behindDoc="0" locked="0" layoutInCell="0" allowOverlap="1" wp14:anchorId="14C548D0" wp14:editId="6F8702B1">
                <wp:simplePos x="0" y="0"/>
                <wp:positionH relativeFrom="page">
                  <wp:posOffset>533400</wp:posOffset>
                </wp:positionH>
                <wp:positionV relativeFrom="page">
                  <wp:posOffset>7607300</wp:posOffset>
                </wp:positionV>
                <wp:extent cx="1524000" cy="482600"/>
                <wp:effectExtent l="0" t="0" r="0" b="0"/>
                <wp:wrapThrough wrapText="bothSides">
                  <wp:wrapPolygon edited="0">
                    <wp:start x="0" y="0"/>
                    <wp:lineTo x="0" y="0"/>
                    <wp:lineTo x="0" y="0"/>
                  </wp:wrapPolygon>
                </wp:wrapThrough>
                <wp:docPr id="1026" name="Obdĺžnik 10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C548D0" id="Obdĺžnik 1026" o:spid="_x0000_s1151" style="position:absolute;left:0;text-align:left;margin-left:42pt;margin-top:599pt;width:120pt;height:38pt;z-index:25199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XA7xAIAAL0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" o:allowincell="f" filled="f" stroked="f">
                <v:textbox inset="0,5pt,10pt,5pt">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7184" behindDoc="0" locked="0" layoutInCell="0" allowOverlap="1" wp14:anchorId="297F23CF" wp14:editId="0D8D7812">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5" name="Rovná spojnica 10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970FA5" id="Rovná spojnica 1025" o:spid="_x0000_s1026" style="position:absolute;z-index:25199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q4W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96uFi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8208" behindDoc="0" locked="0" layoutInCell="0" allowOverlap="1" wp14:anchorId="0744030A" wp14:editId="57354876">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4" name="Rovná spojnica 10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E5496E" id="Rovná spojnica 1024" o:spid="_x0000_s1026" style="position:absolute;z-index:25199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2O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9232" behindDoc="0" locked="0" layoutInCell="0" allowOverlap="1" wp14:anchorId="3229A8B1" wp14:editId="03394F45">
                <wp:simplePos x="0" y="0"/>
                <wp:positionH relativeFrom="page">
                  <wp:posOffset>533400</wp:posOffset>
                </wp:positionH>
                <wp:positionV relativeFrom="page">
                  <wp:posOffset>8089900</wp:posOffset>
                </wp:positionV>
                <wp:extent cx="6477000" cy="368300"/>
                <wp:effectExtent l="0" t="0" r="0" b="0"/>
                <wp:wrapThrough wrapText="bothSides">
                  <wp:wrapPolygon edited="0">
                    <wp:start x="0" y="0"/>
                    <wp:lineTo x="21600" y="0"/>
                    <wp:lineTo x="21600" y="21600"/>
                    <wp:lineTo x="0" y="21600"/>
                    <wp:lineTo x="0" y="0"/>
                  </wp:wrapPolygon>
                </wp:wrapThrough>
                <wp:docPr id="1023" name="Obdĺžnik 10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878036" id="Obdĺžnik 1023" o:spid="_x0000_s1026" style="position:absolute;margin-left:42pt;margin-top:637pt;width:510pt;height:29pt;z-index:25199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BL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B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&#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0256" behindDoc="0" locked="0" layoutInCell="0" allowOverlap="1" wp14:anchorId="48A2A9B0" wp14:editId="23549172">
                <wp:simplePos x="0" y="0"/>
                <wp:positionH relativeFrom="page">
                  <wp:posOffset>2057400</wp:posOffset>
                </wp:positionH>
                <wp:positionV relativeFrom="page">
                  <wp:posOffset>8089900</wp:posOffset>
                </wp:positionV>
                <wp:extent cx="4953000" cy="368300"/>
                <wp:effectExtent l="0" t="0" r="0" b="0"/>
                <wp:wrapThrough wrapText="bothSides">
                  <wp:wrapPolygon edited="0">
                    <wp:start x="0" y="0"/>
                    <wp:lineTo x="0" y="0"/>
                    <wp:lineTo x="0" y="0"/>
                  </wp:wrapPolygon>
                </wp:wrapThrough>
                <wp:docPr id="1022" name="Obdĺžnik 10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2A9B0" id="Obdĺžnik 1022" o:spid="_x0000_s1152" style="position:absolute;left:0;text-align:left;margin-left:162pt;margin-top:637pt;width:390pt;height:29pt;z-index:25200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" o:allowincell="f" filled="f" stroked="f">
                <v:textbox inset="5pt,5pt,5pt,5pt">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1280" behindDoc="0" locked="0" layoutInCell="0" allowOverlap="1" wp14:anchorId="7E5C77FC" wp14:editId="3C73F9E1">
                <wp:simplePos x="0" y="0"/>
                <wp:positionH relativeFrom="page">
                  <wp:posOffset>533400</wp:posOffset>
                </wp:positionH>
                <wp:positionV relativeFrom="page">
                  <wp:posOffset>8089900</wp:posOffset>
                </wp:positionV>
                <wp:extent cx="1524000" cy="368300"/>
                <wp:effectExtent l="0" t="0" r="0" b="0"/>
                <wp:wrapThrough wrapText="bothSides">
                  <wp:wrapPolygon edited="0">
                    <wp:start x="0" y="0"/>
                    <wp:lineTo x="0" y="0"/>
                    <wp:lineTo x="0" y="0"/>
                  </wp:wrapPolygon>
                </wp:wrapThrough>
                <wp:docPr id="1021" name="Obdĺžnik 10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5C77FC" id="Obdĺžnik 1021" o:spid="_x0000_s1153" style="position:absolute;left:0;text-align:left;margin-left:42pt;margin-top:637pt;width:120pt;height:29pt;z-index:25200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VAJxAIAAL0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" o:allowincell="f" filled="f" stroked="f">
                <v:textbox inset="0,5pt,10pt,5pt">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2304" behindDoc="0" locked="0" layoutInCell="0" allowOverlap="1" wp14:anchorId="484605FA" wp14:editId="41602E79">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0" name="Rovná spojnica 10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FC40E6" id="Rovná spojnica 1020" o:spid="_x0000_s1026" style="position:absolute;z-index:25200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cT9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M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3328" behindDoc="0" locked="0" layoutInCell="0" allowOverlap="1" wp14:anchorId="21E3ABF4" wp14:editId="36487ADF">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9" name="Rovná spojnica 10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ACCC2F" id="Rovná spojnica 1019" o:spid="_x0000_s1026" style="position:absolute;z-index:25200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xU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Q2sVFy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4352" behindDoc="0" locked="0" layoutInCell="0" allowOverlap="1" wp14:anchorId="159E7E94" wp14:editId="7C6AA4C4">
                <wp:simplePos x="0" y="0"/>
                <wp:positionH relativeFrom="page">
                  <wp:posOffset>533400</wp:posOffset>
                </wp:positionH>
                <wp:positionV relativeFrom="page">
                  <wp:posOffset>8458200</wp:posOffset>
                </wp:positionV>
                <wp:extent cx="6477000" cy="368300"/>
                <wp:effectExtent l="0" t="0" r="0" b="0"/>
                <wp:wrapThrough wrapText="bothSides">
                  <wp:wrapPolygon edited="0">
                    <wp:start x="0" y="0"/>
                    <wp:lineTo x="21600" y="0"/>
                    <wp:lineTo x="21600" y="21600"/>
                    <wp:lineTo x="0" y="21600"/>
                    <wp:lineTo x="0" y="0"/>
                  </wp:wrapPolygon>
                </wp:wrapThrough>
                <wp:docPr id="1018" name="Obdĺžnik 10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2339AB" id="Obdĺžnik 1018" o:spid="_x0000_s1026" style="position:absolute;margin-left:42pt;margin-top:666pt;width:510pt;height:29pt;z-index:25200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5376" behindDoc="0" locked="0" layoutInCell="0" allowOverlap="1" wp14:anchorId="223FEB77" wp14:editId="0938FC3D">
                <wp:simplePos x="0" y="0"/>
                <wp:positionH relativeFrom="page">
                  <wp:posOffset>533400</wp:posOffset>
                </wp:positionH>
                <wp:positionV relativeFrom="page">
                  <wp:posOffset>8458200</wp:posOffset>
                </wp:positionV>
                <wp:extent cx="1524000" cy="368300"/>
                <wp:effectExtent l="0" t="0" r="0" b="0"/>
                <wp:wrapThrough wrapText="bothSides">
                  <wp:wrapPolygon edited="0">
                    <wp:start x="0" y="0"/>
                    <wp:lineTo x="0" y="0"/>
                    <wp:lineTo x="0" y="0"/>
                  </wp:wrapPolygon>
                </wp:wrapThrough>
                <wp:docPr id="1017" name="Obdĺžnik 10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3FEB77" id="Obdĺžnik 1017" o:spid="_x0000_s1154" style="position:absolute;left:0;text-align:left;margin-left:42pt;margin-top:666pt;width:120pt;height:29pt;z-index:25200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EpUxA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" o:allowincell="f" filled="f" stroked="f">
                <v:textbox inset="0,5pt,10pt,5pt">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6400" behindDoc="0" locked="0" layoutInCell="0" allowOverlap="1" wp14:anchorId="6A3178FD" wp14:editId="06FB7108">
                <wp:simplePos x="0" y="0"/>
                <wp:positionH relativeFrom="page">
                  <wp:posOffset>2438400</wp:posOffset>
                </wp:positionH>
                <wp:positionV relativeFrom="page">
                  <wp:posOffset>8483600</wp:posOffset>
                </wp:positionV>
                <wp:extent cx="6159500" cy="203200"/>
                <wp:effectExtent l="0" t="0" r="0" b="0"/>
                <wp:wrapThrough wrapText="bothSides">
                  <wp:wrapPolygon edited="0">
                    <wp:start x="0" y="0"/>
                    <wp:lineTo x="0" y="0"/>
                    <wp:lineTo x="0" y="0"/>
                  </wp:wrapPolygon>
                </wp:wrapThrough>
                <wp:docPr id="1016" name="Obdĺžnik 10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178FD" id="Obdĺžnik 1016" o:spid="_x0000_s1155" style="position:absolute;left:0;text-align:left;margin-left:192pt;margin-top:668pt;width:485pt;height:16pt;z-index:25200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" o:allowincell="f" filled="f" stroked="f">
                <v:textbox inset="0,3pt,10pt,3pt">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7424" behindDoc="0" locked="0" layoutInCell="0" allowOverlap="1" wp14:anchorId="772C01B1" wp14:editId="6E49CF92">
                <wp:simplePos x="0" y="0"/>
                <wp:positionH relativeFrom="page">
                  <wp:posOffset>2120900</wp:posOffset>
                </wp:positionH>
                <wp:positionV relativeFrom="page">
                  <wp:posOffset>8483600</wp:posOffset>
                </wp:positionV>
                <wp:extent cx="317500" cy="203200"/>
                <wp:effectExtent l="0" t="0" r="0" b="0"/>
                <wp:wrapThrough wrapText="bothSides">
                  <wp:wrapPolygon edited="0">
                    <wp:start x="0" y="0"/>
                    <wp:lineTo x="0" y="0"/>
                    <wp:lineTo x="0" y="0"/>
                  </wp:wrapPolygon>
                </wp:wrapThrough>
                <wp:docPr id="1015" name="Obdĺžnik 10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2C01B1" id="Obdĺžnik 1015" o:spid="_x0000_s1156" style="position:absolute;left:0;text-align:left;margin-left:167pt;margin-top:668pt;width:25pt;height:16pt;z-index:25200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" o:allowincell="f" filled="f" stroked="f">
                <v:textbox inset="0,3pt,10pt,3pt">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8448" behindDoc="0" locked="0" layoutInCell="0" allowOverlap="1" wp14:anchorId="20AD0003" wp14:editId="27E64331">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4" name="Rovná spojnica 10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DD6AA5" id="Rovná spojnica 1014" o:spid="_x0000_s1026" style="position:absolute;z-index:25200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T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uL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2/UxKS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9472" behindDoc="0" locked="0" layoutInCell="0" allowOverlap="1" wp14:anchorId="47AC68F2" wp14:editId="3C42E3F5">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3" name="Rovná spojnica 10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A033B3" id="Rovná spojnica 1013" o:spid="_x0000_s1026" style="position:absolute;z-index:25200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rAa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S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LqqwGi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0496" behindDoc="0" locked="0" layoutInCell="0" allowOverlap="1" wp14:anchorId="6D2FF1E3" wp14:editId="635F8108">
                <wp:simplePos x="0" y="0"/>
                <wp:positionH relativeFrom="page">
                  <wp:posOffset>533400</wp:posOffset>
                </wp:positionH>
                <wp:positionV relativeFrom="page">
                  <wp:posOffset>8826500</wp:posOffset>
                </wp:positionV>
                <wp:extent cx="6477000" cy="482600"/>
                <wp:effectExtent l="0" t="0" r="0" b="0"/>
                <wp:wrapThrough wrapText="bothSides">
                  <wp:wrapPolygon edited="0">
                    <wp:start x="0" y="0"/>
                    <wp:lineTo x="21600" y="0"/>
                    <wp:lineTo x="21600" y="21600"/>
                    <wp:lineTo x="0" y="21600"/>
                    <wp:lineTo x="0" y="0"/>
                  </wp:wrapPolygon>
                </wp:wrapThrough>
                <wp:docPr id="1012" name="Obdĺžnik 10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F92D54" id="Obdĺžnik 1012" o:spid="_x0000_s1026" style="position:absolute;margin-left:42pt;margin-top:695pt;width:510pt;height:38pt;z-index:25201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mul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11520" behindDoc="0" locked="0" layoutInCell="0" allowOverlap="1" wp14:anchorId="61E5FB94" wp14:editId="4EF13747">
                <wp:simplePos x="0" y="0"/>
                <wp:positionH relativeFrom="page">
                  <wp:posOffset>2057400</wp:posOffset>
                </wp:positionH>
                <wp:positionV relativeFrom="page">
                  <wp:posOffset>8826500</wp:posOffset>
                </wp:positionV>
                <wp:extent cx="4953000" cy="482600"/>
                <wp:effectExtent l="0" t="0" r="0" b="0"/>
                <wp:wrapThrough wrapText="bothSides">
                  <wp:wrapPolygon edited="0">
                    <wp:start x="0" y="0"/>
                    <wp:lineTo x="0" y="0"/>
                    <wp:lineTo x="0" y="0"/>
                  </wp:wrapPolygon>
                </wp:wrapThrough>
                <wp:docPr id="1011" name="Obdĺžnik 10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5FB94" id="Obdĺžnik 1011" o:spid="_x0000_s1157" style="position:absolute;left:0;text-align:left;margin-left:162pt;margin-top:695pt;width:390pt;height:38pt;z-index:25201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" o:allowincell="f" filled="f" stroked="f">
                <v:textbox inset="5pt,5pt,5pt,5pt">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2544" behindDoc="0" locked="0" layoutInCell="0" allowOverlap="1" wp14:anchorId="16E288D2" wp14:editId="0BA79498">
                <wp:simplePos x="0" y="0"/>
                <wp:positionH relativeFrom="page">
                  <wp:posOffset>533400</wp:posOffset>
                </wp:positionH>
                <wp:positionV relativeFrom="page">
                  <wp:posOffset>8826500</wp:posOffset>
                </wp:positionV>
                <wp:extent cx="1524000" cy="482600"/>
                <wp:effectExtent l="0" t="0" r="0" b="0"/>
                <wp:wrapThrough wrapText="bothSides">
                  <wp:wrapPolygon edited="0">
                    <wp:start x="0" y="0"/>
                    <wp:lineTo x="0" y="0"/>
                    <wp:lineTo x="0" y="0"/>
                  </wp:wrapPolygon>
                </wp:wrapThrough>
                <wp:docPr id="1010" name="Obdĺžnik 10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288D2" id="Obdĺžnik 1010" o:spid="_x0000_s1158" style="position:absolute;left:0;text-align:left;margin-left:42pt;margin-top:695pt;width:120pt;height:38pt;z-index:25201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4NKwwIAAL0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" o:allowincell="f" filled="f" stroked="f">
                <v:textbox inset="0,5pt,10pt,5pt">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3568" behindDoc="0" locked="0" layoutInCell="0" allowOverlap="1" wp14:anchorId="36FC3674" wp14:editId="04C1D291">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9" name="Rovná spojnica 10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7198D2" id="Rovná spojnica 1009" o:spid="_x0000_s1026" style="position:absolute;z-index:25201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R9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rIYkfS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4592" behindDoc="0" locked="0" layoutInCell="0" allowOverlap="1" wp14:anchorId="1AB7B0A9" wp14:editId="14010EC7">
                <wp:simplePos x="0" y="0"/>
                <wp:positionH relativeFrom="page">
                  <wp:posOffset>533400</wp:posOffset>
                </wp:positionH>
                <wp:positionV relativeFrom="page">
                  <wp:posOffset>9309100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8" name="Rovná spojnica 10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C6CDD8" id="Rovná spojnica 1008" o:spid="_x0000_s1026" style="position:absolute;z-index:25201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33pt" to="552pt,7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n8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5616" behindDoc="0" locked="0" layoutInCell="0" allowOverlap="1" wp14:anchorId="07A0916F" wp14:editId="35F7F81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7" name="Obdĺžnik 10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A0916F" id="Obdĺžnik 1007" o:spid="_x0000_s1159" style="position:absolute;left:0;text-align:left;margin-left:533pt;margin-top:780pt;width:20pt;height:10pt;z-index:25201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" o:allowincell="f" filled="f" stroked="f">
                <v:textbox inset="0,1pt,0,0">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6640" behindDoc="0" locked="0" layoutInCell="0" allowOverlap="1" wp14:anchorId="04F536A4" wp14:editId="4E3DF277">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006" name="Obdĺžnik 10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F536A4" id="Obdĺžnik 1006" o:spid="_x0000_s1160" style="position:absolute;left:0;text-align:left;margin-left:167pt;margin-top:780pt;width:205pt;height:10pt;z-index:25201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fuwIAALQ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Cf/j&#10;X7sCAAC0BQAADgAAAAAAAAAAAAAAAAAuAgAAZHJzL2Uyb0RvYy54bWxQSwECLQAUAAYACAAAACEA&#10;sZMz5t8AAAANAQAADwAAAAAAAAAAAAAAAAAVBQAAZHJzL2Rvd25yZXYueG1sUEsFBgAAAAAEAAQA&#10;8wAAACEGAAAAAA==&#10;" o:allowincell="f" filled="f" stroked="f">
                <v:textbox inset="0,1pt,0,0">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7664" behindDoc="0" locked="0" layoutInCell="0" allowOverlap="1" wp14:anchorId="398BA49C" wp14:editId="3D36C54C">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5" name="Obdĺžnik 10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8BA49C" id="Obdĺžnik 1005" o:spid="_x0000_s1161" style="position:absolute;left:0;text-align:left;margin-left:513pt;margin-top:780pt;width:20pt;height:10pt;z-index:25201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soayv7kC&#10;AACzBQAADgAAAAAAAAAAAAAAAAAuAgAAZHJzL2Uyb0RvYy54bWxQSwECLQAUAAYACAAAACEA+Db6&#10;m94AAAAPAQAADwAAAAAAAAAAAAAAAAATBQAAZHJzL2Rvd25yZXYueG1sUEsFBgAAAAAEAAQA8wAA&#10;AB4GAAAAAA==&#10;" o:allowincell="f" filled="f" stroked="f">
                <v:textbox inset="0,1pt,0,0">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8688" behindDoc="0" locked="0" layoutInCell="0" allowOverlap="1" wp14:anchorId="793BB92A" wp14:editId="033B882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004" name="Obdĺžnik 10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723588" id="Obdĺžnik 1004" o:spid="_x0000_s1026" style="position:absolute;margin-left:42pt;margin-top:780pt;width:125pt;height:20pt;z-index:25201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K6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A2tYrq1AgAAqQ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019712" behindDoc="0" locked="0" layoutInCell="0" allowOverlap="1" wp14:anchorId="1DE4135F" wp14:editId="51C7E201">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003" name="Obrázok 10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3" w:name="JR_PAGE_ANCHOR_0_4"/>
      <w:bookmarkEnd w:id="3"/>
      <w:r w:rsidR="00D75189">
        <w:rPr>
          <w:noProof/>
          <w:lang w:eastAsia="sk-SK"/>
        </w:rPr>
        <w:lastRenderedPageBreak/>
        <mc:AlternateContent>
          <mc:Choice Requires="wps">
            <w:drawing>
              <wp:anchor distT="0" distB="0" distL="114300" distR="114300" simplePos="0" relativeHeight="252115968" behindDoc="0" locked="0" layoutInCell="0" allowOverlap="1" wp14:anchorId="7C361D92" wp14:editId="431968BE">
                <wp:simplePos x="0" y="0"/>
                <wp:positionH relativeFrom="page">
                  <wp:posOffset>1038225</wp:posOffset>
                </wp:positionH>
                <wp:positionV relativeFrom="page">
                  <wp:posOffset>5133975</wp:posOffset>
                </wp:positionV>
                <wp:extent cx="5969000" cy="771525"/>
                <wp:effectExtent l="0" t="0" r="12700" b="0"/>
                <wp:wrapThrough wrapText="bothSides">
                  <wp:wrapPolygon edited="0">
                    <wp:start x="0" y="0"/>
                    <wp:lineTo x="0" y="17067"/>
                    <wp:lineTo x="21577" y="17067"/>
                    <wp:lineTo x="21577" y="0"/>
                    <wp:lineTo x="0" y="0"/>
                  </wp:wrapPolygon>
                </wp:wrapThrough>
                <wp:docPr id="907" name="Obdĺžnik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61D92" id="Obdĺžnik 907" o:spid="_x0000_s1162" style="position:absolute;left:0;text-align:left;margin-left:81.75pt;margin-top:404.25pt;width:470pt;height:60.75pt;z-index:25211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7vkww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" o:allowincell="f" filled="f" stroked="f">
                <v:textbox inset="0,1pt,0,15pt">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6688" behindDoc="0" locked="0" layoutInCell="0" allowOverlap="1" wp14:anchorId="40D420DB" wp14:editId="24FD579D">
                <wp:simplePos x="0" y="0"/>
                <wp:positionH relativeFrom="page">
                  <wp:posOffset>1012825</wp:posOffset>
                </wp:positionH>
                <wp:positionV relativeFrom="page">
                  <wp:posOffset>6553200</wp:posOffset>
                </wp:positionV>
                <wp:extent cx="1044575" cy="193675"/>
                <wp:effectExtent l="0" t="0" r="0" b="0"/>
                <wp:wrapThrough wrapText="bothSides">
                  <wp:wrapPolygon edited="0">
                    <wp:start x="0" y="0"/>
                    <wp:lineTo x="0" y="0"/>
                    <wp:lineTo x="0" y="0"/>
                  </wp:wrapPolygon>
                </wp:wrapThrough>
                <wp:docPr id="1001" name="Obdĺžnik 10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4575" cy="193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420DB" id="Obdĺžnik 1001" o:spid="_x0000_s1163" style="position:absolute;left:0;text-align:left;margin-left:79.75pt;margin-top:516pt;width:82.25pt;height:15.25pt;z-index:25214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ZIXxQIAAL0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" o:allowincell="f" filled="f" stroked="f">
                <v:textbox inset="0,3pt,10pt,3pt">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6928" behindDoc="0" locked="0" layoutInCell="0" allowOverlap="1" wp14:anchorId="2616E4A6" wp14:editId="574E7A23">
                <wp:simplePos x="0" y="0"/>
                <wp:positionH relativeFrom="page">
                  <wp:posOffset>533400</wp:posOffset>
                </wp:positionH>
                <wp:positionV relativeFrom="page">
                  <wp:posOffset>6553200</wp:posOffset>
                </wp:positionV>
                <wp:extent cx="552450" cy="203200"/>
                <wp:effectExtent l="0" t="0" r="0" b="0"/>
                <wp:wrapThrough wrapText="bothSides">
                  <wp:wrapPolygon edited="0">
                    <wp:start x="0" y="0"/>
                    <wp:lineTo x="0" y="0"/>
                    <wp:lineTo x="0" y="0"/>
                  </wp:wrapPolygon>
                </wp:wrapThrough>
                <wp:docPr id="1000" name="Obdĺžnik 10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16E4A6" id="Obdĺžnik 1000" o:spid="_x0000_s1164" style="position:absolute;left:0;text-align:left;margin-left:42pt;margin-top:516pt;width:43.5pt;height:16pt;z-index:25215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jQzxQIAALw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" o:allowincell="f" filled="f" stroked="f">
                <v:textbox inset="0,3pt,10pt,3pt">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5488" behindDoc="0" locked="0" layoutInCell="0" allowOverlap="1" wp14:anchorId="78B075A4" wp14:editId="249E081F">
                <wp:simplePos x="0" y="0"/>
                <wp:positionH relativeFrom="page">
                  <wp:posOffset>993775</wp:posOffset>
                </wp:positionH>
                <wp:positionV relativeFrom="page">
                  <wp:posOffset>4343400</wp:posOffset>
                </wp:positionV>
                <wp:extent cx="1063625" cy="241300"/>
                <wp:effectExtent l="0" t="0" r="0" b="0"/>
                <wp:wrapThrough wrapText="bothSides">
                  <wp:wrapPolygon edited="0">
                    <wp:start x="0" y="0"/>
                    <wp:lineTo x="0" y="0"/>
                    <wp:lineTo x="0" y="0"/>
                  </wp:wrapPolygon>
                </wp:wrapThrough>
                <wp:docPr id="999" name="Obdĺžnik 9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362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B075A4" id="Obdĺžnik 999" o:spid="_x0000_s1165" style="position:absolute;left:0;text-align:left;margin-left:78.25pt;margin-top:342pt;width:83.75pt;height:19pt;z-index:25209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" o:allowincell="f" filled="f" stroked="f">
                <v:textbox inset="0,3pt,10pt,3pt">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5728" behindDoc="0" locked="0" layoutInCell="0" allowOverlap="1" wp14:anchorId="5DAA4455" wp14:editId="680C5E1F">
                <wp:simplePos x="0" y="0"/>
                <wp:positionH relativeFrom="page">
                  <wp:posOffset>533400</wp:posOffset>
                </wp:positionH>
                <wp:positionV relativeFrom="page">
                  <wp:posOffset>4343400</wp:posOffset>
                </wp:positionV>
                <wp:extent cx="508000" cy="203200"/>
                <wp:effectExtent l="0" t="0" r="0" b="0"/>
                <wp:wrapThrough wrapText="bothSides">
                  <wp:wrapPolygon edited="0">
                    <wp:start x="0" y="0"/>
                    <wp:lineTo x="0" y="0"/>
                    <wp:lineTo x="0" y="0"/>
                  </wp:wrapPolygon>
                </wp:wrapThrough>
                <wp:docPr id="998" name="Obdĺžnik 9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AA4455" id="Obdĺžnik 998" o:spid="_x0000_s1166" style="position:absolute;left:0;text-align:left;margin-left:42pt;margin-top:342pt;width:40pt;height:16pt;z-index:25210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5J/xAIAALo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" o:allowincell="f" filled="f" stroked="f">
                <v:textbox inset="0,3pt,10pt,3pt">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1760" behindDoc="0" locked="0" layoutInCell="0" allowOverlap="1" wp14:anchorId="3D83C505" wp14:editId="032A3107">
                <wp:simplePos x="0" y="0"/>
                <wp:positionH relativeFrom="page">
                  <wp:posOffset>533400</wp:posOffset>
                </wp:positionH>
                <wp:positionV relativeFrom="page">
                  <wp:posOffset>723900</wp:posOffset>
                </wp:positionV>
                <wp:extent cx="6477000" cy="279400"/>
                <wp:effectExtent l="0" t="0" r="0" b="0"/>
                <wp:wrapThrough wrapText="bothSides">
                  <wp:wrapPolygon edited="0">
                    <wp:start x="0" y="0"/>
                    <wp:lineTo x="0" y="0"/>
                    <wp:lineTo x="0" y="0"/>
                  </wp:wrapPolygon>
                </wp:wrapThrough>
                <wp:docPr id="997" name="Obdĺžnik 9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83C505" id="Obdĺžnik 997" o:spid="_x0000_s1167" style="position:absolute;left:0;text-align:left;margin-left:42pt;margin-top:57pt;width:510pt;height:22pt;z-index:25202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ANPwQIAALc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" o:allowincell="f" filled="f" stroked="f">
                <v:textbox inset="0,1pt,0,8pt">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2784" behindDoc="0" locked="0" layoutInCell="0" allowOverlap="1" wp14:anchorId="04A795B7" wp14:editId="2C273B7E">
                <wp:simplePos x="0" y="0"/>
                <wp:positionH relativeFrom="page">
                  <wp:posOffset>533400</wp:posOffset>
                </wp:positionH>
                <wp:positionV relativeFrom="page">
                  <wp:posOffset>1003300</wp:posOffset>
                </wp:positionV>
                <wp:extent cx="6477000" cy="609600"/>
                <wp:effectExtent l="0" t="0" r="0" b="0"/>
                <wp:wrapThrough wrapText="bothSides">
                  <wp:wrapPolygon edited="0">
                    <wp:start x="0" y="0"/>
                    <wp:lineTo x="21600" y="0"/>
                    <wp:lineTo x="21600" y="21600"/>
                    <wp:lineTo x="0" y="21600"/>
                    <wp:lineTo x="0" y="0"/>
                  </wp:wrapPolygon>
                </wp:wrapThrough>
                <wp:docPr id="996" name="Obdĺžnik 9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730656" id="Obdĺžnik 996" o:spid="_x0000_s1026" style="position:absolute;margin-left:42pt;margin-top:79pt;width:510pt;height:48pt;z-index:25202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k6g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3808" behindDoc="0" locked="0" layoutInCell="0" allowOverlap="1" wp14:anchorId="7822091B" wp14:editId="4CC4588A">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21600" y="0"/>
                    <wp:lineTo x="21600" y="21600"/>
                    <wp:lineTo x="0" y="21600"/>
                    <wp:lineTo x="0" y="0"/>
                  </wp:wrapPolygon>
                </wp:wrapThrough>
                <wp:docPr id="995" name="Obdĺžnik 9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6B5DFF" id="Obdĺžnik 995" o:spid="_x0000_s1026" style="position:absolute;margin-left:42pt;margin-top:79pt;width:510pt;height:16pt;z-index:25202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Lk0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4HmEkaAsk3S7L719/fBP8AdlT6FHf6QRc77s7ZVHq7kYWDxoJOa+pWLErpWRfM1pC&#10;ZaH1908u2I2Gq2jZv5MlJKBrI127tpVqbUBoBNo6Vh4PrLCtQQUcjslk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4832" behindDoc="0" locked="0" layoutInCell="0" allowOverlap="1" wp14:anchorId="238594CE" wp14:editId="56AA612D">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0" y="0"/>
                    <wp:lineTo x="0" y="0"/>
                  </wp:wrapPolygon>
                </wp:wrapThrough>
                <wp:docPr id="994" name="Obdĺžnik 9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8594CE" id="Obdĺžnik 994" o:spid="_x0000_s1168" style="position:absolute;left:0;text-align:left;margin-left:42pt;margin-top:79pt;width:510pt;height:16pt;z-index:25202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1UaxA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" o:allowincell="f" filled="f" stroked="f">
                <v:textbox inset="0,3pt,10pt,3pt">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5856" behindDoc="0" locked="0" layoutInCell="0" allowOverlap="1" wp14:anchorId="615ED9FB" wp14:editId="0EDD5BD6">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93" name="Rovná spojnica 9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ACFDC6" id="Rovná spojnica 993" o:spid="_x0000_s1026" style="position:absolute;z-index:25202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0UI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l8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C2vRQg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26880" behindDoc="0" locked="0" layoutInCell="0" allowOverlap="1" wp14:anchorId="5D18D890" wp14:editId="1D38F284">
                <wp:simplePos x="0" y="0"/>
                <wp:positionH relativeFrom="page">
                  <wp:posOffset>533400</wp:posOffset>
                </wp:positionH>
                <wp:positionV relativeFrom="page">
                  <wp:posOffset>1206500</wp:posOffset>
                </wp:positionV>
                <wp:extent cx="6477000" cy="203200"/>
                <wp:effectExtent l="0" t="0" r="0" b="0"/>
                <wp:wrapThrough wrapText="bothSides">
                  <wp:wrapPolygon edited="0">
                    <wp:start x="0" y="0"/>
                    <wp:lineTo x="21600" y="0"/>
                    <wp:lineTo x="21600" y="21600"/>
                    <wp:lineTo x="0" y="21600"/>
                    <wp:lineTo x="0" y="0"/>
                  </wp:wrapPolygon>
                </wp:wrapThrough>
                <wp:docPr id="992" name="Obdĺžnik 9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2F8571" id="Obdĺžnik 992" o:spid="_x0000_s1026" style="position:absolute;margin-left:42pt;margin-top:95pt;width:510pt;height:16pt;z-index:25202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Nr+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7904" behindDoc="0" locked="0" layoutInCell="0" allowOverlap="1" wp14:anchorId="2CBC8281" wp14:editId="56E74C74">
                <wp:simplePos x="0" y="0"/>
                <wp:positionH relativeFrom="page">
                  <wp:posOffset>1168400</wp:posOffset>
                </wp:positionH>
                <wp:positionV relativeFrom="page">
                  <wp:posOffset>1206500</wp:posOffset>
                </wp:positionV>
                <wp:extent cx="5842000" cy="203200"/>
                <wp:effectExtent l="0" t="0" r="0" b="0"/>
                <wp:wrapThrough wrapText="bothSides">
                  <wp:wrapPolygon edited="0">
                    <wp:start x="0" y="0"/>
                    <wp:lineTo x="0" y="0"/>
                    <wp:lineTo x="0" y="0"/>
                  </wp:wrapPolygon>
                </wp:wrapThrough>
                <wp:docPr id="991" name="Obdĺžnik 9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4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C8281" id="Obdĺžnik 991" o:spid="_x0000_s1169" style="position:absolute;left:0;text-align:left;margin-left:92pt;margin-top:95pt;width:460pt;height:16pt;z-index:25202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3HBww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" o:allowincell="f" filled="f" stroked="f">
                <v:textbox inset="0,3pt,10pt,3pt">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8928" behindDoc="0" locked="0" layoutInCell="0" allowOverlap="1" wp14:anchorId="026CE3D3" wp14:editId="266CB56D">
                <wp:simplePos x="0" y="0"/>
                <wp:positionH relativeFrom="page">
                  <wp:posOffset>914400</wp:posOffset>
                </wp:positionH>
                <wp:positionV relativeFrom="page">
                  <wp:posOffset>1295400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90" name="Rovná spojnica 9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2DDFAA" id="Rovná spojnica 990" o:spid="_x0000_s1026" style="position:absolute;z-index:25202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102pt" to="77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29952" behindDoc="0" locked="0" layoutInCell="0" allowOverlap="1" wp14:anchorId="3378CAAD" wp14:editId="3C04228B">
                <wp:simplePos x="0" y="0"/>
                <wp:positionH relativeFrom="page">
                  <wp:posOffset>533400</wp:posOffset>
                </wp:positionH>
                <wp:positionV relativeFrom="page">
                  <wp:posOffset>1409700</wp:posOffset>
                </wp:positionV>
                <wp:extent cx="6477000" cy="203200"/>
                <wp:effectExtent l="0" t="0" r="0" b="0"/>
                <wp:wrapThrough wrapText="bothSides">
                  <wp:wrapPolygon edited="0">
                    <wp:start x="0" y="0"/>
                    <wp:lineTo x="21600" y="0"/>
                    <wp:lineTo x="21600" y="21600"/>
                    <wp:lineTo x="0" y="21600"/>
                    <wp:lineTo x="0" y="0"/>
                  </wp:wrapPolygon>
                </wp:wrapThrough>
                <wp:docPr id="989" name="Obdĺžnik 9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04D921" id="Obdĺžnik 989" o:spid="_x0000_s1026" style="position:absolute;margin-left:42pt;margin-top:111pt;width:510pt;height:16pt;z-index:25202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d6/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E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0976" behindDoc="0" locked="0" layoutInCell="0" allowOverlap="1" wp14:anchorId="05AE0438" wp14:editId="7FE48406">
                <wp:simplePos x="0" y="0"/>
                <wp:positionH relativeFrom="page">
                  <wp:posOffset>1295400</wp:posOffset>
                </wp:positionH>
                <wp:positionV relativeFrom="page">
                  <wp:posOffset>1498600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88" name="Rovná spojnica 9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F1A72C" id="Rovná spojnica 988" o:spid="_x0000_s1026" style="position:absolute;z-index:25203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2pt,118pt" to="107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32000" behindDoc="0" locked="0" layoutInCell="0" allowOverlap="1" wp14:anchorId="7CA9D668" wp14:editId="1A935A48">
                <wp:simplePos x="0" y="0"/>
                <wp:positionH relativeFrom="page">
                  <wp:posOffset>1549400</wp:posOffset>
                </wp:positionH>
                <wp:positionV relativeFrom="page">
                  <wp:posOffset>1409700</wp:posOffset>
                </wp:positionV>
                <wp:extent cx="5461000" cy="203200"/>
                <wp:effectExtent l="0" t="0" r="0" b="0"/>
                <wp:wrapThrough wrapText="bothSides">
                  <wp:wrapPolygon edited="0">
                    <wp:start x="0" y="0"/>
                    <wp:lineTo x="0" y="0"/>
                    <wp:lineTo x="0" y="0"/>
                  </wp:wrapPolygon>
                </wp:wrapThrough>
                <wp:docPr id="987" name="Obdĺžnik 9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A9D668" id="Obdĺžnik 987" o:spid="_x0000_s1170" style="position:absolute;left:0;text-align:left;margin-left:122pt;margin-top:111pt;width:430pt;height:16pt;z-index:25203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rRI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" o:allowincell="f" filled="f" stroked="f">
                <v:textbox inset="0,3pt,10pt,3pt">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3024" behindDoc="0" locked="0" layoutInCell="0" allowOverlap="1" wp14:anchorId="21FB316F" wp14:editId="3CA4286C">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6" name="Rovná spojnica 9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D674E5" id="Rovná spojnica 986" o:spid="_x0000_s1026" style="position:absolute;z-index:25203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24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Ts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N0Lbgo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4048" behindDoc="0" locked="0" layoutInCell="0" allowOverlap="1" wp14:anchorId="00AF7A73" wp14:editId="66F93EA1">
                <wp:simplePos x="0" y="0"/>
                <wp:positionH relativeFrom="page">
                  <wp:posOffset>533400</wp:posOffset>
                </wp:positionH>
                <wp:positionV relativeFrom="page">
                  <wp:posOffset>1612900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5" name="Rovná spojnica 9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5BB209" id="Rovná spojnica 985" o:spid="_x0000_s1026" style="position:absolute;z-index:25203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7pt" to="552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si3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N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5072" behindDoc="0" locked="0" layoutInCell="0" allowOverlap="1" wp14:anchorId="02E490D1" wp14:editId="15945734">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4" name="Obdĺžnik 9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F53C76" id="Obdĺžnik 984" o:spid="_x0000_s1026" style="position:absolute;margin-left:42pt;margin-top:164pt;width:510pt;height:80pt;z-index:25203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MOrF2y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6096" behindDoc="0" locked="0" layoutInCell="0" allowOverlap="1" wp14:anchorId="76E21EFC" wp14:editId="5BCBAA1F">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3" name="Obdĺžnik 9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583ADB" id="Obdĺžnik 983" o:spid="_x0000_s1026" style="position:absolute;margin-left:42pt;margin-top:164pt;width:510pt;height:80pt;z-index:25203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EgnARC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7120" behindDoc="0" locked="0" layoutInCell="0" allowOverlap="1" wp14:anchorId="2F4A5BC7" wp14:editId="52AFA614">
                <wp:simplePos x="0" y="0"/>
                <wp:positionH relativeFrom="page">
                  <wp:posOffset>533400</wp:posOffset>
                </wp:positionH>
                <wp:positionV relativeFrom="page">
                  <wp:posOffset>2895600</wp:posOffset>
                </wp:positionV>
                <wp:extent cx="6477000" cy="203200"/>
                <wp:effectExtent l="0" t="0" r="0" b="0"/>
                <wp:wrapThrough wrapText="bothSides">
                  <wp:wrapPolygon edited="0">
                    <wp:start x="0" y="0"/>
                    <wp:lineTo x="21600" y="0"/>
                    <wp:lineTo x="21600" y="21600"/>
                    <wp:lineTo x="0" y="21600"/>
                    <wp:lineTo x="0" y="0"/>
                  </wp:wrapPolygon>
                </wp:wrapThrough>
                <wp:docPr id="982" name="Obdĺžnik 9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5FA11C" id="Obdĺžnik 982" o:spid="_x0000_s1026" style="position:absolute;margin-left:42pt;margin-top:228pt;width:510pt;height:16pt;z-index:252037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jYj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I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8144" behindDoc="0" locked="0" layoutInCell="0" allowOverlap="1" wp14:anchorId="37831D5D" wp14:editId="3C0A594B">
                <wp:simplePos x="0" y="0"/>
                <wp:positionH relativeFrom="page">
                  <wp:posOffset>533400</wp:posOffset>
                </wp:positionH>
                <wp:positionV relativeFrom="page">
                  <wp:posOffset>2895600</wp:posOffset>
                </wp:positionV>
                <wp:extent cx="1651000" cy="203200"/>
                <wp:effectExtent l="0" t="0" r="0" b="0"/>
                <wp:wrapThrough wrapText="bothSides">
                  <wp:wrapPolygon edited="0">
                    <wp:start x="0" y="0"/>
                    <wp:lineTo x="0" y="0"/>
                    <wp:lineTo x="0" y="0"/>
                  </wp:wrapPolygon>
                </wp:wrapThrough>
                <wp:docPr id="981" name="Obdĺžnik 9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831D5D" id="Obdĺžnik 981" o:spid="_x0000_s1171" style="position:absolute;left:0;text-align:left;margin-left:42pt;margin-top:228pt;width:130pt;height:16pt;z-index:252038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Bm+xAIAAMA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" o:allowincell="f" filled="f" stroked="f">
                <v:textbox inset="30pt,3pt,10pt,3pt">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9168" behindDoc="0" locked="0" layoutInCell="0" allowOverlap="1" wp14:anchorId="74106A49" wp14:editId="34CA5CC5">
                <wp:simplePos x="0" y="0"/>
                <wp:positionH relativeFrom="page">
                  <wp:posOffset>2184400</wp:posOffset>
                </wp:positionH>
                <wp:positionV relativeFrom="page">
                  <wp:posOffset>2895600</wp:posOffset>
                </wp:positionV>
                <wp:extent cx="4826000" cy="203200"/>
                <wp:effectExtent l="0" t="0" r="0" b="0"/>
                <wp:wrapThrough wrapText="bothSides">
                  <wp:wrapPolygon edited="0">
                    <wp:start x="0" y="0"/>
                    <wp:lineTo x="21600" y="0"/>
                    <wp:lineTo x="21600" y="21600"/>
                    <wp:lineTo x="0" y="21600"/>
                    <wp:lineTo x="0" y="0"/>
                  </wp:wrapPolygon>
                </wp:wrapThrough>
                <wp:docPr id="980" name="Obdĺžnik 9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8DB7BC" id="Obdĺžnik 980" o:spid="_x0000_s1026" style="position:absolute;margin-left:172pt;margin-top:228pt;width:380pt;height:16pt;z-index:25203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yi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oT+CdkDS7bL6/vXHN8EfkD2FHg29TsH1vr9TFqXub2T5oJGQ84aKFbtWSg4NoxVU&#10;Flp//+SC3Wi4ipbDW1lBAro20rVrW6vOBoRGoK1j5fHACtsaVMIhiaNJEEBx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&#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0192" behindDoc="0" locked="0" layoutInCell="0" allowOverlap="1" wp14:anchorId="5255BAEC" wp14:editId="3DF0C2E8">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21600" y="0"/>
                    <wp:lineTo x="21600" y="21600"/>
                    <wp:lineTo x="0" y="21600"/>
                    <wp:lineTo x="0" y="0"/>
                  </wp:wrapPolygon>
                </wp:wrapThrough>
                <wp:docPr id="979" name="Obdĺžnik 9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7E127C" id="Obdĺžnik 979" o:spid="_x0000_s1026" style="position:absolute;margin-left:182pt;margin-top:228pt;width:370pt;height:16pt;z-index:252040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ZC8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WSSYCRpCyTdLtn3rz++SfGA3Cn0qO9MCq733Z12KE13o8oHg6Sa11Su+LXWqq85ZVBZ&#10;7PzDkwtuY+AqWvZvFYMEdG2Vb9e20q0LCI1AW8/K44EVvrWohEMyTpIoAv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1216" behindDoc="0" locked="0" layoutInCell="0" allowOverlap="1" wp14:anchorId="58720995" wp14:editId="29E68806">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0" y="0"/>
                    <wp:lineTo x="0" y="0"/>
                  </wp:wrapPolygon>
                </wp:wrapThrough>
                <wp:docPr id="978" name="Obdĺžnik 9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20995" id="Obdĺžnik 978" o:spid="_x0000_s1172" style="position:absolute;left:0;text-align:left;margin-left:182pt;margin-top:228pt;width:370pt;height:16pt;z-index:252041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Xm4xA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" o:allowincell="f" filled="f" stroked="f">
                <v:textbox inset="0,3pt,10pt,3pt">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2240" behindDoc="0" locked="0" layoutInCell="0" allowOverlap="1" wp14:anchorId="0BFD216E" wp14:editId="08F824DF">
                <wp:simplePos x="0" y="0"/>
                <wp:positionH relativeFrom="page">
                  <wp:posOffset>2184400</wp:posOffset>
                </wp:positionH>
                <wp:positionV relativeFrom="page">
                  <wp:posOffset>2895600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77" name="Rovná spojnica 9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8B15AD" id="Rovná spojnica 977" o:spid="_x0000_s1026" style="position:absolute;z-index:25204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28pt" to="552pt,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ZbQ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o8&#10;fXj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43264" behindDoc="0" locked="0" layoutInCell="0" allowOverlap="1" wp14:anchorId="32AB436C" wp14:editId="6F4659DA">
                <wp:simplePos x="0" y="0"/>
                <wp:positionH relativeFrom="page">
                  <wp:posOffset>533400</wp:posOffset>
                </wp:positionH>
                <wp:positionV relativeFrom="page">
                  <wp:posOffset>2082800</wp:posOffset>
                </wp:positionV>
                <wp:extent cx="1524000" cy="203200"/>
                <wp:effectExtent l="0" t="0" r="0" b="0"/>
                <wp:wrapThrough wrapText="bothSides">
                  <wp:wrapPolygon edited="0">
                    <wp:start x="0" y="0"/>
                    <wp:lineTo x="0" y="0"/>
                    <wp:lineTo x="0" y="0"/>
                  </wp:wrapPolygon>
                </wp:wrapThrough>
                <wp:docPr id="976" name="Obdĺžnik 9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AB436C" id="Obdĺžnik 976" o:spid="_x0000_s1173" style="position:absolute;left:0;text-align:left;margin-left:42pt;margin-top:164pt;width:120pt;height:16pt;z-index:25204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PrU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" o:allowincell="f" filled="f" stroked="f">
                <v:textbox inset="0,3pt,10pt,3pt">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4288" behindDoc="0" locked="0" layoutInCell="0" allowOverlap="1" wp14:anchorId="78F1F54E" wp14:editId="755CADF0">
                <wp:simplePos x="0" y="0"/>
                <wp:positionH relativeFrom="page">
                  <wp:posOffset>2057400</wp:posOffset>
                </wp:positionH>
                <wp:positionV relativeFrom="page">
                  <wp:posOffset>2082800</wp:posOffset>
                </wp:positionV>
                <wp:extent cx="4953000" cy="203200"/>
                <wp:effectExtent l="0" t="0" r="0" b="0"/>
                <wp:wrapThrough wrapText="bothSides">
                  <wp:wrapPolygon edited="0">
                    <wp:start x="0" y="0"/>
                    <wp:lineTo x="0" y="0"/>
                    <wp:lineTo x="0" y="0"/>
                  </wp:wrapPolygon>
                </wp:wrapThrough>
                <wp:docPr id="975" name="Obdĺžnik 9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1F54E" id="Obdĺžnik 975" o:spid="_x0000_s1174" style="position:absolute;left:0;text-align:left;margin-left:162pt;margin-top:164pt;width:390pt;height:16pt;z-index:25204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XlJ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" o:allowincell="f" filled="f" stroked="f">
                <v:textbox inset="0,3pt,10pt,3pt">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5312" behindDoc="0" locked="0" layoutInCell="0" allowOverlap="1" wp14:anchorId="7F89D315" wp14:editId="6573D96B">
                <wp:simplePos x="0" y="0"/>
                <wp:positionH relativeFrom="page">
                  <wp:posOffset>533400</wp:posOffset>
                </wp:positionH>
                <wp:positionV relativeFrom="page">
                  <wp:posOffset>2286000</wp:posOffset>
                </wp:positionV>
                <wp:extent cx="6477000" cy="203200"/>
                <wp:effectExtent l="0" t="0" r="0" b="0"/>
                <wp:wrapThrough wrapText="bothSides">
                  <wp:wrapPolygon edited="0">
                    <wp:start x="0" y="0"/>
                    <wp:lineTo x="21600" y="0"/>
                    <wp:lineTo x="21600" y="21600"/>
                    <wp:lineTo x="0" y="21600"/>
                    <wp:lineTo x="0" y="0"/>
                  </wp:wrapPolygon>
                </wp:wrapThrough>
                <wp:docPr id="974" name="Obdĺžnik 9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1FA36D" id="Obdĺžnik 974" o:spid="_x0000_s1026" style="position:absolute;margin-left:42pt;margin-top:180pt;width:510pt;height:16pt;z-index:25204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LIt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6336" behindDoc="0" locked="0" layoutInCell="0" allowOverlap="1" wp14:anchorId="2868C367" wp14:editId="561CFE9D">
                <wp:simplePos x="0" y="0"/>
                <wp:positionH relativeFrom="page">
                  <wp:posOffset>533400</wp:posOffset>
                </wp:positionH>
                <wp:positionV relativeFrom="page">
                  <wp:posOffset>2286000</wp:posOffset>
                </wp:positionV>
                <wp:extent cx="1651000" cy="203200"/>
                <wp:effectExtent l="0" t="0" r="0" b="0"/>
                <wp:wrapThrough wrapText="bothSides">
                  <wp:wrapPolygon edited="0">
                    <wp:start x="0" y="0"/>
                    <wp:lineTo x="0" y="0"/>
                    <wp:lineTo x="0" y="0"/>
                  </wp:wrapPolygon>
                </wp:wrapThrough>
                <wp:docPr id="973" name="Obdĺžnik 9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68C367" id="Obdĺžnik 973" o:spid="_x0000_s1175" style="position:absolute;left:0;text-align:left;margin-left:42pt;margin-top:180pt;width:130pt;height:16pt;z-index:25204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" o:allowincell="f" filled="f" stroked="f">
                <v:textbox inset="30pt,3pt,10pt,3pt">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7360" behindDoc="0" locked="0" layoutInCell="0" allowOverlap="1" wp14:anchorId="3160AFB8" wp14:editId="6541E1C9">
                <wp:simplePos x="0" y="0"/>
                <wp:positionH relativeFrom="page">
                  <wp:posOffset>2184400</wp:posOffset>
                </wp:positionH>
                <wp:positionV relativeFrom="page">
                  <wp:posOffset>2286000</wp:posOffset>
                </wp:positionV>
                <wp:extent cx="4826000" cy="203200"/>
                <wp:effectExtent l="0" t="0" r="0" b="0"/>
                <wp:wrapThrough wrapText="bothSides">
                  <wp:wrapPolygon edited="0">
                    <wp:start x="0" y="0"/>
                    <wp:lineTo x="21600" y="0"/>
                    <wp:lineTo x="21600" y="21600"/>
                    <wp:lineTo x="0" y="21600"/>
                    <wp:lineTo x="0" y="0"/>
                  </wp:wrapPolygon>
                </wp:wrapThrough>
                <wp:docPr id="972" name="Obdĺžnik 9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175F4F" id="Obdĺžnik 972" o:spid="_x0000_s1026" style="position:absolute;margin-left:172pt;margin-top:180pt;width:380pt;height:16pt;z-index:25204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AGe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Rh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8384" behindDoc="0" locked="0" layoutInCell="0" allowOverlap="1" wp14:anchorId="2B7FC1D9" wp14:editId="5F3C75E6">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21600" y="0"/>
                    <wp:lineTo x="21600" y="21600"/>
                    <wp:lineTo x="0" y="21600"/>
                    <wp:lineTo x="0" y="0"/>
                  </wp:wrapPolygon>
                </wp:wrapThrough>
                <wp:docPr id="971" name="Obdĺžnik 9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3AD4FC" id="Obdĺžnik 971" o:spid="_x0000_s1026" style="position:absolute;margin-left:182pt;margin-top:180pt;width:370pt;height:16pt;z-index:25204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2LY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OJn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9408" behindDoc="0" locked="0" layoutInCell="0" allowOverlap="1" wp14:anchorId="2D83F11E" wp14:editId="39C5C957">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0" y="0"/>
                    <wp:lineTo x="0" y="0"/>
                  </wp:wrapPolygon>
                </wp:wrapThrough>
                <wp:docPr id="970" name="Obdĺžnik 9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83F11E" id="Obdĺžnik 970" o:spid="_x0000_s1176" style="position:absolute;left:0;text-align:left;margin-left:182pt;margin-top:180pt;width:370pt;height:16pt;z-index:25204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zkxAIAALs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" o:allowincell="f" filled="f" stroked="f">
                <v:textbox inset="0,3pt,10pt,3pt">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0432" behindDoc="0" locked="0" layoutInCell="0" allowOverlap="1" wp14:anchorId="73C9E658" wp14:editId="2396B2B6">
                <wp:simplePos x="0" y="0"/>
                <wp:positionH relativeFrom="page">
                  <wp:posOffset>2184400</wp:posOffset>
                </wp:positionH>
                <wp:positionV relativeFrom="page">
                  <wp:posOffset>2286000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9" name="Rovná spojnica 9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E40FE3" id="Rovná spojnica 969" o:spid="_x0000_s1026" style="position:absolute;z-index:25205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80pt" to="552pt,18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cNnNA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1456" behindDoc="0" locked="0" layoutInCell="0" allowOverlap="1" wp14:anchorId="6752A397" wp14:editId="685ACFE3">
                <wp:simplePos x="0" y="0"/>
                <wp:positionH relativeFrom="page">
                  <wp:posOffset>533400</wp:posOffset>
                </wp:positionH>
                <wp:positionV relativeFrom="page">
                  <wp:posOffset>2489200</wp:posOffset>
                </wp:positionV>
                <wp:extent cx="6477000" cy="203200"/>
                <wp:effectExtent l="0" t="0" r="0" b="0"/>
                <wp:wrapThrough wrapText="bothSides">
                  <wp:wrapPolygon edited="0">
                    <wp:start x="0" y="0"/>
                    <wp:lineTo x="21600" y="0"/>
                    <wp:lineTo x="21600" y="21600"/>
                    <wp:lineTo x="0" y="21600"/>
                    <wp:lineTo x="0" y="0"/>
                  </wp:wrapPolygon>
                </wp:wrapThrough>
                <wp:docPr id="968" name="Obdĺžnik 9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84857E" id="Obdĺžnik 968" o:spid="_x0000_s1026" style="position:absolute;margin-left:42pt;margin-top:196pt;width:510pt;height:16pt;z-index:25205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dW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gS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2480" behindDoc="0" locked="0" layoutInCell="0" allowOverlap="1" wp14:anchorId="7EE63737" wp14:editId="60E12D91">
                <wp:simplePos x="0" y="0"/>
                <wp:positionH relativeFrom="page">
                  <wp:posOffset>533400</wp:posOffset>
                </wp:positionH>
                <wp:positionV relativeFrom="page">
                  <wp:posOffset>2489200</wp:posOffset>
                </wp:positionV>
                <wp:extent cx="1651000" cy="203200"/>
                <wp:effectExtent l="0" t="0" r="0" b="0"/>
                <wp:wrapThrough wrapText="bothSides">
                  <wp:wrapPolygon edited="0">
                    <wp:start x="0" y="0"/>
                    <wp:lineTo x="0" y="0"/>
                    <wp:lineTo x="0" y="0"/>
                  </wp:wrapPolygon>
                </wp:wrapThrough>
                <wp:docPr id="967" name="Obdĺžnik 9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E63737" id="Obdĺžnik 967" o:spid="_x0000_s1177" style="position:absolute;left:0;text-align:left;margin-left:42pt;margin-top:196pt;width:130pt;height:16pt;z-index:25205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" o:allowincell="f" filled="f" stroked="f">
                <v:textbox inset="30pt,3pt,10pt,3pt">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3504" behindDoc="0" locked="0" layoutInCell="0" allowOverlap="1" wp14:anchorId="399E05CB" wp14:editId="7E5108B8">
                <wp:simplePos x="0" y="0"/>
                <wp:positionH relativeFrom="page">
                  <wp:posOffset>2184400</wp:posOffset>
                </wp:positionH>
                <wp:positionV relativeFrom="page">
                  <wp:posOffset>2489200</wp:posOffset>
                </wp:positionV>
                <wp:extent cx="4826000" cy="203200"/>
                <wp:effectExtent l="0" t="0" r="0" b="0"/>
                <wp:wrapThrough wrapText="bothSides">
                  <wp:wrapPolygon edited="0">
                    <wp:start x="0" y="0"/>
                    <wp:lineTo x="21600" y="0"/>
                    <wp:lineTo x="21600" y="21600"/>
                    <wp:lineTo x="0" y="21600"/>
                    <wp:lineTo x="0" y="0"/>
                  </wp:wrapPolygon>
                </wp:wrapThrough>
                <wp:docPr id="966" name="Obdĺžnik 9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BE9276" id="Obdĺžnik 966" o:spid="_x0000_s1026" style="position:absolute;margin-left:172pt;margin-top:196pt;width:380pt;height:16pt;z-index:25205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5Rx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4wE7YCk22X1/euPb4I/IHsKPRp6nYLrfX+nLErd38jyQSMh5w0VK3atlBwaRiuo&#10;LLT+/skFu9FwFS2Ht7KCBHRtpGvXtladDQiNQFvHyuOBFbY1qIRDMo3iIADy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4528" behindDoc="0" locked="0" layoutInCell="0" allowOverlap="1" wp14:anchorId="05C88218" wp14:editId="783380F2">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21600" y="0"/>
                    <wp:lineTo x="21600" y="21600"/>
                    <wp:lineTo x="0" y="21600"/>
                    <wp:lineTo x="0" y="0"/>
                  </wp:wrapPolygon>
                </wp:wrapThrough>
                <wp:docPr id="965" name="Obdĺžnik 9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264619" id="Obdĺžnik 965" o:spid="_x0000_s1026" style="position:absolute;margin-left:182pt;margin-top:196pt;width:370pt;height:16pt;z-index:25205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Pc3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PMJI0BZIul2W37/++Cb4A7Kn0KO+0wm43nd3yqLU3Y0sHjQScl5TsWJXSsm+ZrSE&#10;ykLr759csBsNV9GyfydLSEDXRrp2bSvV2oDQCLR1rDweWGFbgwo4JOM4Dg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5552" behindDoc="0" locked="0" layoutInCell="0" allowOverlap="1" wp14:anchorId="6AE6C6E3" wp14:editId="3268DFC9">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0" y="0"/>
                    <wp:lineTo x="0" y="0"/>
                  </wp:wrapPolygon>
                </wp:wrapThrough>
                <wp:docPr id="964" name="Obdĺžnik 9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E6C6E3" id="Obdĺžnik 964" o:spid="_x0000_s1178" style="position:absolute;left:0;text-align:left;margin-left:182pt;margin-top:196pt;width:370pt;height:16pt;z-index:25205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o+HxQ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" o:allowincell="f" filled="f" stroked="f">
                <v:textbox inset="0,3pt,10pt,3pt">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6576" behindDoc="0" locked="0" layoutInCell="0" allowOverlap="1" wp14:anchorId="7C5DFC74" wp14:editId="3CAAF78F">
                <wp:simplePos x="0" y="0"/>
                <wp:positionH relativeFrom="page">
                  <wp:posOffset>2184400</wp:posOffset>
                </wp:positionH>
                <wp:positionV relativeFrom="page">
                  <wp:posOffset>2489200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3" name="Rovná spojnica 9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5F0035" id="Rovná spojnica 963" o:spid="_x0000_s1026" style="position:absolute;z-index:25205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jpVNAIAAFIEAAAOAAAAZHJzL2Uyb0RvYy54bWysVMGO2jAQvVfqP1i+QxLIUo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7600" behindDoc="0" locked="0" layoutInCell="0" allowOverlap="1" wp14:anchorId="05E807E3" wp14:editId="31834843">
                <wp:simplePos x="0" y="0"/>
                <wp:positionH relativeFrom="page">
                  <wp:posOffset>533400</wp:posOffset>
                </wp:positionH>
                <wp:positionV relativeFrom="page">
                  <wp:posOffset>2692400</wp:posOffset>
                </wp:positionV>
                <wp:extent cx="6477000" cy="203200"/>
                <wp:effectExtent l="0" t="0" r="0" b="0"/>
                <wp:wrapThrough wrapText="bothSides">
                  <wp:wrapPolygon edited="0">
                    <wp:start x="0" y="0"/>
                    <wp:lineTo x="21600" y="0"/>
                    <wp:lineTo x="21600" y="21600"/>
                    <wp:lineTo x="0" y="21600"/>
                    <wp:lineTo x="0" y="0"/>
                  </wp:wrapPolygon>
                </wp:wrapThrough>
                <wp:docPr id="962" name="Obdĺžnik 9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256E7D" id="Obdĺžnik 962" o:spid="_x0000_s1026" style="position:absolute;margin-left:42pt;margin-top:212pt;width:510pt;height:16pt;z-index:25205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xvb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I4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8624" behindDoc="0" locked="0" layoutInCell="0" allowOverlap="1" wp14:anchorId="1478000B" wp14:editId="5AA66755">
                <wp:simplePos x="0" y="0"/>
                <wp:positionH relativeFrom="page">
                  <wp:posOffset>533400</wp:posOffset>
                </wp:positionH>
                <wp:positionV relativeFrom="page">
                  <wp:posOffset>2692400</wp:posOffset>
                </wp:positionV>
                <wp:extent cx="1651000" cy="203200"/>
                <wp:effectExtent l="0" t="0" r="0" b="0"/>
                <wp:wrapThrough wrapText="bothSides">
                  <wp:wrapPolygon edited="0">
                    <wp:start x="0" y="0"/>
                    <wp:lineTo x="0" y="0"/>
                    <wp:lineTo x="0" y="0"/>
                  </wp:wrapPolygon>
                </wp:wrapThrough>
                <wp:docPr id="961" name="Obdĺžnik 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8000B" id="Obdĺžnik 961" o:spid="_x0000_s1179" style="position:absolute;left:0;text-align:left;margin-left:42pt;margin-top:212pt;width:130pt;height:16pt;z-index:25205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3LcxAIAAMA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" o:allowincell="f" filled="f" stroked="f">
                <v:textbox inset="30pt,3pt,10pt,3pt">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9648" behindDoc="0" locked="0" layoutInCell="0" allowOverlap="1" wp14:anchorId="3CD710B4" wp14:editId="21A8A7A7">
                <wp:simplePos x="0" y="0"/>
                <wp:positionH relativeFrom="page">
                  <wp:posOffset>2184400</wp:posOffset>
                </wp:positionH>
                <wp:positionV relativeFrom="page">
                  <wp:posOffset>2692400</wp:posOffset>
                </wp:positionV>
                <wp:extent cx="4826000" cy="203200"/>
                <wp:effectExtent l="0" t="0" r="0" b="0"/>
                <wp:wrapThrough wrapText="bothSides">
                  <wp:wrapPolygon edited="0">
                    <wp:start x="0" y="0"/>
                    <wp:lineTo x="21600" y="0"/>
                    <wp:lineTo x="21600" y="21600"/>
                    <wp:lineTo x="0" y="21600"/>
                    <wp:lineTo x="0" y="0"/>
                  </wp:wrapPolygon>
                </wp:wrapThrough>
                <wp:docPr id="960" name="Obdĺžnik 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551D9F" id="Obdĺžnik 960" o:spid="_x0000_s1026" style="position:absolute;margin-left:172pt;margin-top:212pt;width:380pt;height:16pt;z-index:25205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tFa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0672" behindDoc="0" locked="0" layoutInCell="0" allowOverlap="1" wp14:anchorId="5E347879" wp14:editId="1DFEACC0">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21600" y="0"/>
                    <wp:lineTo x="21600" y="21600"/>
                    <wp:lineTo x="0" y="21600"/>
                    <wp:lineTo x="0" y="0"/>
                  </wp:wrapPolygon>
                </wp:wrapThrough>
                <wp:docPr id="959" name="Obdĺžnik 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606BA2" id="Obdĺžnik 959" o:spid="_x0000_s1026" style="position:absolute;margin-left:182pt;margin-top:212pt;width:370pt;height:16pt;z-index:25206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zn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FGMkaAsk3S7L719/fBP8AdlT6FHf6QRc77s7ZVHq7kYWDxoJOa+pWLErpWRfM1pC&#10;ZaH1908u2I2Gq2jZv5MlJKBrI127tpVqbUBoBNo6Vh4PrLCtQQUcknEc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1696" behindDoc="0" locked="0" layoutInCell="0" allowOverlap="1" wp14:anchorId="4E35FFB7" wp14:editId="089FF1A4">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0" y="0"/>
                    <wp:lineTo x="0" y="0"/>
                  </wp:wrapPolygon>
                </wp:wrapThrough>
                <wp:docPr id="958" name="Obdĺžnik 9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35FFB7" id="Obdĺžnik 958" o:spid="_x0000_s1180" style="position:absolute;left:0;text-align:left;margin-left:182pt;margin-top:212pt;width:370pt;height:16pt;z-index:25206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Ssi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" o:allowincell="f" filled="f" stroked="f">
                <v:textbox inset="0,3pt,10pt,3pt">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2720" behindDoc="0" locked="0" layoutInCell="0" allowOverlap="1" wp14:anchorId="7B05D21A" wp14:editId="295A321F">
                <wp:simplePos x="0" y="0"/>
                <wp:positionH relativeFrom="page">
                  <wp:posOffset>2184400</wp:posOffset>
                </wp:positionH>
                <wp:positionV relativeFrom="page">
                  <wp:posOffset>2692400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57" name="Rovná spojnica 9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1432C3" id="Rovná spojnica 957" o:spid="_x0000_s1026" style="position:absolute;z-index:25206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12pt" to="552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ZFQ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63744" behindDoc="0" locked="0" layoutInCell="0" allowOverlap="1" wp14:anchorId="0441A0B6" wp14:editId="64BF2A9A">
                <wp:simplePos x="0" y="0"/>
                <wp:positionH relativeFrom="page">
                  <wp:posOffset>533400</wp:posOffset>
                </wp:positionH>
                <wp:positionV relativeFrom="page">
                  <wp:posOffset>2082800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6" name="Rovná spojnica 9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17E2FB" id="Rovná spojnica 956" o:spid="_x0000_s1026" style="position:absolute;z-index:25206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4pt" to="552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5eW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9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W+yGQ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4768" behindDoc="0" locked="0" layoutInCell="0" allowOverlap="1" wp14:anchorId="14D23089" wp14:editId="5E9CC266">
                <wp:simplePos x="0" y="0"/>
                <wp:positionH relativeFrom="page">
                  <wp:posOffset>533400</wp:posOffset>
                </wp:positionH>
                <wp:positionV relativeFrom="page">
                  <wp:posOffset>3098800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5" name="Rovná spojnica 9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07C359" id="Rovná spojnica 955" o:spid="_x0000_s1026" style="position:absolute;z-index:25206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4pt" to="552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jEr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5792" behindDoc="0" locked="0" layoutInCell="0" allowOverlap="1" wp14:anchorId="3EDA9999" wp14:editId="6343548D">
                <wp:simplePos x="0" y="0"/>
                <wp:positionH relativeFrom="page">
                  <wp:posOffset>533400</wp:posOffset>
                </wp:positionH>
                <wp:positionV relativeFrom="page">
                  <wp:posOffset>1803400</wp:posOffset>
                </wp:positionV>
                <wp:extent cx="6477000" cy="279400"/>
                <wp:effectExtent l="0" t="0" r="0" b="0"/>
                <wp:wrapThrough wrapText="bothSides">
                  <wp:wrapPolygon edited="0">
                    <wp:start x="0" y="0"/>
                    <wp:lineTo x="0" y="0"/>
                    <wp:lineTo x="0" y="0"/>
                  </wp:wrapPolygon>
                </wp:wrapThrough>
                <wp:docPr id="954" name="Obdĺžnik 9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DA9999" id="Obdĺžnik 954" o:spid="_x0000_s1181" style="position:absolute;left:0;text-align:left;margin-left:42pt;margin-top:142pt;width:510pt;height:22pt;z-index:25206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" o:allowincell="f" filled="f" stroked="f">
                <v:textbox inset="0,1pt,0,8pt">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6816" behindDoc="0" locked="0" layoutInCell="0" allowOverlap="1" wp14:anchorId="290F9A7D" wp14:editId="56A66B26">
                <wp:simplePos x="0" y="0"/>
                <wp:positionH relativeFrom="page">
                  <wp:posOffset>1041400</wp:posOffset>
                </wp:positionH>
                <wp:positionV relativeFrom="page">
                  <wp:posOffset>3479800</wp:posOffset>
                </wp:positionV>
                <wp:extent cx="5969000" cy="546100"/>
                <wp:effectExtent l="0" t="0" r="0" b="0"/>
                <wp:wrapThrough wrapText="bothSides">
                  <wp:wrapPolygon edited="0">
                    <wp:start x="0" y="0"/>
                    <wp:lineTo x="0" y="0"/>
                    <wp:lineTo x="0" y="0"/>
                  </wp:wrapPolygon>
                </wp:wrapThrough>
                <wp:docPr id="953" name="Obdĺžnik 9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F9A7D" id="Obdĺžnik 953" o:spid="_x0000_s1182" style="position:absolute;left:0;text-align:left;margin-left:82pt;margin-top:274pt;width:470pt;height:43pt;z-index:25206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" o:allowincell="f" filled="f" stroked="f">
                <v:textbox inset="0,1pt,0,15pt">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7840" behindDoc="0" locked="0" layoutInCell="0" allowOverlap="1" wp14:anchorId="4969846B" wp14:editId="7009E11F">
                <wp:simplePos x="0" y="0"/>
                <wp:positionH relativeFrom="page">
                  <wp:posOffset>533400</wp:posOffset>
                </wp:positionH>
                <wp:positionV relativeFrom="page">
                  <wp:posOffset>3479800</wp:posOffset>
                </wp:positionV>
                <wp:extent cx="508000" cy="546100"/>
                <wp:effectExtent l="0" t="0" r="0" b="0"/>
                <wp:wrapThrough wrapText="bothSides">
                  <wp:wrapPolygon edited="0">
                    <wp:start x="0" y="0"/>
                    <wp:lineTo x="0" y="0"/>
                    <wp:lineTo x="0" y="0"/>
                  </wp:wrapPolygon>
                </wp:wrapThrough>
                <wp:docPr id="952" name="Obdĺžnik 9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9846B" id="Obdĺžnik 952" o:spid="_x0000_s1183" style="position:absolute;left:0;text-align:left;margin-left:42pt;margin-top:274pt;width:40pt;height:43pt;z-index:25206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" o:allowincell="f" filled="f" stroked="f">
                <v:textbox inset="0,1pt,0,15pt">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8864" behindDoc="0" locked="0" layoutInCell="0" allowOverlap="1" wp14:anchorId="460E63D0" wp14:editId="3117FEA7">
                <wp:simplePos x="0" y="0"/>
                <wp:positionH relativeFrom="page">
                  <wp:posOffset>533400</wp:posOffset>
                </wp:positionH>
                <wp:positionV relativeFrom="page">
                  <wp:posOffset>4025900</wp:posOffset>
                </wp:positionV>
                <wp:extent cx="6477000" cy="317500"/>
                <wp:effectExtent l="0" t="0" r="0" b="0"/>
                <wp:wrapThrough wrapText="bothSides">
                  <wp:wrapPolygon edited="0">
                    <wp:start x="0" y="0"/>
                    <wp:lineTo x="21600" y="0"/>
                    <wp:lineTo x="21600" y="21600"/>
                    <wp:lineTo x="0" y="21600"/>
                    <wp:lineTo x="0" y="0"/>
                  </wp:wrapPolygon>
                </wp:wrapThrough>
                <wp:docPr id="951" name="Obdĺžnik 9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463D67" id="Obdĺžnik 951" o:spid="_x0000_s1026" style="position:absolute;margin-left:42pt;margin-top:317pt;width:510pt;height:25pt;z-index:25206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&#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9888" behindDoc="0" locked="0" layoutInCell="0" allowOverlap="1" wp14:anchorId="00910937" wp14:editId="571B2D77">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21600" y="0"/>
                    <wp:lineTo x="21600" y="21600"/>
                    <wp:lineTo x="0" y="21600"/>
                    <wp:lineTo x="0" y="0"/>
                  </wp:wrapPolygon>
                </wp:wrapThrough>
                <wp:docPr id="950" name="Obdĺžnik 9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E3B600" id="Obdĺžnik 950" o:spid="_x0000_s1026" style="position:absolute;margin-left:42pt;margin-top:317pt;width:25pt;height:25pt;z-index:25206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0912" behindDoc="0" locked="0" layoutInCell="0" allowOverlap="1" wp14:anchorId="48AC07B2" wp14:editId="0AB01853">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0" y="0"/>
                    <wp:lineTo x="0" y="0"/>
                  </wp:wrapPolygon>
                </wp:wrapThrough>
                <wp:docPr id="949" name="Obdĺžnik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C07B2" id="Obdĺžnik 949" o:spid="_x0000_s1184" style="position:absolute;left:0;text-align:left;margin-left:42pt;margin-top:317pt;width:25pt;height:25pt;z-index:25207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" o:allowincell="f" filled="f" stroked="f">
                <v:textbox inset="0,3pt,10pt,3pt">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1936" behindDoc="0" locked="0" layoutInCell="0" allowOverlap="1" wp14:anchorId="20A1E7C5" wp14:editId="7E452C35">
                <wp:simplePos x="0" y="0"/>
                <wp:positionH relativeFrom="page">
                  <wp:posOffset>533400</wp:posOffset>
                </wp:positionH>
                <wp:positionV relativeFrom="page">
                  <wp:posOffset>4025900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8" name="Rovná spojnica 9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D52CD7" id="Rovná spojnica 948" o:spid="_x0000_s1026" style="position:absolute;z-index:25207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17pt" to="67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LFgJAIAADY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2960" behindDoc="0" locked="0" layoutInCell="0" allowOverlap="1" wp14:anchorId="3EBDDD92" wp14:editId="14EA0EAC">
                <wp:simplePos x="0" y="0"/>
                <wp:positionH relativeFrom="page">
                  <wp:posOffset>533400</wp:posOffset>
                </wp:positionH>
                <wp:positionV relativeFrom="page">
                  <wp:posOffset>4343400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7" name="Rovná spojnica 9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37952B" id="Rovná spojnica 947" o:spid="_x0000_s1026" style="position:absolute;z-index:25207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67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VLaIQIAADY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3984" behindDoc="0" locked="0" layoutInCell="0" allowOverlap="1" wp14:anchorId="72418DC9" wp14:editId="57E945CA">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21600" y="0"/>
                    <wp:lineTo x="21600" y="21600"/>
                    <wp:lineTo x="0" y="21600"/>
                    <wp:lineTo x="0" y="0"/>
                  </wp:wrapPolygon>
                </wp:wrapThrough>
                <wp:docPr id="946" name="Obdĺžnik 9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C53F0A" id="Obdĺžnik 946" o:spid="_x0000_s1026" style="position:absolute;margin-left:67pt;margin-top:317pt;width:95pt;height:25pt;z-index:25207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5008" behindDoc="0" locked="0" layoutInCell="0" allowOverlap="1" wp14:anchorId="2B273445" wp14:editId="1A0D0566">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0" y="0"/>
                    <wp:lineTo x="0" y="0"/>
                  </wp:wrapPolygon>
                </wp:wrapThrough>
                <wp:docPr id="945" name="Obdĺžnik 9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73445" id="Obdĺžnik 945" o:spid="_x0000_s1185" style="position:absolute;left:0;text-align:left;margin-left:67pt;margin-top:317pt;width:95pt;height:25pt;z-index:25207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zq+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jicYM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" o:allowincell="f" filled="f" stroked="f">
                <v:textbox inset="0,3pt,10pt,3pt">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6032" behindDoc="0" locked="0" layoutInCell="0" allowOverlap="1" wp14:anchorId="0094D4BA" wp14:editId="68B19FA9">
                <wp:simplePos x="0" y="0"/>
                <wp:positionH relativeFrom="page">
                  <wp:posOffset>850900</wp:posOffset>
                </wp:positionH>
                <wp:positionV relativeFrom="page">
                  <wp:posOffset>4025900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4" name="Rovná spojnica 9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EE2B97" id="Rovná spojnica 944" o:spid="_x0000_s1026" style="position:absolute;z-index:25207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17pt" to="1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UxYJgIAADc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7056" behindDoc="0" locked="0" layoutInCell="0" allowOverlap="1" wp14:anchorId="01470A2A" wp14:editId="1D5D9E30">
                <wp:simplePos x="0" y="0"/>
                <wp:positionH relativeFrom="page">
                  <wp:posOffset>850900</wp:posOffset>
                </wp:positionH>
                <wp:positionV relativeFrom="page">
                  <wp:posOffset>4343400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3" name="Rovná spojnica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685212" id="Rovná spojnica 943" o:spid="_x0000_s1026" style="position:absolute;z-index:252077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42pt" to="1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8080" behindDoc="0" locked="0" layoutInCell="0" allowOverlap="1" wp14:anchorId="2B8A625E" wp14:editId="76EC87B3">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42" name="Obdĺžnik 9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FE6FE6" id="Obdĺžnik 942" o:spid="_x0000_s1026" style="position:absolute;margin-left:162pt;margin-top:317pt;width:100pt;height:25pt;z-index:25207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9104" behindDoc="0" locked="0" layoutInCell="0" allowOverlap="1" wp14:anchorId="6B1ED486" wp14:editId="18CC0FE5">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41" name="Obdĺžnik 9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1ED486" id="Obdĺžnik 941" o:spid="_x0000_s1186" style="position:absolute;left:0;text-align:left;margin-left:162pt;margin-top:317pt;width:100pt;height:25pt;z-index:25207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Un+vwIAALs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" o:allowincell="f" filled="f" stroked="f">
                <v:textbox inset="0,3pt,10pt,3pt">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0128" behindDoc="0" locked="0" layoutInCell="0" allowOverlap="1" wp14:anchorId="678A775E" wp14:editId="46122D4F">
                <wp:simplePos x="0" y="0"/>
                <wp:positionH relativeFrom="page">
                  <wp:posOffset>2057400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40" name="Rovná spojnica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DD6CD1" id="Rovná spojnica 940" o:spid="_x0000_s1026" style="position:absolute;z-index:25208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17pt" to="2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1152" behindDoc="0" locked="0" layoutInCell="0" allowOverlap="1" wp14:anchorId="42611993" wp14:editId="221EE922">
                <wp:simplePos x="0" y="0"/>
                <wp:positionH relativeFrom="page">
                  <wp:posOffset>2057400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9" name="Rovná spojnica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C21383" id="Rovná spojnica 939" o:spid="_x0000_s1026" style="position:absolute;z-index:25208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42pt" to="2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2176" behindDoc="0" locked="0" layoutInCell="0" allowOverlap="1" wp14:anchorId="16E270D5" wp14:editId="080F46B1">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8" name="Obdĺžnik 9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E0714C" id="Obdĺžnik 938" o:spid="_x0000_s1026" style="position:absolute;margin-left:262pt;margin-top:317pt;width:100pt;height:25pt;z-index:25208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MWb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UCV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3200" behindDoc="0" locked="0" layoutInCell="0" allowOverlap="1" wp14:anchorId="4D17A754" wp14:editId="1F7B0FBE">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7" name="Obdĺžnik 9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17A754" id="Obdĺžnik 937" o:spid="_x0000_s1187" style="position:absolute;left:0;text-align:left;margin-left:262pt;margin-top:317pt;width:100pt;height:25pt;z-index:25208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Plvw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c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" o:allowincell="f" filled="f" stroked="f">
                <v:textbox inset="0,3pt,10pt,3pt">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4224" behindDoc="0" locked="0" layoutInCell="0" allowOverlap="1" wp14:anchorId="4F17B7C6" wp14:editId="5BF21945">
                <wp:simplePos x="0" y="0"/>
                <wp:positionH relativeFrom="page">
                  <wp:posOffset>3327400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6" name="Rovná spojnica 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CEBCDA" id="Rovná spojnica 936" o:spid="_x0000_s1026" style="position:absolute;z-index:25208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17pt" to="3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9C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K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5248" behindDoc="0" locked="0" layoutInCell="0" allowOverlap="1" wp14:anchorId="71C04CF2" wp14:editId="7954DACB">
                <wp:simplePos x="0" y="0"/>
                <wp:positionH relativeFrom="page">
                  <wp:posOffset>3327400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5" name="Rovná spojnica 9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BD2E42" id="Rovná spojnica 935" o:spid="_x0000_s1026" style="position:absolute;z-index:25208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42pt" to="3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6272" behindDoc="0" locked="0" layoutInCell="0" allowOverlap="1" wp14:anchorId="475A99C1" wp14:editId="79C94C43">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4" name="Obdĺžnik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A6B1C3" id="Obdĺžnik 934" o:spid="_x0000_s1026" style="position:absolute;margin-left:362pt;margin-top:317pt;width:100pt;height:25pt;z-index:25208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07NtA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7296" behindDoc="0" locked="0" layoutInCell="0" allowOverlap="1" wp14:anchorId="3A7FADA9" wp14:editId="4F360808">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3" name="Obdĺžnik 9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7FADA9" id="Obdĺžnik 933" o:spid="_x0000_s1188" style="position:absolute;left:0;text-align:left;margin-left:362pt;margin-top:317pt;width:100pt;height:25pt;z-index:25208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b6RwA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E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" o:allowincell="f" filled="f" stroked="f">
                <v:textbox inset="0,3pt,10pt,3pt">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8320" behindDoc="0" locked="0" layoutInCell="0" allowOverlap="1" wp14:anchorId="66DEFA5D" wp14:editId="1337AB5D">
                <wp:simplePos x="0" y="0"/>
                <wp:positionH relativeFrom="page">
                  <wp:posOffset>4597400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2" name="Rovná spojnica 9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4A0DEB" id="Rovná spojnica 932" o:spid="_x0000_s1026" style="position:absolute;z-index:25208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17pt" to="4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c0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E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9344" behindDoc="0" locked="0" layoutInCell="0" allowOverlap="1" wp14:anchorId="59B5BFA3" wp14:editId="2C85BA8A">
                <wp:simplePos x="0" y="0"/>
                <wp:positionH relativeFrom="page">
                  <wp:posOffset>4597400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1" name="Rovná spojnica 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DFDB72" id="Rovná spojnica 931" o:spid="_x0000_s1026" style="position:absolute;z-index:25208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42pt" to="4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0368" behindDoc="0" locked="0" layoutInCell="0" allowOverlap="1" wp14:anchorId="2152104F" wp14:editId="644867C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21600" y="0"/>
                    <wp:lineTo x="21600" y="21600"/>
                    <wp:lineTo x="0" y="21600"/>
                    <wp:lineTo x="0" y="0"/>
                  </wp:wrapPolygon>
                </wp:wrapThrough>
                <wp:docPr id="930" name="Obdĺžnik 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34CC2E" id="Obdĺžnik 930" o:spid="_x0000_s1026" style="position:absolute;margin-left:462pt;margin-top:317pt;width:90pt;height:25pt;z-index:25209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1392" behindDoc="0" locked="0" layoutInCell="0" allowOverlap="1" wp14:anchorId="48C36A7B" wp14:editId="0BD8DB4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0" y="0"/>
                    <wp:lineTo x="0" y="0"/>
                  </wp:wrapPolygon>
                </wp:wrapThrough>
                <wp:docPr id="929" name="Obdĺžnik 9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C36A7B" id="Obdĺžnik 929" o:spid="_x0000_s1189" style="position:absolute;left:0;text-align:left;margin-left:462pt;margin-top:317pt;width:90pt;height:25pt;z-index:25209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" o:allowincell="f" filled="f" stroked="f">
                <v:textbox inset="0,3pt,10pt,3pt">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2416" behindDoc="0" locked="0" layoutInCell="0" allowOverlap="1" wp14:anchorId="19622B63" wp14:editId="66272597">
                <wp:simplePos x="0" y="0"/>
                <wp:positionH relativeFrom="page">
                  <wp:posOffset>5867400</wp:posOffset>
                </wp:positionH>
                <wp:positionV relativeFrom="page">
                  <wp:posOffset>4025900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8" name="Rovná spojnica 9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58E656" id="Rovná spojnica 928" o:spid="_x0000_s1026" style="position:absolute;z-index:25209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17pt" to="55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rTJgIAADc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3440" behindDoc="0" locked="0" layoutInCell="0" allowOverlap="1" wp14:anchorId="06DA0DA4" wp14:editId="764A02C0">
                <wp:simplePos x="0" y="0"/>
                <wp:positionH relativeFrom="page">
                  <wp:posOffset>5867400</wp:posOffset>
                </wp:positionH>
                <wp:positionV relativeFrom="page">
                  <wp:posOffset>4343400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7" name="Rovná spojnica 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6B4DDE" id="Rovná spojnica 927" o:spid="_x0000_s1026" style="position:absolute;z-index:25209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kk4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bHSP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4464" behindDoc="0" locked="0" layoutInCell="0" allowOverlap="1" wp14:anchorId="1058661B" wp14:editId="2A51D215">
                <wp:simplePos x="0" y="0"/>
                <wp:positionH relativeFrom="page">
                  <wp:posOffset>533400</wp:posOffset>
                </wp:positionH>
                <wp:positionV relativeFrom="page">
                  <wp:posOffset>4343400</wp:posOffset>
                </wp:positionV>
                <wp:extent cx="6477000" cy="203200"/>
                <wp:effectExtent l="0" t="0" r="0" b="0"/>
                <wp:wrapThrough wrapText="bothSides">
                  <wp:wrapPolygon edited="0">
                    <wp:start x="0" y="0"/>
                    <wp:lineTo x="21600" y="0"/>
                    <wp:lineTo x="21600" y="21600"/>
                    <wp:lineTo x="0" y="21600"/>
                    <wp:lineTo x="0" y="0"/>
                  </wp:wrapPolygon>
                </wp:wrapThrough>
                <wp:docPr id="926" name="Obdĺžnik 9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AB2FD2" id="Obdĺžnik 926" o:spid="_x0000_s1026" style="position:absolute;margin-left:42pt;margin-top:342pt;width:510pt;height:16pt;z-index:25209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jEo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o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6512" behindDoc="0" locked="0" layoutInCell="0" allowOverlap="1" wp14:anchorId="1FF532EB" wp14:editId="1CAF1932">
                <wp:simplePos x="0" y="0"/>
                <wp:positionH relativeFrom="page">
                  <wp:posOffset>850900</wp:posOffset>
                </wp:positionH>
                <wp:positionV relativeFrom="page">
                  <wp:posOffset>4546600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25" name="Rovná spojnica 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4C5DE3" id="Rovná spojnica 925" o:spid="_x0000_s1026" style="position:absolute;z-index:25209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58pt" to="1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4py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H00w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7536" behindDoc="0" locked="0" layoutInCell="0" allowOverlap="1" wp14:anchorId="04665302" wp14:editId="648B1DE9">
                <wp:simplePos x="0" y="0"/>
                <wp:positionH relativeFrom="page">
                  <wp:posOffset>2057400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4" name="Obdĺžnik 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665302" id="Obdĺžnik 924" o:spid="_x0000_s1190" style="position:absolute;left:0;text-align:left;margin-left:162pt;margin-top:342pt;width:100pt;height:16pt;z-index:25209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" o:allowincell="f" filled="f" stroked="f">
                <v:textbox inset="0,3pt,10pt,3pt">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8560" behindDoc="0" locked="0" layoutInCell="0" allowOverlap="1" wp14:anchorId="48075799" wp14:editId="5CB86E42">
                <wp:simplePos x="0" y="0"/>
                <wp:positionH relativeFrom="page">
                  <wp:posOffset>2057400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3" name="Rovná spojnica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F2B116" id="Rovná spojnica 923" o:spid="_x0000_s1026" style="position:absolute;z-index:25209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58pt" to="2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ERA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WiM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9584" behindDoc="0" locked="0" layoutInCell="0" allowOverlap="1" wp14:anchorId="2A6AC679" wp14:editId="5D4CEA65">
                <wp:simplePos x="0" y="0"/>
                <wp:positionH relativeFrom="page">
                  <wp:posOffset>3327400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2" name="Obdĺžnik 9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6AC679" id="Obdĺžnik 922" o:spid="_x0000_s1191" style="position:absolute;left:0;text-align:left;margin-left:262pt;margin-top:342pt;width:100pt;height:16pt;z-index:25209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wDN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" o:allowincell="f" filled="f" stroked="f">
                <v:textbox inset="0,3pt,10pt,3pt">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0608" behindDoc="0" locked="0" layoutInCell="0" allowOverlap="1" wp14:anchorId="6AC907BF" wp14:editId="3D3B092C">
                <wp:simplePos x="0" y="0"/>
                <wp:positionH relativeFrom="page">
                  <wp:posOffset>3327400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1" name="Rovná spojnica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FCED9B" id="Rovná spojnica 921" o:spid="_x0000_s1026" style="position:absolute;z-index:25210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58pt" to="3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YCW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1632" behindDoc="0" locked="0" layoutInCell="0" allowOverlap="1" wp14:anchorId="1CDBAE49" wp14:editId="32B9DD12">
                <wp:simplePos x="0" y="0"/>
                <wp:positionH relativeFrom="page">
                  <wp:posOffset>4597400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0" name="Obdĺžnik 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DBAE49" id="Obdĺžnik 920" o:spid="_x0000_s1192" style="position:absolute;left:0;text-align:left;margin-left:362pt;margin-top:342pt;width:100pt;height:16pt;z-index:25210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V+u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" o:allowincell="f" filled="f" stroked="f">
                <v:textbox inset="0,3pt,10pt,3pt">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2656" behindDoc="0" locked="0" layoutInCell="0" allowOverlap="1" wp14:anchorId="1F62B802" wp14:editId="2939EE9C">
                <wp:simplePos x="0" y="0"/>
                <wp:positionH relativeFrom="page">
                  <wp:posOffset>4597400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19" name="Rovná spojnica 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4B8D81" id="Rovná spojnica 919" o:spid="_x0000_s1026" style="position:absolute;z-index:25210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58pt" to="4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3680" behindDoc="0" locked="0" layoutInCell="0" allowOverlap="1" wp14:anchorId="2E838DE5" wp14:editId="07E75F04">
                <wp:simplePos x="0" y="0"/>
                <wp:positionH relativeFrom="page">
                  <wp:posOffset>5867400</wp:posOffset>
                </wp:positionH>
                <wp:positionV relativeFrom="page">
                  <wp:posOffset>4343400</wp:posOffset>
                </wp:positionV>
                <wp:extent cx="1143000" cy="203200"/>
                <wp:effectExtent l="0" t="0" r="0" b="0"/>
                <wp:wrapThrough wrapText="bothSides">
                  <wp:wrapPolygon edited="0">
                    <wp:start x="0" y="0"/>
                    <wp:lineTo x="0" y="0"/>
                    <wp:lineTo x="0" y="0"/>
                  </wp:wrapPolygon>
                </wp:wrapThrough>
                <wp:docPr id="918" name="Obdĺžnik 9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38DE5" id="Obdĺžnik 918" o:spid="_x0000_s1193" style="position:absolute;left:0;text-align:left;margin-left:462pt;margin-top:342pt;width:90pt;height:16pt;z-index:25210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" o:allowincell="f" filled="f" stroked="f">
                <v:textbox inset="0,3pt,0,3pt">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4704" behindDoc="0" locked="0" layoutInCell="0" allowOverlap="1" wp14:anchorId="5234C13E" wp14:editId="4CE6487B">
                <wp:simplePos x="0" y="0"/>
                <wp:positionH relativeFrom="page">
                  <wp:posOffset>5867400</wp:posOffset>
                </wp:positionH>
                <wp:positionV relativeFrom="page">
                  <wp:posOffset>4546600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17" name="Rovná spojnica 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883EFB" id="Rovná spojnica 917" o:spid="_x0000_s1026" style="position:absolute;z-index:25210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obVJgIAADcEAAAOAAAAZHJzL2Uyb0RvYy54bWysU8GO2jAQvVfqP1i+QxLIsh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6752" behindDoc="0" locked="0" layoutInCell="0" allowOverlap="1" wp14:anchorId="3977722C" wp14:editId="3663D382">
                <wp:simplePos x="0" y="0"/>
                <wp:positionH relativeFrom="page">
                  <wp:posOffset>533400</wp:posOffset>
                </wp:positionH>
                <wp:positionV relativeFrom="page">
                  <wp:posOffset>4546600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16" name="Rovná spojnica 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B593CE" id="Rovná spojnica 916" o:spid="_x0000_s1026" style="position:absolute;z-index:25210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67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MQDJQIAADYEAAAOAAAAZHJzL2Uyb0RvYy54bWysU8GO2jAQvVfqP1i+QxJgKU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7776" behindDoc="0" locked="0" layoutInCell="0" allowOverlap="1" wp14:anchorId="2EB5EDAE" wp14:editId="146C02AE">
                <wp:simplePos x="0" y="0"/>
                <wp:positionH relativeFrom="page">
                  <wp:posOffset>533400</wp:posOffset>
                </wp:positionH>
                <wp:positionV relativeFrom="page">
                  <wp:posOffset>4343400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5" name="Rovná spojnica 9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1261FB" id="Rovná spojnica 915" o:spid="_x0000_s1026" style="position:absolute;z-index:25210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vZV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E/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8800" behindDoc="0" locked="0" layoutInCell="0" allowOverlap="1" wp14:anchorId="0EAF9838" wp14:editId="016F4901">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4" name="Rovná spojnica 9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6A4043" id="Rovná spojnica 914" o:spid="_x0000_s1026" style="position:absolute;z-index:25210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Q+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9824" behindDoc="0" locked="0" layoutInCell="0" allowOverlap="1" wp14:anchorId="255068BB" wp14:editId="18CE9EB6">
                <wp:simplePos x="0" y="0"/>
                <wp:positionH relativeFrom="page">
                  <wp:posOffset>533400</wp:posOffset>
                </wp:positionH>
                <wp:positionV relativeFrom="page">
                  <wp:posOffset>4546600</wp:posOffset>
                </wp:positionV>
                <wp:extent cx="6477000" cy="203200"/>
                <wp:effectExtent l="0" t="0" r="0" b="0"/>
                <wp:wrapThrough wrapText="bothSides">
                  <wp:wrapPolygon edited="0">
                    <wp:start x="0" y="0"/>
                    <wp:lineTo x="21600" y="0"/>
                    <wp:lineTo x="21600" y="21600"/>
                    <wp:lineTo x="0" y="21600"/>
                    <wp:lineTo x="0" y="0"/>
                  </wp:wrapPolygon>
                </wp:wrapThrough>
                <wp:docPr id="913" name="Obdĺžnik 9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55469F" id="Obdĺžnik 913" o:spid="_x0000_s1026" style="position:absolute;margin-left:42pt;margin-top:358pt;width:510pt;height:16pt;z-index:25210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itGtw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10848" behindDoc="0" locked="0" layoutInCell="0" allowOverlap="1" wp14:anchorId="49AB63C0" wp14:editId="4F1EA4B6">
                <wp:simplePos x="0" y="0"/>
                <wp:positionH relativeFrom="page">
                  <wp:posOffset>2057400</wp:posOffset>
                </wp:positionH>
                <wp:positionV relativeFrom="page">
                  <wp:posOffset>4546600</wp:posOffset>
                </wp:positionV>
                <wp:extent cx="4953000" cy="203200"/>
                <wp:effectExtent l="0" t="0" r="0" b="0"/>
                <wp:wrapThrough wrapText="bothSides">
                  <wp:wrapPolygon edited="0">
                    <wp:start x="0" y="0"/>
                    <wp:lineTo x="0" y="0"/>
                    <wp:lineTo x="0" y="0"/>
                  </wp:wrapPolygon>
                </wp:wrapThrough>
                <wp:docPr id="912" name="Obdĺžnik 9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B63C0" id="Obdĺžnik 912" o:spid="_x0000_s1194" style="position:absolute;left:0;text-align:left;margin-left:162pt;margin-top:358pt;width:390pt;height:16pt;z-index:25211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" o:allowincell="f" filled="f" stroked="f">
                <v:textbox inset="0,2pt,0,0">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1872" behindDoc="0" locked="0" layoutInCell="0" allowOverlap="1" wp14:anchorId="65A1C81C" wp14:editId="0A86CCE4">
                <wp:simplePos x="0" y="0"/>
                <wp:positionH relativeFrom="page">
                  <wp:posOffset>533400</wp:posOffset>
                </wp:positionH>
                <wp:positionV relativeFrom="page">
                  <wp:posOffset>4546600</wp:posOffset>
                </wp:positionV>
                <wp:extent cx="1524000" cy="203200"/>
                <wp:effectExtent l="0" t="0" r="0" b="0"/>
                <wp:wrapThrough wrapText="bothSides">
                  <wp:wrapPolygon edited="0">
                    <wp:start x="0" y="0"/>
                    <wp:lineTo x="0" y="0"/>
                    <wp:lineTo x="0" y="0"/>
                  </wp:wrapPolygon>
                </wp:wrapThrough>
                <wp:docPr id="911" name="Obdĺžnik 9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A1C81C" id="Obdĺžnik 911" o:spid="_x0000_s1195" style="position:absolute;left:0;text-align:left;margin-left:42pt;margin-top:358pt;width:120pt;height:16pt;z-index:25211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" o:allowincell="f" filled="f" stroked="f">
                <v:textbox inset="0,3pt,0,3pt">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2896" behindDoc="0" locked="0" layoutInCell="0" allowOverlap="1" wp14:anchorId="706EFDD3" wp14:editId="6D0C6DED">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0" name="Rovná spojnica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D68563" id="Rovná spojnica 910" o:spid="_x0000_s1026" style="position:absolute;z-index:25211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2xI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q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3920" behindDoc="0" locked="0" layoutInCell="0" allowOverlap="1" wp14:anchorId="10E21B0E" wp14:editId="4D34A899">
                <wp:simplePos x="0" y="0"/>
                <wp:positionH relativeFrom="page">
                  <wp:posOffset>533400</wp:posOffset>
                </wp:positionH>
                <wp:positionV relativeFrom="page">
                  <wp:posOffset>4749800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9" name="Rovná spojnica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67CF1B" id="Rovná spojnica 909" o:spid="_x0000_s1026" style="position:absolute;z-index:25211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4pt" to="552pt,3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4944" behindDoc="0" locked="0" layoutInCell="0" allowOverlap="1" wp14:anchorId="7834DE7B" wp14:editId="1F47F9EA">
                <wp:simplePos x="0" y="0"/>
                <wp:positionH relativeFrom="page">
                  <wp:posOffset>533400</wp:posOffset>
                </wp:positionH>
                <wp:positionV relativeFrom="page">
                  <wp:posOffset>5130800</wp:posOffset>
                </wp:positionV>
                <wp:extent cx="508000" cy="546100"/>
                <wp:effectExtent l="0" t="0" r="0" b="0"/>
                <wp:wrapThrough wrapText="bothSides">
                  <wp:wrapPolygon edited="0">
                    <wp:start x="0" y="0"/>
                    <wp:lineTo x="0" y="0"/>
                    <wp:lineTo x="0" y="0"/>
                  </wp:wrapPolygon>
                </wp:wrapThrough>
                <wp:docPr id="908" name="Obdĺžnik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34DE7B" id="Obdĺžnik 908" o:spid="_x0000_s1196" style="position:absolute;left:0;text-align:left;margin-left:42pt;margin-top:404pt;width:40pt;height:43pt;z-index:25211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flTwAIAALY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" o:allowincell="f" filled="f" stroked="f">
                <v:textbox inset="0,1pt,0,15pt">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9040" behindDoc="0" locked="0" layoutInCell="0" allowOverlap="1" wp14:anchorId="274B48C5" wp14:editId="0E338157">
                <wp:simplePos x="0" y="0"/>
                <wp:positionH relativeFrom="page">
                  <wp:posOffset>533400</wp:posOffset>
                </wp:positionH>
                <wp:positionV relativeFrom="page">
                  <wp:posOffset>6235700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4" name="Rovná spojnica 9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4C1A57" id="Rovná spojnica 904" o:spid="_x0000_s1026" style="position:absolute;z-index:25211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Uh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p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0064" behindDoc="0" locked="0" layoutInCell="0" allowOverlap="1" wp14:anchorId="68F59CED" wp14:editId="31922463">
                <wp:simplePos x="0" y="0"/>
                <wp:positionH relativeFrom="page">
                  <wp:posOffset>533400</wp:posOffset>
                </wp:positionH>
                <wp:positionV relativeFrom="page">
                  <wp:posOffset>6235700</wp:posOffset>
                </wp:positionV>
                <wp:extent cx="6477000" cy="317500"/>
                <wp:effectExtent l="0" t="0" r="0" b="0"/>
                <wp:wrapThrough wrapText="bothSides">
                  <wp:wrapPolygon edited="0">
                    <wp:start x="0" y="0"/>
                    <wp:lineTo x="21600" y="0"/>
                    <wp:lineTo x="21600" y="21600"/>
                    <wp:lineTo x="0" y="21600"/>
                    <wp:lineTo x="0" y="0"/>
                  </wp:wrapPolygon>
                </wp:wrapThrough>
                <wp:docPr id="903" name="Obdĺžnik 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83CD97" id="Obdĺžnik 903" o:spid="_x0000_s1026" style="position:absolute;margin-left:42pt;margin-top:491pt;width:510pt;height:25pt;z-index:25212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Wj4tg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1088" behindDoc="0" locked="0" layoutInCell="0" allowOverlap="1" wp14:anchorId="4E8AC035" wp14:editId="3BFC8DB7">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21600" y="0"/>
                    <wp:lineTo x="21600" y="21600"/>
                    <wp:lineTo x="0" y="21600"/>
                    <wp:lineTo x="0" y="0"/>
                  </wp:wrapPolygon>
                </wp:wrapThrough>
                <wp:docPr id="902" name="Obdĺžnik 9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B11E92" id="Obdĺžnik 902" o:spid="_x0000_s1026" style="position:absolute;margin-left:42pt;margin-top:491pt;width:25pt;height:25pt;z-index:25212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2112" behindDoc="0" locked="0" layoutInCell="0" allowOverlap="1" wp14:anchorId="62D584DD" wp14:editId="3456F4E4">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0" y="0"/>
                    <wp:lineTo x="0" y="0"/>
                  </wp:wrapPolygon>
                </wp:wrapThrough>
                <wp:docPr id="901" name="Obdĺžnik 9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D584DD" id="Obdĺžnik 901" o:spid="_x0000_s1197" style="position:absolute;left:0;text-align:left;margin-left:42pt;margin-top:491pt;width:25pt;height:25pt;z-index:25212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" o:allowincell="f" filled="f" stroked="f">
                <v:textbox inset="0,3pt,10pt,3pt">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3136" behindDoc="0" locked="0" layoutInCell="0" allowOverlap="1" wp14:anchorId="06FDAA2B" wp14:editId="4C75F735">
                <wp:simplePos x="0" y="0"/>
                <wp:positionH relativeFrom="page">
                  <wp:posOffset>533400</wp:posOffset>
                </wp:positionH>
                <wp:positionV relativeFrom="page">
                  <wp:posOffset>6235700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00" name="Rovná spojnica 9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73B259" id="Rovná spojnica 900" o:spid="_x0000_s1026" style="position:absolute;z-index:25212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67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4160" behindDoc="0" locked="0" layoutInCell="0" allowOverlap="1" wp14:anchorId="64997FF2" wp14:editId="6FCE62FE">
                <wp:simplePos x="0" y="0"/>
                <wp:positionH relativeFrom="page">
                  <wp:posOffset>533400</wp:posOffset>
                </wp:positionH>
                <wp:positionV relativeFrom="page">
                  <wp:posOffset>6553200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99" name="Rovná spojnica 8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27A5E8" id="Rovná spojnica 899" o:spid="_x0000_s1026" style="position:absolute;z-index:25212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67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mZLIQIAADYEAAAOAAAAZHJzL2Uyb0RvYy54bWysU8GO0zAQvSPxD5bvbZI2W9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5184" behindDoc="0" locked="0" layoutInCell="0" allowOverlap="1" wp14:anchorId="5BB8A2AF" wp14:editId="5545E984">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21600" y="0"/>
                    <wp:lineTo x="21600" y="21600"/>
                    <wp:lineTo x="0" y="21600"/>
                    <wp:lineTo x="0" y="0"/>
                  </wp:wrapPolygon>
                </wp:wrapThrough>
                <wp:docPr id="898" name="Obdĺžnik 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46A4E2" id="Obdĺžnik 898" o:spid="_x0000_s1026" style="position:absolute;margin-left:67pt;margin-top:491pt;width:95pt;height:25pt;z-index:25212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6208" behindDoc="0" locked="0" layoutInCell="0" allowOverlap="1" wp14:anchorId="761C53E7" wp14:editId="37CBB4C9">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0" y="0"/>
                    <wp:lineTo x="0" y="0"/>
                  </wp:wrapPolygon>
                </wp:wrapThrough>
                <wp:docPr id="897" name="Obdĺžnik 8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C53E7" id="Obdĺžnik 897" o:spid="_x0000_s1198" style="position:absolute;left:0;text-align:left;margin-left:67pt;margin-top:491pt;width:95pt;height:25pt;z-index:25212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xoe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iieYc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" o:allowincell="f" filled="f" stroked="f">
                <v:textbox inset="0,3pt,10pt,3pt">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7232" behindDoc="0" locked="0" layoutInCell="0" allowOverlap="1" wp14:anchorId="1CE36434" wp14:editId="5A87E8EB">
                <wp:simplePos x="0" y="0"/>
                <wp:positionH relativeFrom="page">
                  <wp:posOffset>850900</wp:posOffset>
                </wp:positionH>
                <wp:positionV relativeFrom="page">
                  <wp:posOffset>6235700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6" name="Rovná spojnica 8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E2D7DF" id="Rovná spojnica 896" o:spid="_x0000_s1026" style="position:absolute;z-index:25212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491pt" to="1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LjO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m08x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8256" behindDoc="0" locked="0" layoutInCell="0" allowOverlap="1" wp14:anchorId="2AFF6AE5" wp14:editId="23B49FC5">
                <wp:simplePos x="0" y="0"/>
                <wp:positionH relativeFrom="page">
                  <wp:posOffset>850900</wp:posOffset>
                </wp:positionH>
                <wp:positionV relativeFrom="page">
                  <wp:posOffset>6553200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5" name="Rovná spojnica 8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FA535F" id="Rovná spojnica 895" o:spid="_x0000_s1026" style="position:absolute;z-index:25212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16pt" to="1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gO+IwIAADcEAAAOAAAAZHJzL2Uyb0RvYy54bWysU8GO0zAQvSPxD5bvbZJuWt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9280" behindDoc="0" locked="0" layoutInCell="0" allowOverlap="1" wp14:anchorId="63621478" wp14:editId="44B81982">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4" name="Obdĺžnik 8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144CC1" id="Obdĺžnik 894" o:spid="_x0000_s1026" style="position:absolute;margin-left:162pt;margin-top:491pt;width:100pt;height:25pt;z-index:25212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oHn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OEYCR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0304" behindDoc="0" locked="0" layoutInCell="0" allowOverlap="1" wp14:anchorId="65B768DD" wp14:editId="483EE1EB">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93" name="Obdĺžnik 8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B768DD" id="Obdĺžnik 893" o:spid="_x0000_s1199" style="position:absolute;left:0;text-align:left;margin-left:162pt;margin-top:491pt;width:100pt;height:25pt;z-index:25213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" o:allowincell="f" filled="f" stroked="f">
                <v:textbox inset="0,3pt,10pt,3pt">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1328" behindDoc="0" locked="0" layoutInCell="0" allowOverlap="1" wp14:anchorId="2F6DC2F9" wp14:editId="20DD92B1">
                <wp:simplePos x="0" y="0"/>
                <wp:positionH relativeFrom="page">
                  <wp:posOffset>2057400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2" name="Rovná spojnica 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356FED" id="Rovná spojnica 892" o:spid="_x0000_s1026" style="position:absolute;z-index:25213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491pt" to="2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rIq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2352" behindDoc="0" locked="0" layoutInCell="0" allowOverlap="1" wp14:anchorId="6F5147AC" wp14:editId="1C37743E">
                <wp:simplePos x="0" y="0"/>
                <wp:positionH relativeFrom="page">
                  <wp:posOffset>2057400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1" name="Rovná spojnica 8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F6E958" id="Rovná spojnica 891" o:spid="_x0000_s1026" style="position:absolute;z-index:25213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16pt" to="2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3376" behindDoc="0" locked="0" layoutInCell="0" allowOverlap="1" wp14:anchorId="16733196" wp14:editId="5C4210C5">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0" name="Obdĺžnik 8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6E61AC" id="Obdĺžnik 890" o:spid="_x0000_s1026" style="position:absolute;margin-left:262pt;margin-top:491pt;width:100pt;height:25pt;z-index:25213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jV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ME+iN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4400" behindDoc="0" locked="0" layoutInCell="0" allowOverlap="1" wp14:anchorId="6D8A4821" wp14:editId="6CFE0FC6">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9" name="Obdĺžnik 8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A4821" id="Obdĺžnik 889" o:spid="_x0000_s1200" style="position:absolute;left:0;text-align:left;margin-left:262pt;margin-top:491pt;width:100pt;height:25pt;z-index:25213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gaG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" o:allowincell="f" filled="f" stroked="f">
                <v:textbox inset="0,3pt,10pt,3pt">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5424" behindDoc="0" locked="0" layoutInCell="0" allowOverlap="1" wp14:anchorId="69B00D72" wp14:editId="2200CB9F">
                <wp:simplePos x="0" y="0"/>
                <wp:positionH relativeFrom="page">
                  <wp:posOffset>3327400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8" name="Rovná spojnica 8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DFD8A2" id="Rovná spojnica 888" o:spid="_x0000_s1026" style="position:absolute;z-index:25213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491pt" to="3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DcO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6448" behindDoc="0" locked="0" layoutInCell="0" allowOverlap="1" wp14:anchorId="13905A3F" wp14:editId="23E2E14E">
                <wp:simplePos x="0" y="0"/>
                <wp:positionH relativeFrom="page">
                  <wp:posOffset>3327400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7" name="Rovná spojnica 8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99D03A" id="Rovná spojnica 887" o:spid="_x0000_s1026" style="position:absolute;z-index:25213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16pt" to="3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YTl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7472" behindDoc="0" locked="0" layoutInCell="0" allowOverlap="1" wp14:anchorId="51EA2C93" wp14:editId="1FBCE8EF">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86" name="Obdĺžnik 8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CA2077" id="Obdĺžnik 886" o:spid="_x0000_s1026" style="position:absolute;margin-left:362pt;margin-top:491pt;width:100pt;height:25pt;z-index:25213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FEjtA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8496" behindDoc="0" locked="0" layoutInCell="0" allowOverlap="1" wp14:anchorId="2D40D106" wp14:editId="2A9F8F80">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5" name="Obdĺžnik 8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0D106" id="Obdĺžnik 885" o:spid="_x0000_s1201" style="position:absolute;left:0;text-align:left;margin-left:362pt;margin-top:491pt;width:100pt;height:25pt;z-index:25213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YNX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" o:allowincell="f" filled="f" stroked="f">
                <v:textbox inset="0,3pt,10pt,3pt">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9520" behindDoc="0" locked="0" layoutInCell="0" allowOverlap="1" wp14:anchorId="4650DD71" wp14:editId="274C1DE1">
                <wp:simplePos x="0" y="0"/>
                <wp:positionH relativeFrom="page">
                  <wp:posOffset>4597400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4" name="Rovná spojnica 8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A46E60" id="Rovná spojnica 884" o:spid="_x0000_s1026" style="position:absolute;z-index:25213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491pt" to="4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0544" behindDoc="0" locked="0" layoutInCell="0" allowOverlap="1" wp14:anchorId="2E2314CF" wp14:editId="12E21B66">
                <wp:simplePos x="0" y="0"/>
                <wp:positionH relativeFrom="page">
                  <wp:posOffset>4597400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3" name="Rovná spojnica 8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CC5652" id="Rovná spojnica 883" o:spid="_x0000_s1026" style="position:absolute;z-index:25214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16pt" to="4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1568" behindDoc="0" locked="0" layoutInCell="0" allowOverlap="1" wp14:anchorId="0741D580" wp14:editId="03A840E2">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21600" y="0"/>
                    <wp:lineTo x="21600" y="21600"/>
                    <wp:lineTo x="0" y="21600"/>
                    <wp:lineTo x="0" y="0"/>
                  </wp:wrapPolygon>
                </wp:wrapThrough>
                <wp:docPr id="882" name="Obdĺžnik 8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7B5179" id="Obdĺžnik 882" o:spid="_x0000_s1026" style="position:absolute;margin-left:462pt;margin-top:491pt;width:90pt;height:25pt;z-index:25214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Cttg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2592" behindDoc="0" locked="0" layoutInCell="0" allowOverlap="1" wp14:anchorId="68CDC61C" wp14:editId="3936203A">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0" y="0"/>
                    <wp:lineTo x="0" y="0"/>
                  </wp:wrapPolygon>
                </wp:wrapThrough>
                <wp:docPr id="881" name="Obdĺžnik 8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DC61C" id="Obdĺžnik 881" o:spid="_x0000_s1202" style="position:absolute;left:0;text-align:left;margin-left:462pt;margin-top:491pt;width:90pt;height:25pt;z-index:25214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" o:allowincell="f" filled="f" stroked="f">
                <v:textbox inset="0,3pt,10pt,3pt">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3616" behindDoc="0" locked="0" layoutInCell="0" allowOverlap="1" wp14:anchorId="6C7F14CE" wp14:editId="624E0477">
                <wp:simplePos x="0" y="0"/>
                <wp:positionH relativeFrom="page">
                  <wp:posOffset>5867400</wp:posOffset>
                </wp:positionH>
                <wp:positionV relativeFrom="page">
                  <wp:posOffset>6235700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80" name="Rovná spojnica 8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AC2260" id="Rovná spojnica 880" o:spid="_x0000_s1026" style="position:absolute;z-index:25214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4640" behindDoc="0" locked="0" layoutInCell="0" allowOverlap="1" wp14:anchorId="660E3D24" wp14:editId="4B4C8E35">
                <wp:simplePos x="0" y="0"/>
                <wp:positionH relativeFrom="page">
                  <wp:posOffset>5867400</wp:posOffset>
                </wp:positionH>
                <wp:positionV relativeFrom="page">
                  <wp:posOffset>6553200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79" name="Rovná spojnica 8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79DE39" id="Rovná spojnica 879" o:spid="_x0000_s1026" style="position:absolute;z-index:25214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TrI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9H6G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5664" behindDoc="0" locked="0" layoutInCell="0" allowOverlap="1" wp14:anchorId="52F851F5" wp14:editId="1B6D0184">
                <wp:simplePos x="0" y="0"/>
                <wp:positionH relativeFrom="page">
                  <wp:posOffset>533400</wp:posOffset>
                </wp:positionH>
                <wp:positionV relativeFrom="page">
                  <wp:posOffset>6553200</wp:posOffset>
                </wp:positionV>
                <wp:extent cx="6477000" cy="203200"/>
                <wp:effectExtent l="0" t="0" r="0" b="0"/>
                <wp:wrapThrough wrapText="bothSides">
                  <wp:wrapPolygon edited="0">
                    <wp:start x="0" y="0"/>
                    <wp:lineTo x="21600" y="0"/>
                    <wp:lineTo x="21600" y="21600"/>
                    <wp:lineTo x="0" y="21600"/>
                    <wp:lineTo x="0" y="0"/>
                  </wp:wrapPolygon>
                </wp:wrapThrough>
                <wp:docPr id="878" name="Obdĺžnik 8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89D5D" id="Obdĺžnik 878" o:spid="_x0000_s1026" style="position:absolute;margin-left:42pt;margin-top:516pt;width:510pt;height:16pt;z-index:25214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4hotg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vA0Bqo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7712" behindDoc="0" locked="0" layoutInCell="0" allowOverlap="1" wp14:anchorId="3FDFF2CE" wp14:editId="0D72981D">
                <wp:simplePos x="0" y="0"/>
                <wp:positionH relativeFrom="page">
                  <wp:posOffset>850900</wp:posOffset>
                </wp:positionH>
                <wp:positionV relativeFrom="page">
                  <wp:posOffset>6756400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77" name="Rovná spojnica 8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45D65E" id="Rovná spojnica 877" o:spid="_x0000_s1026" style="position:absolute;z-index:25214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32pt" to="1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EZ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8736" behindDoc="0" locked="0" layoutInCell="0" allowOverlap="1" wp14:anchorId="00424AC2" wp14:editId="0A3AAD20">
                <wp:simplePos x="0" y="0"/>
                <wp:positionH relativeFrom="page">
                  <wp:posOffset>2057400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6" name="Obdĺžnik 8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424AC2" id="Obdĺžnik 876" o:spid="_x0000_s1203" style="position:absolute;left:0;text-align:left;margin-left:162pt;margin-top:516pt;width:100pt;height:16pt;z-index:25214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9E9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ZT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" o:allowincell="f" filled="f" stroked="f">
                <v:textbox inset="0,3pt,10pt,3pt">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9760" behindDoc="0" locked="0" layoutInCell="0" allowOverlap="1" wp14:anchorId="08106465" wp14:editId="77E82848">
                <wp:simplePos x="0" y="0"/>
                <wp:positionH relativeFrom="page">
                  <wp:posOffset>2057400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5" name="Rovná spojnica 8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924834" id="Rovná spojnica 875" o:spid="_x0000_s1026" style="position:absolute;z-index:25214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32pt" to="2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0784" behindDoc="0" locked="0" layoutInCell="0" allowOverlap="1" wp14:anchorId="205E4C8B" wp14:editId="5CAB4324">
                <wp:simplePos x="0" y="0"/>
                <wp:positionH relativeFrom="page">
                  <wp:posOffset>3327400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4" name="Obdĺžnik 8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E4C8B" id="Obdĺžnik 874" o:spid="_x0000_s1204" style="position:absolute;left:0;text-align:left;margin-left:262pt;margin-top:516pt;width:100pt;height:16pt;z-index:25215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6qL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h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" o:allowincell="f" filled="f" stroked="f">
                <v:textbox inset="0,3pt,10pt,3pt">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1808" behindDoc="0" locked="0" layoutInCell="0" allowOverlap="1" wp14:anchorId="313BA355" wp14:editId="57F5B2E4">
                <wp:simplePos x="0" y="0"/>
                <wp:positionH relativeFrom="page">
                  <wp:posOffset>3327400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3" name="Rovná spojnica 8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5C4E6B" id="Rovná spojnica 873" o:spid="_x0000_s1026" style="position:absolute;z-index:252151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32pt" to="3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2832" behindDoc="0" locked="0" layoutInCell="0" allowOverlap="1" wp14:anchorId="07DCCBD1" wp14:editId="3C83D57C">
                <wp:simplePos x="0" y="0"/>
                <wp:positionH relativeFrom="page">
                  <wp:posOffset>4597400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2" name="Obdĺžnik 8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CCBD1" id="Obdĺžnik 872" o:spid="_x0000_s1205" style="position:absolute;left:0;text-align:left;margin-left:362pt;margin-top:516pt;width:100pt;height:16pt;z-index:25215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qh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B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" o:allowincell="f" filled="f" stroked="f">
                <v:textbox inset="0,3pt,10pt,3pt">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3856" behindDoc="0" locked="0" layoutInCell="0" allowOverlap="1" wp14:anchorId="28A1D79B" wp14:editId="63D91BD0">
                <wp:simplePos x="0" y="0"/>
                <wp:positionH relativeFrom="page">
                  <wp:posOffset>4597400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1" name="Rovná spojnica 8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164F0F" id="Rovná spojnica 871" o:spid="_x0000_s1026" style="position:absolute;z-index:252153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32pt" to="4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D8r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4880" behindDoc="0" locked="0" layoutInCell="0" allowOverlap="1" wp14:anchorId="1B0CF7D8" wp14:editId="5B8CE7EB">
                <wp:simplePos x="0" y="0"/>
                <wp:positionH relativeFrom="page">
                  <wp:posOffset>5867400</wp:posOffset>
                </wp:positionH>
                <wp:positionV relativeFrom="page">
                  <wp:posOffset>6553200</wp:posOffset>
                </wp:positionV>
                <wp:extent cx="1143000" cy="203200"/>
                <wp:effectExtent l="0" t="0" r="0" b="0"/>
                <wp:wrapThrough wrapText="bothSides">
                  <wp:wrapPolygon edited="0">
                    <wp:start x="0" y="0"/>
                    <wp:lineTo x="0" y="0"/>
                    <wp:lineTo x="0" y="0"/>
                  </wp:wrapPolygon>
                </wp:wrapThrough>
                <wp:docPr id="870" name="Obdĺžnik 8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0CF7D8" id="Obdĺžnik 870" o:spid="_x0000_s1206" style="position:absolute;left:0;text-align:left;margin-left:462pt;margin-top:516pt;width:90pt;height:16pt;z-index:252154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m/Lvw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" o:allowincell="f" filled="f" stroked="f">
                <v:textbox inset="0,3pt,0,3pt">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5904" behindDoc="0" locked="0" layoutInCell="0" allowOverlap="1" wp14:anchorId="47AA0307" wp14:editId="60430985">
                <wp:simplePos x="0" y="0"/>
                <wp:positionH relativeFrom="page">
                  <wp:posOffset>5867400</wp:posOffset>
                </wp:positionH>
                <wp:positionV relativeFrom="page">
                  <wp:posOffset>6756400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69" name="Rovná spojnica 8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D43762" id="Rovná spojnica 869" o:spid="_x0000_s1026" style="position:absolute;z-index:252155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5YaJgIAADcEAAAOAAAAZHJzL2Uyb0RvYy54bWysU8GO2jAQvVfqP1i+QxLIUo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7952" behindDoc="0" locked="0" layoutInCell="0" allowOverlap="1" wp14:anchorId="06D11554" wp14:editId="1E2BDB1C">
                <wp:simplePos x="0" y="0"/>
                <wp:positionH relativeFrom="page">
                  <wp:posOffset>533400</wp:posOffset>
                </wp:positionH>
                <wp:positionV relativeFrom="page">
                  <wp:posOffset>6756400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68" name="Rovná spojnica 8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BDF9E2" id="Rovná spojnica 868" o:spid="_x0000_s1026" style="position:absolute;z-index:25215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67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8976" behindDoc="0" locked="0" layoutInCell="0" allowOverlap="1" wp14:anchorId="13817F5E" wp14:editId="69FFE37B">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7" name="Rovná spojnica 8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B9B8E2" id="Rovná spojnica 867" o:spid="_x0000_s1026" style="position:absolute;z-index:25215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O4B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6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0000" behindDoc="0" locked="0" layoutInCell="0" allowOverlap="1" wp14:anchorId="18C6D794" wp14:editId="1F48FFD7">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6" name="Rovná spojnica 8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36B67D" id="Rovná spojnica 866" o:spid="_x0000_s1026" style="position:absolute;z-index:2521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xq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T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Z/iMai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1024" behindDoc="0" locked="0" layoutInCell="0" allowOverlap="1" wp14:anchorId="4E8BA1FD" wp14:editId="5DD23A4E">
                <wp:simplePos x="0" y="0"/>
                <wp:positionH relativeFrom="page">
                  <wp:posOffset>533400</wp:posOffset>
                </wp:positionH>
                <wp:positionV relativeFrom="page">
                  <wp:posOffset>6756400</wp:posOffset>
                </wp:positionV>
                <wp:extent cx="6477000" cy="203200"/>
                <wp:effectExtent l="0" t="0" r="0" b="0"/>
                <wp:wrapThrough wrapText="bothSides">
                  <wp:wrapPolygon edited="0">
                    <wp:start x="0" y="0"/>
                    <wp:lineTo x="21600" y="0"/>
                    <wp:lineTo x="21600" y="21600"/>
                    <wp:lineTo x="0" y="21600"/>
                    <wp:lineTo x="0" y="0"/>
                  </wp:wrapPolygon>
                </wp:wrapThrough>
                <wp:docPr id="865" name="Obdĺžnik 8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D145A8" id="Obdĺžnik 865" o:spid="_x0000_s1026" style="position:absolute;margin-left:42pt;margin-top:532pt;width:510pt;height:16pt;z-index:25216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8k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2048" behindDoc="0" locked="0" layoutInCell="0" allowOverlap="1" wp14:anchorId="6513A28B" wp14:editId="3D4F9107">
                <wp:simplePos x="0" y="0"/>
                <wp:positionH relativeFrom="page">
                  <wp:posOffset>2057400</wp:posOffset>
                </wp:positionH>
                <wp:positionV relativeFrom="page">
                  <wp:posOffset>6756400</wp:posOffset>
                </wp:positionV>
                <wp:extent cx="4953000" cy="203200"/>
                <wp:effectExtent l="0" t="0" r="0" b="0"/>
                <wp:wrapThrough wrapText="bothSides">
                  <wp:wrapPolygon edited="0">
                    <wp:start x="0" y="0"/>
                    <wp:lineTo x="0" y="0"/>
                    <wp:lineTo x="0" y="0"/>
                  </wp:wrapPolygon>
                </wp:wrapThrough>
                <wp:docPr id="864" name="Obdĺžnik 8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13A28B" id="Obdĺžnik 864" o:spid="_x0000_s1207" style="position:absolute;left:0;text-align:left;margin-left:162pt;margin-top:532pt;width:390pt;height:16pt;z-index:25216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" o:allowincell="f" filled="f" stroked="f">
                <v:textbox inset="0,2pt,0,0">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3072" behindDoc="0" locked="0" layoutInCell="0" allowOverlap="1" wp14:anchorId="307B8DEA" wp14:editId="0F0011B8">
                <wp:simplePos x="0" y="0"/>
                <wp:positionH relativeFrom="page">
                  <wp:posOffset>533400</wp:posOffset>
                </wp:positionH>
                <wp:positionV relativeFrom="page">
                  <wp:posOffset>6756400</wp:posOffset>
                </wp:positionV>
                <wp:extent cx="1524000" cy="203200"/>
                <wp:effectExtent l="0" t="0" r="0" b="0"/>
                <wp:wrapThrough wrapText="bothSides">
                  <wp:wrapPolygon edited="0">
                    <wp:start x="0" y="0"/>
                    <wp:lineTo x="0" y="0"/>
                    <wp:lineTo x="0" y="0"/>
                  </wp:wrapPolygon>
                </wp:wrapThrough>
                <wp:docPr id="863" name="Obdĺžnik 8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7B8DEA" id="Obdĺžnik 863" o:spid="_x0000_s1208" style="position:absolute;left:0;text-align:left;margin-left:42pt;margin-top:532pt;width:120pt;height:16pt;z-index:2521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" o:allowincell="f" filled="f" stroked="f">
                <v:textbox inset="0,3pt,0,3pt">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4096" behindDoc="0" locked="0" layoutInCell="0" allowOverlap="1" wp14:anchorId="10B46CCE" wp14:editId="74BECDB6">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2" name="Rovná spojnica 8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08F508" id="Rovná spojnica 862" o:spid="_x0000_s1026" style="position:absolute;z-index:25216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Qc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jE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av10HC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5120" behindDoc="0" locked="0" layoutInCell="0" allowOverlap="1" wp14:anchorId="56E6A5C5" wp14:editId="69724AB5">
                <wp:simplePos x="0" y="0"/>
                <wp:positionH relativeFrom="page">
                  <wp:posOffset>533400</wp:posOffset>
                </wp:positionH>
                <wp:positionV relativeFrom="page">
                  <wp:posOffset>6959600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1" name="Rovná spojnica 8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80A582" id="Rovná spojnica 861" o:spid="_x0000_s1026" style="position:absolute;z-index:25216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8pt" to="552pt,5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NKh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y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6144" behindDoc="0" locked="0" layoutInCell="0" allowOverlap="1" wp14:anchorId="60A90148" wp14:editId="4EA306D7">
                <wp:simplePos x="0" y="0"/>
                <wp:positionH relativeFrom="page">
                  <wp:posOffset>1041400</wp:posOffset>
                </wp:positionH>
                <wp:positionV relativeFrom="page">
                  <wp:posOffset>7340600</wp:posOffset>
                </wp:positionV>
                <wp:extent cx="5969000" cy="546100"/>
                <wp:effectExtent l="0" t="0" r="0" b="0"/>
                <wp:wrapThrough wrapText="bothSides">
                  <wp:wrapPolygon edited="0">
                    <wp:start x="0" y="0"/>
                    <wp:lineTo x="0" y="0"/>
                    <wp:lineTo x="0" y="0"/>
                  </wp:wrapPolygon>
                </wp:wrapThrough>
                <wp:docPr id="860" name="Obdĺžnik 8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90148" id="Obdĺžnik 860" o:spid="_x0000_s1209" style="position:absolute;left:0;text-align:left;margin-left:82pt;margin-top:578pt;width:470pt;height:43pt;z-index:25216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" o:allowincell="f" filled="f" stroked="f">
                <v:textbox inset="0,1pt,0,15pt">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7168" behindDoc="0" locked="0" layoutInCell="0" allowOverlap="1" wp14:anchorId="5F4A3E38" wp14:editId="3E41DB90">
                <wp:simplePos x="0" y="0"/>
                <wp:positionH relativeFrom="page">
                  <wp:posOffset>533400</wp:posOffset>
                </wp:positionH>
                <wp:positionV relativeFrom="page">
                  <wp:posOffset>7886700</wp:posOffset>
                </wp:positionV>
                <wp:extent cx="6477000" cy="508000"/>
                <wp:effectExtent l="0" t="0" r="0" b="0"/>
                <wp:wrapThrough wrapText="bothSides">
                  <wp:wrapPolygon edited="0">
                    <wp:start x="0" y="0"/>
                    <wp:lineTo x="21600" y="0"/>
                    <wp:lineTo x="21600" y="21600"/>
                    <wp:lineTo x="0" y="21600"/>
                    <wp:lineTo x="0" y="0"/>
                  </wp:wrapPolygon>
                </wp:wrapThrough>
                <wp:docPr id="859" name="Obdĺžnik 8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5B9620" id="Obdĺžnik 859" o:spid="_x0000_s1026" style="position:absolute;margin-left:42pt;margin-top:621pt;width:510pt;height:40pt;z-index:25216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Z3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8192" behindDoc="0" locked="0" layoutInCell="0" allowOverlap="1" wp14:anchorId="7F90E865" wp14:editId="753056A9">
                <wp:simplePos x="0" y="0"/>
                <wp:positionH relativeFrom="page">
                  <wp:posOffset>533400</wp:posOffset>
                </wp:positionH>
                <wp:positionV relativeFrom="page">
                  <wp:posOffset>7886700</wp:posOffset>
                </wp:positionV>
                <wp:extent cx="6477000" cy="254000"/>
                <wp:effectExtent l="0" t="0" r="0" b="0"/>
                <wp:wrapThrough wrapText="bothSides">
                  <wp:wrapPolygon edited="0">
                    <wp:start x="0" y="0"/>
                    <wp:lineTo x="0" y="0"/>
                    <wp:lineTo x="0" y="0"/>
                  </wp:wrapPolygon>
                </wp:wrapThrough>
                <wp:docPr id="858" name="Obdĺžnik 8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0E865" id="Obdĺžnik 858" o:spid="_x0000_s1210" style="position:absolute;left:0;text-align:left;margin-left:42pt;margin-top:621pt;width:510pt;height:20pt;z-index:25216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PT3vQIAALY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" o:allowincell="f" filled="f" stroked="f">
                <v:textbox inset="0,5pt,0,5pt">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9216" behindDoc="0" locked="0" layoutInCell="0" allowOverlap="1" wp14:anchorId="5A7987DB" wp14:editId="035DBD25">
                <wp:simplePos x="0" y="0"/>
                <wp:positionH relativeFrom="page">
                  <wp:posOffset>533400</wp:posOffset>
                </wp:positionH>
                <wp:positionV relativeFrom="page">
                  <wp:posOffset>8140700</wp:posOffset>
                </wp:positionV>
                <wp:extent cx="6477000" cy="254000"/>
                <wp:effectExtent l="0" t="0" r="0" b="0"/>
                <wp:wrapThrough wrapText="bothSides">
                  <wp:wrapPolygon edited="0">
                    <wp:start x="0" y="0"/>
                    <wp:lineTo x="0" y="0"/>
                    <wp:lineTo x="0" y="0"/>
                  </wp:wrapPolygon>
                </wp:wrapThrough>
                <wp:docPr id="857" name="Obdĺžnik 8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7987DB" id="Obdĺžnik 857" o:spid="_x0000_s1211" style="position:absolute;left:0;text-align:left;margin-left:42pt;margin-top:641pt;width:510pt;height:20pt;z-index:25216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" o:allowincell="f" filled="f" stroked="f">
                <v:textbox inset="0,5pt,0,0">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0240" behindDoc="0" locked="0" layoutInCell="0" allowOverlap="1" wp14:anchorId="3E2DED16" wp14:editId="02ED4B20">
                <wp:simplePos x="0" y="0"/>
                <wp:positionH relativeFrom="page">
                  <wp:posOffset>533400</wp:posOffset>
                </wp:positionH>
                <wp:positionV relativeFrom="page">
                  <wp:posOffset>7886700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6" name="Rovná spojnica 8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A07D22" id="Rovná spojnica 856" o:spid="_x0000_s1026" style="position:absolute;z-index:25217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1pt" to="552pt,6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15K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t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1264" behindDoc="0" locked="0" layoutInCell="0" allowOverlap="1" wp14:anchorId="6467ADD7" wp14:editId="7884F92E">
                <wp:simplePos x="0" y="0"/>
                <wp:positionH relativeFrom="page">
                  <wp:posOffset>533400</wp:posOffset>
                </wp:positionH>
                <wp:positionV relativeFrom="page">
                  <wp:posOffset>7340600</wp:posOffset>
                </wp:positionV>
                <wp:extent cx="508000" cy="546100"/>
                <wp:effectExtent l="0" t="0" r="0" b="0"/>
                <wp:wrapThrough wrapText="bothSides">
                  <wp:wrapPolygon edited="0">
                    <wp:start x="0" y="0"/>
                    <wp:lineTo x="0" y="0"/>
                    <wp:lineTo x="0" y="0"/>
                  </wp:wrapPolygon>
                </wp:wrapThrough>
                <wp:docPr id="855" name="Obdĺžnik 8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67ADD7" id="Obdĺžnik 855" o:spid="_x0000_s1212" style="position:absolute;left:0;text-align:left;margin-left:42pt;margin-top:578pt;width:40pt;height:43pt;z-index:25217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skXwAIAALY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" o:allowincell="f" filled="f" stroked="f">
                <v:textbox inset="0,1pt,0,15pt">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2288" behindDoc="0" locked="0" layoutInCell="0" allowOverlap="1" wp14:anchorId="20585605" wp14:editId="77E8BE7A">
                <wp:simplePos x="0" y="0"/>
                <wp:positionH relativeFrom="page">
                  <wp:posOffset>533400</wp:posOffset>
                </wp:positionH>
                <wp:positionV relativeFrom="page">
                  <wp:posOffset>8585200</wp:posOffset>
                </wp:positionV>
                <wp:extent cx="6477000" cy="342900"/>
                <wp:effectExtent l="0" t="0" r="0" b="0"/>
                <wp:wrapThrough wrapText="bothSides">
                  <wp:wrapPolygon edited="0">
                    <wp:start x="0" y="0"/>
                    <wp:lineTo x="0" y="0"/>
                    <wp:lineTo x="0" y="0"/>
                  </wp:wrapPolygon>
                </wp:wrapThrough>
                <wp:docPr id="854" name="Obdĺžnik 8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85605" id="Obdĺžnik 854" o:spid="_x0000_s1213" style="position:absolute;left:0;text-align:left;margin-left:42pt;margin-top:676pt;width:510pt;height:27pt;z-index:25217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t/R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" o:allowincell="f" filled="f" stroked="f">
                <v:textbox inset="0,0,0,8pt">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3312" behindDoc="0" locked="0" layoutInCell="0" allowOverlap="1" wp14:anchorId="36E04528" wp14:editId="54C9ECAB">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21600" y="0"/>
                    <wp:lineTo x="21600" y="21600"/>
                    <wp:lineTo x="0" y="21600"/>
                    <wp:lineTo x="0" y="0"/>
                  </wp:wrapPolygon>
                </wp:wrapThrough>
                <wp:docPr id="853" name="Obdĺžnik 8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192C06" id="Obdĺžnik 853" o:spid="_x0000_s1026" style="position:absolute;margin-left:42pt;margin-top:703pt;width:510pt;height:20pt;z-index:25217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28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0Tl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74336" behindDoc="0" locked="0" layoutInCell="0" allowOverlap="1" wp14:anchorId="61892D7E" wp14:editId="66A31EA7">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0" y="0"/>
                    <wp:lineTo x="0" y="0"/>
                  </wp:wrapPolygon>
                </wp:wrapThrough>
                <wp:docPr id="852" name="Obdĺžnik 8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892D7E" id="Obdĺžnik 852" o:spid="_x0000_s1214" style="position:absolute;left:0;text-align:left;margin-left:42pt;margin-top:703pt;width:510pt;height:20pt;z-index:25217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qKu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" o:allowincell="f" filled="f" stroked="f">
                <v:textbox inset="0,5pt,0,0">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5360" behindDoc="0" locked="0" layoutInCell="0" allowOverlap="1" wp14:anchorId="1ADBCB61" wp14:editId="7D16127D">
                <wp:simplePos x="0" y="0"/>
                <wp:positionH relativeFrom="page">
                  <wp:posOffset>533400</wp:posOffset>
                </wp:positionH>
                <wp:positionV relativeFrom="page">
                  <wp:posOffset>8928100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1" name="Rovná spojnica 8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A735EE" id="Rovná spojnica 851" o:spid="_x0000_s1026" style="position:absolute;z-index:25217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03pt" to="552pt,7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wCB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T&#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6384" behindDoc="0" locked="0" layoutInCell="0" allowOverlap="1" wp14:anchorId="52D045D6" wp14:editId="1B140979">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50" name="Obdĺžnik 8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D045D6" id="Obdĺžnik 850" o:spid="_x0000_s1215" style="position:absolute;left:0;text-align:left;margin-left:533pt;margin-top:780pt;width:20pt;height:10pt;z-index:25217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ro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P94K6LoC&#10;AACxBQAADgAAAAAAAAAAAAAAAAAuAgAAZHJzL2Uyb0RvYy54bWxQSwECLQAUAAYACAAAACEAeoNp&#10;0t0AAAAPAQAADwAAAAAAAAAAAAAAAAAUBQAAZHJzL2Rvd25yZXYueG1sUEsFBgAAAAAEAAQA8wAA&#10;AB4GAAAAAA==&#10;" o:allowincell="f" filled="f" stroked="f">
                <v:textbox inset="0,1pt,0,0">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7408" behindDoc="0" locked="0" layoutInCell="0" allowOverlap="1" wp14:anchorId="6ABC1B8E" wp14:editId="4D7A040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49" name="Obdĺžnik 8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BC1B8E" id="Obdĺžnik 849" o:spid="_x0000_s1216" style="position:absolute;left:0;text-align:left;margin-left:167pt;margin-top:780pt;width:205pt;height:10pt;z-index:25217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OQ3uQIAALI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" o:allowincell="f" filled="f" stroked="f">
                <v:textbox inset="0,1pt,0,0">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8432" behindDoc="0" locked="0" layoutInCell="0" allowOverlap="1" wp14:anchorId="5CFA7562" wp14:editId="0F762AD0">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48" name="Obdĺžnik 8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A7562" id="Obdĺžnik 848" o:spid="_x0000_s1217" style="position:absolute;left:0;text-align:left;margin-left:513pt;margin-top:780pt;width:20pt;height:10pt;z-index:25217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9ZtwIAALE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NSIX1m3AgAA&#10;sQUAAA4AAAAAAAAAAAAAAAAALgIAAGRycy9lMm9Eb2MueG1sUEsBAi0AFAAGAAgAAAAhAPg2+pve&#10;AAAADwEAAA8AAAAAAAAAAAAAAAAAEQUAAGRycy9kb3ducmV2LnhtbFBLBQYAAAAABAAEAPMAAAAc&#10;BgAAAAA=&#10;" o:allowincell="f" filled="f" stroked="f">
                <v:textbox inset="0,1pt,0,0">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9456" behindDoc="0" locked="0" layoutInCell="0" allowOverlap="1" wp14:anchorId="43552ADB" wp14:editId="3559DD5D">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847" name="Obdĺžnik 8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4DDD0F" id="Obdĺžnik 847" o:spid="_x0000_s1026" style="position:absolute;margin-left:42pt;margin-top:780pt;width:125pt;height:20pt;z-index:25217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jg/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dkipG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BtEcnmlj9LUXpeDWUN8P6pA+29qc+ANcHlp1arUAHoa9k+QhiVRK0BLKD&#10;6QaLWqpPGPUwKVKsP26oYhg1bwQIPg4JsaPFbch4OoKNOj1ZnZ5QUUCoFBuMhuXCDONo0ym+riFT&#10;6Boj5BU8koo7/doHNFS1f1owDRyS/eSy4+Z077ye5uv8J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Gm6OD+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180480" behindDoc="0" locked="0" layoutInCell="0" allowOverlap="1" wp14:anchorId="538E0F67" wp14:editId="0BF1BB5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846" name="Obrázok 8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4" w:name="JR_PAGE_ANCHOR_0_5"/>
      <w:bookmarkEnd w:id="4"/>
      <w:r w:rsidR="00D75189">
        <w:rPr>
          <w:noProof/>
          <w:lang w:eastAsia="sk-SK"/>
        </w:rPr>
        <w:lastRenderedPageBreak/>
        <mc:AlternateContent>
          <mc:Choice Requires="wps">
            <w:drawing>
              <wp:anchor distT="0" distB="0" distL="114300" distR="114300" simplePos="0" relativeHeight="252209152" behindDoc="0" locked="0" layoutInCell="0" allowOverlap="1" wp14:anchorId="53AD8333" wp14:editId="428F2002">
                <wp:simplePos x="0" y="0"/>
                <wp:positionH relativeFrom="page">
                  <wp:posOffset>533400</wp:posOffset>
                </wp:positionH>
                <wp:positionV relativeFrom="page">
                  <wp:posOffset>4229100</wp:posOffset>
                </wp:positionV>
                <wp:extent cx="6477000" cy="203200"/>
                <wp:effectExtent l="0" t="0" r="0" b="6350"/>
                <wp:wrapThrough wrapText="bothSides">
                  <wp:wrapPolygon edited="0">
                    <wp:start x="0" y="0"/>
                    <wp:lineTo x="0" y="20250"/>
                    <wp:lineTo x="21282" y="20250"/>
                    <wp:lineTo x="21282" y="0"/>
                    <wp:lineTo x="0" y="0"/>
                  </wp:wrapPolygon>
                </wp:wrapThrough>
                <wp:docPr id="818" name="Obdĺžnik 8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D8333" id="Obdĺžnik 818" o:spid="_x0000_s1218" style="position:absolute;left:0;text-align:left;margin-left:42pt;margin-top:333pt;width:510pt;height:16pt;z-index:25220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8GAww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" o:allowincell="f" filled="f" stroked="f">
                <v:textbox inset="0,3pt,10pt,3pt">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v:textbox>
                <w10:wrap type="through" anchorx="page" anchory="page"/>
              </v:rect>
            </w:pict>
          </mc:Fallback>
        </mc:AlternateContent>
      </w:r>
      <w:r w:rsidR="00D75189">
        <w:rPr>
          <w:noProof/>
          <w:lang w:eastAsia="sk-SK"/>
        </w:rPr>
        <mc:AlternateContent>
          <mc:Choice Requires="wps">
            <w:drawing>
              <wp:anchor distT="0" distB="0" distL="114300" distR="114300" simplePos="0" relativeHeight="252203008" behindDoc="0" locked="0" layoutInCell="0" allowOverlap="1" wp14:anchorId="07CBB676" wp14:editId="2D237627">
                <wp:simplePos x="0" y="0"/>
                <wp:positionH relativeFrom="page">
                  <wp:posOffset>533400</wp:posOffset>
                </wp:positionH>
                <wp:positionV relativeFrom="page">
                  <wp:posOffset>4333874</wp:posOffset>
                </wp:positionV>
                <wp:extent cx="6477000" cy="301625"/>
                <wp:effectExtent l="0" t="0" r="0" b="3175"/>
                <wp:wrapThrough wrapText="bothSides">
                  <wp:wrapPolygon edited="0">
                    <wp:start x="127" y="0"/>
                    <wp:lineTo x="127" y="20463"/>
                    <wp:lineTo x="21409" y="20463"/>
                    <wp:lineTo x="21409" y="0"/>
                    <wp:lineTo x="127" y="0"/>
                  </wp:wrapPolygon>
                </wp:wrapThrough>
                <wp:docPr id="824" name="Obdĺžnik 8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E5E0B1" id="Obdĺžnik 824" o:spid="_x0000_s1026" style="position:absolute;margin-left:42pt;margin-top:341.25pt;width:510pt;height:23.75pt;z-index:25220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q0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" o:allowincell="f" filled="f" stroked="f" strokeweight="0">
                <w10:wrap type="through" anchorx="page" anchory="page"/>
              </v:rect>
            </w:pict>
          </mc:Fallback>
        </mc:AlternateContent>
      </w:r>
      <w:r w:rsidR="00D75189">
        <w:rPr>
          <w:noProof/>
          <w:lang w:eastAsia="sk-SK"/>
        </w:rPr>
        <mc:AlternateContent>
          <mc:Choice Requires="wps">
            <w:drawing>
              <wp:anchor distT="0" distB="0" distL="114300" distR="114300" simplePos="0" relativeHeight="252194816" behindDoc="0" locked="0" layoutInCell="0" allowOverlap="1" wp14:anchorId="4478933B" wp14:editId="60B508D6">
                <wp:simplePos x="0" y="0"/>
                <wp:positionH relativeFrom="page">
                  <wp:posOffset>1038225</wp:posOffset>
                </wp:positionH>
                <wp:positionV relativeFrom="page">
                  <wp:posOffset>3276600</wp:posOffset>
                </wp:positionV>
                <wp:extent cx="5969000" cy="466725"/>
                <wp:effectExtent l="0" t="0" r="12700" b="0"/>
                <wp:wrapThrough wrapText="bothSides">
                  <wp:wrapPolygon edited="0">
                    <wp:start x="0" y="0"/>
                    <wp:lineTo x="0" y="14106"/>
                    <wp:lineTo x="21577" y="14106"/>
                    <wp:lineTo x="21577" y="0"/>
                    <wp:lineTo x="0" y="0"/>
                  </wp:wrapPolygon>
                </wp:wrapThrough>
                <wp:docPr id="832" name="Obdĺžnik 8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78933B" id="Obdĺžnik 832" o:spid="_x0000_s1219" style="position:absolute;left:0;text-align:left;margin-left:81.75pt;margin-top:258pt;width:470pt;height:36.75pt;z-index:25219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rAYxA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" o:allowincell="f" filled="f" stroked="f">
                <v:textbox inset="0,1pt,0,15pt">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2528" behindDoc="0" locked="0" layoutInCell="0" allowOverlap="1" wp14:anchorId="1C20E1BF" wp14:editId="3481145C">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844" name="Obdĺžnik 8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0E1BF" id="Obdĺžnik 844" o:spid="_x0000_s1220" style="position:absolute;left:0;text-align:left;margin-left:42pt;margin-top:57pt;width:510pt;height:27pt;z-index:25218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zvXvQIAALM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" o:allowincell="f" filled="f" stroked="f">
                <v:textbox inset="0,0,0,8pt">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3552" behindDoc="0" locked="0" layoutInCell="0" allowOverlap="1" wp14:anchorId="56F6DB32" wp14:editId="5743FBD5">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843" name="Obdĺžnik 8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F7A36D" id="Obdĺžnik 843" o:spid="_x0000_s1026" style="position:absolute;margin-left:42pt;margin-top:84pt;width:510pt;height:20pt;z-index:25218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YPz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CCWYPz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4576" behindDoc="0" locked="0" layoutInCell="0" allowOverlap="1" wp14:anchorId="6620FF15" wp14:editId="1AE6A744">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0" y="0"/>
                    <wp:lineTo x="0" y="0"/>
                  </wp:wrapPolygon>
                </wp:wrapThrough>
                <wp:docPr id="842" name="Obdĺžnik 8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20FF15" id="Obdĺžnik 842" o:spid="_x0000_s1221" style="position:absolute;left:0;text-align:left;margin-left:42pt;margin-top:84pt;width:510pt;height:20pt;z-index:25218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" o:allowincell="f" filled="f" stroked="f">
                <v:textbox inset="0,5pt,0,0">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5600" behindDoc="0" locked="0" layoutInCell="0" allowOverlap="1" wp14:anchorId="1DAB9EFE" wp14:editId="5BFF2E18">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41" name="Rovná spojnica 8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FFC5D7" id="Rovná spojnica 841" o:spid="_x0000_s1026" style="position:absolute;z-index:25218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Ge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5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86624" behindDoc="0" locked="0" layoutInCell="0" allowOverlap="1" wp14:anchorId="679834EB" wp14:editId="55331248">
                <wp:simplePos x="0" y="0"/>
                <wp:positionH relativeFrom="page">
                  <wp:posOffset>533400</wp:posOffset>
                </wp:positionH>
                <wp:positionV relativeFrom="page">
                  <wp:posOffset>1511300</wp:posOffset>
                </wp:positionV>
                <wp:extent cx="6477000" cy="342900"/>
                <wp:effectExtent l="0" t="0" r="0" b="0"/>
                <wp:wrapThrough wrapText="bothSides">
                  <wp:wrapPolygon edited="0">
                    <wp:start x="0" y="0"/>
                    <wp:lineTo x="0" y="0"/>
                    <wp:lineTo x="0" y="0"/>
                  </wp:wrapPolygon>
                </wp:wrapThrough>
                <wp:docPr id="840" name="Obdĺžnik 8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834EB" id="Obdĺžnik 840" o:spid="_x0000_s1222" style="position:absolute;left:0;text-align:left;margin-left:42pt;margin-top:119pt;width:510pt;height:27pt;z-index:25218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epdvQIAALM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" o:allowincell="f" filled="f" stroked="f">
                <v:textbox inset="0,0,0,8pt">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7648" behindDoc="0" locked="0" layoutInCell="0" allowOverlap="1" wp14:anchorId="2351381D" wp14:editId="7DE26FD9">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839" name="Obdĺžnik 8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722011" id="Obdĺžnik 839" o:spid="_x0000_s1026" style="position:absolute;margin-left:42pt;margin-top:146pt;width:510pt;height:20pt;z-index:25218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1vy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8x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CaA9ONLH6W4jS8Woob4b1UR9s7c99AK73LDu1WoEOQl/K8hHEqiRoCWQH&#10;0w0WtVSfMephUqRYf1pTxTBq3goQfBwSYkeL25DRJIKNOj5ZHp9QUUCoFBuMhuXcDONo3Sm+qiFT&#10;6Boj5BU8koo7/doHNFS1e1owDRyS3eSy4+Z477ye5+vsJ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q41vytQIAAKc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8672" behindDoc="0" locked="0" layoutInCell="0" allowOverlap="1" wp14:anchorId="72E9C453" wp14:editId="0D1DA4F5">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0" y="0"/>
                    <wp:lineTo x="0" y="0"/>
                  </wp:wrapPolygon>
                </wp:wrapThrough>
                <wp:docPr id="838" name="Obdĺžnik 8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E9C453" id="Obdĺžnik 838" o:spid="_x0000_s1223" style="position:absolute;left:0;text-align:left;margin-left:42pt;margin-top:146pt;width:510pt;height:20pt;z-index:252188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A1d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" o:allowincell="f" filled="f" stroked="f">
                <v:textbox inset="0,5pt,0,0">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9696" behindDoc="0" locked="0" layoutInCell="0" allowOverlap="1" wp14:anchorId="454E07C5" wp14:editId="5D8CF651">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7" name="Rovná spojnica 8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42400E" id="Rovná spojnica 837" o:spid="_x0000_s1026" style="position:absolute;z-index:252189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Zhg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l4G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0720" behindDoc="0" locked="0" layoutInCell="0" allowOverlap="1" wp14:anchorId="03D274E5" wp14:editId="3BDB2525">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21600" y="0"/>
                    <wp:lineTo x="21600" y="21600"/>
                    <wp:lineTo x="0" y="21600"/>
                    <wp:lineTo x="0" y="0"/>
                  </wp:wrapPolygon>
                </wp:wrapThrough>
                <wp:docPr id="836" name="Obdĺžnik 8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5DFF14" id="Obdĺžnik 836" o:spid="_x0000_s1026" style="position:absolute;margin-left:42pt;margin-top:208pt;width:510pt;height:20pt;z-index:25219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cpctA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91744" behindDoc="0" locked="0" layoutInCell="0" allowOverlap="1" wp14:anchorId="612CDFDF" wp14:editId="11954947">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0" y="0"/>
                    <wp:lineTo x="0" y="0"/>
                  </wp:wrapPolygon>
                </wp:wrapThrough>
                <wp:docPr id="835" name="Obdĺžnik 8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2CDFDF" id="Obdĺžnik 835" o:spid="_x0000_s1224" style="position:absolute;left:0;text-align:left;margin-left:42pt;margin-top:208pt;width:510pt;height:20pt;z-index:25219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tS+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" o:allowincell="f" filled="f" stroked="f">
                <v:textbox inset="0,5pt,0,0">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92768" behindDoc="0" locked="0" layoutInCell="0" allowOverlap="1" wp14:anchorId="2728E569" wp14:editId="66F5C4F5">
                <wp:simplePos x="0" y="0"/>
                <wp:positionH relativeFrom="page">
                  <wp:posOffset>533400</wp:posOffset>
                </wp:positionH>
                <wp:positionV relativeFrom="page">
                  <wp:posOffset>2641600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4" name="Rovná spojnica 8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EAA988" id="Rovná spojnica 834" o:spid="_x0000_s1026" style="position:absolute;z-index:25219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8pt" to="552pt,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D7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k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3792" behindDoc="0" locked="0" layoutInCell="0" allowOverlap="1" wp14:anchorId="7D91E6B5" wp14:editId="614CA9AF">
                <wp:simplePos x="0" y="0"/>
                <wp:positionH relativeFrom="page">
                  <wp:posOffset>533400</wp:posOffset>
                </wp:positionH>
                <wp:positionV relativeFrom="page">
                  <wp:posOffset>2298700</wp:posOffset>
                </wp:positionV>
                <wp:extent cx="6477000" cy="342900"/>
                <wp:effectExtent l="0" t="0" r="0" b="0"/>
                <wp:wrapThrough wrapText="bothSides">
                  <wp:wrapPolygon edited="0">
                    <wp:start x="0" y="0"/>
                    <wp:lineTo x="0" y="0"/>
                    <wp:lineTo x="0" y="0"/>
                  </wp:wrapPolygon>
                </wp:wrapThrough>
                <wp:docPr id="833" name="Obdĺžnik 8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1E6B5" id="Obdĺžnik 833" o:spid="_x0000_s1225" style="position:absolute;left:0;text-align:left;margin-left:42pt;margin-top:181pt;width:510pt;height:27pt;z-index:25219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ifvvQ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" o:allowincell="f" filled="f" stroked="f">
                <v:textbox inset="0,0,0,8pt">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1984" behindDoc="0" locked="0" layoutInCell="0" allowOverlap="1" wp14:anchorId="55168932" wp14:editId="5C9A2F36">
                <wp:simplePos x="0" y="0"/>
                <wp:positionH relativeFrom="page">
                  <wp:posOffset>533400</wp:posOffset>
                </wp:positionH>
                <wp:positionV relativeFrom="page">
                  <wp:posOffset>3276600</wp:posOffset>
                </wp:positionV>
                <wp:extent cx="508000" cy="546100"/>
                <wp:effectExtent l="0" t="0" r="0" b="0"/>
                <wp:wrapThrough wrapText="bothSides">
                  <wp:wrapPolygon edited="0">
                    <wp:start x="0" y="0"/>
                    <wp:lineTo x="0" y="0"/>
                    <wp:lineTo x="0" y="0"/>
                  </wp:wrapPolygon>
                </wp:wrapThrough>
                <wp:docPr id="825" name="Obdĺžnik 8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168932" id="Obdĺžnik 825" o:spid="_x0000_s1226" style="position:absolute;left:0;text-align:left;margin-left:42pt;margin-top:258pt;width:40pt;height:43pt;z-index:25220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" o:allowincell="f" filled="f" stroked="f">
                <v:textbox inset="0,1pt,0,15pt">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4032" behindDoc="0" locked="0" layoutInCell="0" allowOverlap="1" wp14:anchorId="2212019C" wp14:editId="27D49318">
                <wp:simplePos x="0" y="0"/>
                <wp:positionH relativeFrom="page">
                  <wp:posOffset>533400</wp:posOffset>
                </wp:positionH>
                <wp:positionV relativeFrom="page">
                  <wp:posOffset>4432300</wp:posOffset>
                </wp:positionV>
                <wp:extent cx="6477000" cy="203200"/>
                <wp:effectExtent l="0" t="0" r="0" b="0"/>
                <wp:wrapThrough wrapText="bothSides">
                  <wp:wrapPolygon edited="0">
                    <wp:start x="0" y="0"/>
                    <wp:lineTo x="21600" y="0"/>
                    <wp:lineTo x="21600" y="21600"/>
                    <wp:lineTo x="0" y="21600"/>
                    <wp:lineTo x="0" y="0"/>
                  </wp:wrapPolygon>
                </wp:wrapThrough>
                <wp:docPr id="823" name="Obdĺžnik 8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6C2418" id="Obdĺžnik 823" o:spid="_x0000_s1026" style="position:absolute;margin-left:42pt;margin-top:349pt;width:510pt;height:16pt;z-index:25220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t/o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&#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05056" behindDoc="0" locked="0" layoutInCell="0" allowOverlap="1" wp14:anchorId="211BB5E5" wp14:editId="3F1DD22E">
                <wp:simplePos x="0" y="0"/>
                <wp:positionH relativeFrom="page">
                  <wp:posOffset>533400</wp:posOffset>
                </wp:positionH>
                <wp:positionV relativeFrom="page">
                  <wp:posOffset>4432300</wp:posOffset>
                </wp:positionV>
                <wp:extent cx="317500" cy="203200"/>
                <wp:effectExtent l="0" t="0" r="0" b="0"/>
                <wp:wrapThrough wrapText="bothSides">
                  <wp:wrapPolygon edited="0">
                    <wp:start x="0" y="0"/>
                    <wp:lineTo x="0" y="0"/>
                    <wp:lineTo x="0" y="0"/>
                  </wp:wrapPolygon>
                </wp:wrapThrough>
                <wp:docPr id="822" name="Obdĺžnik 8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1BB5E5" id="Obdĺžnik 822" o:spid="_x0000_s1227" style="position:absolute;left:0;text-align:left;margin-left:42pt;margin-top:349pt;width:25pt;height:16pt;z-index:25220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l5XwgIAALo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" o:allowincell="f" filled="f" stroked="f">
                <v:textbox inset="0,3pt,10pt,3pt">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6080" behindDoc="0" locked="0" layoutInCell="0" allowOverlap="1" wp14:anchorId="76150D31" wp14:editId="20A812E1">
                <wp:simplePos x="0" y="0"/>
                <wp:positionH relativeFrom="page">
                  <wp:posOffset>850900</wp:posOffset>
                </wp:positionH>
                <wp:positionV relativeFrom="page">
                  <wp:posOffset>4432300</wp:posOffset>
                </wp:positionV>
                <wp:extent cx="6159500" cy="203200"/>
                <wp:effectExtent l="0" t="0" r="0" b="0"/>
                <wp:wrapThrough wrapText="bothSides">
                  <wp:wrapPolygon edited="0">
                    <wp:start x="0" y="0"/>
                    <wp:lineTo x="0" y="0"/>
                    <wp:lineTo x="0" y="0"/>
                  </wp:wrapPolygon>
                </wp:wrapThrough>
                <wp:docPr id="821" name="Obdĺžnik 8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50D31" id="Obdĺžnik 821" o:spid="_x0000_s1228" style="position:absolute;left:0;text-align:left;margin-left:67pt;margin-top:349pt;width:485pt;height:16pt;z-index:25220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cx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" o:allowincell="f" filled="f" stroked="f">
                <v:textbox inset="0,3pt,10pt,3pt">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7104" behindDoc="0" locked="0" layoutInCell="0" allowOverlap="1" wp14:anchorId="6AE901CD" wp14:editId="07F6FAEE">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20" name="Rovná spojnica 8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143D92" id="Rovná spojnica 820" o:spid="_x0000_s1026" style="position:absolute;z-index:25220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e0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uk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HT4d7Q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08128" behindDoc="0" locked="0" layoutInCell="0" allowOverlap="1" wp14:anchorId="29052DD7" wp14:editId="46BC5F7B">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9" name="Rovná spojnica 8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9D5806" id="Rovná spojnica 819" o:spid="_x0000_s1026" style="position:absolute;z-index:25220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TcS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F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1200" behindDoc="0" locked="0" layoutInCell="0" allowOverlap="1" wp14:anchorId="43A7CB5F" wp14:editId="1731E59D">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6" name="Rovná spojnica 8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08C075" id="Rovná spojnica 816" o:spid="_x0000_s1026" style="position:absolute;z-index:25221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IT5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12224" behindDoc="0" locked="0" layoutInCell="0" allowOverlap="1" wp14:anchorId="7042734D" wp14:editId="404E44D0">
                <wp:simplePos x="0" y="0"/>
                <wp:positionH relativeFrom="page">
                  <wp:posOffset>533400</wp:posOffset>
                </wp:positionH>
                <wp:positionV relativeFrom="page">
                  <wp:posOffset>5016500</wp:posOffset>
                </wp:positionV>
                <wp:extent cx="508000" cy="355600"/>
                <wp:effectExtent l="0" t="0" r="0" b="0"/>
                <wp:wrapThrough wrapText="bothSides">
                  <wp:wrapPolygon edited="0">
                    <wp:start x="0" y="0"/>
                    <wp:lineTo x="0" y="0"/>
                    <wp:lineTo x="0" y="0"/>
                  </wp:wrapPolygon>
                </wp:wrapThrough>
                <wp:docPr id="815" name="Obdĺžnik 8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42734D" id="Obdĺžnik 815" o:spid="_x0000_s1229" style="position:absolute;left:0;text-align:left;margin-left:42pt;margin-top:395pt;width:40pt;height:28pt;z-index:25221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J7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" o:allowincell="f" filled="f" stroked="f">
                <v:textbox inset="0,1pt,0,0">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3248" behindDoc="0" locked="0" layoutInCell="0" allowOverlap="1" wp14:anchorId="15B2B283" wp14:editId="037701FE">
                <wp:simplePos x="0" y="0"/>
                <wp:positionH relativeFrom="page">
                  <wp:posOffset>533400</wp:posOffset>
                </wp:positionH>
                <wp:positionV relativeFrom="page">
                  <wp:posOffset>5562600</wp:posOffset>
                </wp:positionV>
                <wp:extent cx="6477000" cy="254000"/>
                <wp:effectExtent l="0" t="0" r="0" b="0"/>
                <wp:wrapThrough wrapText="bothSides">
                  <wp:wrapPolygon edited="0">
                    <wp:start x="0" y="0"/>
                    <wp:lineTo x="21600" y="0"/>
                    <wp:lineTo x="21600" y="21600"/>
                    <wp:lineTo x="0" y="21600"/>
                    <wp:lineTo x="0" y="0"/>
                  </wp:wrapPolygon>
                </wp:wrapThrough>
                <wp:docPr id="814" name="Obdĺžnik 8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43EEED" id="Obdĺžnik 814" o:spid="_x0000_s1026" style="position:absolute;margin-left:42pt;margin-top:438pt;width:510pt;height:20pt;z-index:25221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18l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9Dgp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14272" behindDoc="0" locked="0" layoutInCell="0" allowOverlap="1" wp14:anchorId="07941BCF" wp14:editId="57FB7FF5">
                <wp:simplePos x="0" y="0"/>
                <wp:positionH relativeFrom="page">
                  <wp:posOffset>4406900</wp:posOffset>
                </wp:positionH>
                <wp:positionV relativeFrom="page">
                  <wp:posOffset>5562600</wp:posOffset>
                </wp:positionV>
                <wp:extent cx="2603500" cy="254000"/>
                <wp:effectExtent l="0" t="0" r="0" b="0"/>
                <wp:wrapThrough wrapText="bothSides">
                  <wp:wrapPolygon edited="0">
                    <wp:start x="0" y="0"/>
                    <wp:lineTo x="0" y="0"/>
                    <wp:lineTo x="0" y="0"/>
                  </wp:wrapPolygon>
                </wp:wrapThrough>
                <wp:docPr id="813" name="Obdĺžnik 8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41BCF" id="Obdĺžnik 813" o:spid="_x0000_s1230" style="position:absolute;left:0;text-align:left;margin-left:347pt;margin-top:438pt;width:205pt;height:20pt;z-index:25221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" o:allowincell="f" filled="f" stroked="f">
                <v:textbox inset="5pt,5pt,5pt,5pt">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5296" behindDoc="0" locked="0" layoutInCell="0" allowOverlap="1" wp14:anchorId="6668B6D7" wp14:editId="5A3B31F7">
                <wp:simplePos x="0" y="0"/>
                <wp:positionH relativeFrom="page">
                  <wp:posOffset>533400</wp:posOffset>
                </wp:positionH>
                <wp:positionV relativeFrom="page">
                  <wp:posOffset>5562600</wp:posOffset>
                </wp:positionV>
                <wp:extent cx="3873500" cy="254000"/>
                <wp:effectExtent l="0" t="0" r="0" b="0"/>
                <wp:wrapThrough wrapText="bothSides">
                  <wp:wrapPolygon edited="0">
                    <wp:start x="0" y="0"/>
                    <wp:lineTo x="0" y="0"/>
                    <wp:lineTo x="0" y="0"/>
                  </wp:wrapPolygon>
                </wp:wrapThrough>
                <wp:docPr id="812" name="Obdĺžnik 8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7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8B6D7" id="Obdĺžnik 812" o:spid="_x0000_s1231" style="position:absolute;left:0;text-align:left;margin-left:42pt;margin-top:438pt;width:305pt;height:20pt;z-index:25221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" o:allowincell="f" filled="f" stroked="f">
                <v:textbox inset="0,5pt,0,5pt">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6320" behindDoc="0" locked="0" layoutInCell="0" allowOverlap="1" wp14:anchorId="2BF8C518" wp14:editId="01AE06EF">
                <wp:simplePos x="0" y="0"/>
                <wp:positionH relativeFrom="page">
                  <wp:posOffset>533400</wp:posOffset>
                </wp:positionH>
                <wp:positionV relativeFrom="page">
                  <wp:posOffset>5562600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1" name="Rovná spojnica 8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968F0F" id="Rovná spojnica 811" o:spid="_x0000_s1026" style="position:absolute;z-index:25221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8pt" to="552pt,4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8f/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Z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7344" behindDoc="0" locked="0" layoutInCell="0" allowOverlap="1" wp14:anchorId="0C4CB0CE" wp14:editId="7527883B">
                <wp:simplePos x="0" y="0"/>
                <wp:positionH relativeFrom="page">
                  <wp:posOffset>533400</wp:posOffset>
                </wp:positionH>
                <wp:positionV relativeFrom="page">
                  <wp:posOffset>5816600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0" name="Rovná spojnica 8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2B2F1C" id="Rovná spojnica 810" o:spid="_x0000_s1026" style="position:absolute;z-index:25221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8pt" to="552pt,4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6WU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i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8368" behindDoc="0" locked="0" layoutInCell="0" allowOverlap="1" wp14:anchorId="08A23584" wp14:editId="51EBB77C">
                <wp:simplePos x="0" y="0"/>
                <wp:positionH relativeFrom="page">
                  <wp:posOffset>1041400</wp:posOffset>
                </wp:positionH>
                <wp:positionV relativeFrom="page">
                  <wp:posOffset>5016500</wp:posOffset>
                </wp:positionV>
                <wp:extent cx="5969000" cy="355600"/>
                <wp:effectExtent l="0" t="0" r="0" b="0"/>
                <wp:wrapThrough wrapText="bothSides">
                  <wp:wrapPolygon edited="0">
                    <wp:start x="0" y="0"/>
                    <wp:lineTo x="0" y="0"/>
                    <wp:lineTo x="0" y="0"/>
                  </wp:wrapPolygon>
                </wp:wrapThrough>
                <wp:docPr id="809" name="Obdĺžnik 8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A23584" id="Obdĺžnik 809" o:spid="_x0000_s1232" style="position:absolute;left:0;text-align:left;margin-left:82pt;margin-top:395pt;width:470pt;height:28pt;z-index:25221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uhRvg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" o:allowincell="f" filled="f" stroked="f">
                <v:textbox inset="0,1pt,0,0">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9392" behindDoc="0" locked="0" layoutInCell="0" allowOverlap="1" wp14:anchorId="5AEAE22B" wp14:editId="7FF36874">
                <wp:simplePos x="0" y="0"/>
                <wp:positionH relativeFrom="page">
                  <wp:posOffset>533400</wp:posOffset>
                </wp:positionH>
                <wp:positionV relativeFrom="page">
                  <wp:posOffset>6743700</wp:posOffset>
                </wp:positionV>
                <wp:extent cx="6477000" cy="279400"/>
                <wp:effectExtent l="0" t="0" r="0" b="0"/>
                <wp:wrapThrough wrapText="bothSides">
                  <wp:wrapPolygon edited="0">
                    <wp:start x="0" y="0"/>
                    <wp:lineTo x="0" y="0"/>
                    <wp:lineTo x="0" y="0"/>
                  </wp:wrapPolygon>
                </wp:wrapThrough>
                <wp:docPr id="808" name="Obdĺžnik 8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EAE22B" id="Obdĺžnik 808" o:spid="_x0000_s1233" style="position:absolute;left:0;text-align:left;margin-left:42pt;margin-top:531pt;width:510pt;height:22pt;z-index:25221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" o:allowincell="f" filled="f" stroked="f">
                <v:textbox inset="10pt,1pt,0,8pt">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0416" behindDoc="0" locked="0" layoutInCell="0" allowOverlap="1" wp14:anchorId="37FB2C5E" wp14:editId="39E1E04D">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7" name="Obdĺžnik 8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51F8F4" id="Obdĺžnik 807" o:spid="_x0000_s1026" style="position:absolute;margin-left:42pt;margin-top:553pt;width:510pt;height:48pt;z-index:25222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uLW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CrtuLW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1440" behindDoc="0" locked="0" layoutInCell="0" allowOverlap="1" wp14:anchorId="2966AEC2" wp14:editId="634B1893">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6" name="Obdĺžnik 8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BCBFE2" id="Obdĺžnik 806" o:spid="_x0000_s1026" style="position:absolute;margin-left:42pt;margin-top:553pt;width:510pt;height:48pt;z-index:25222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8Q3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DEZ8Q3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2464" behindDoc="0" locked="0" layoutInCell="0" allowOverlap="1" wp14:anchorId="52FA9FE9" wp14:editId="73D585AF">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5" name="Obdĺžnik 8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36EE0D" id="Obdĺžnik 805" o:spid="_x0000_s1026" style="position:absolute;margin-left:42pt;margin-top:553pt;width:510pt;height:32pt;z-index:25222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xt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Ao/Rxt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3488" behindDoc="0" locked="0" layoutInCell="0" allowOverlap="1" wp14:anchorId="617674D2" wp14:editId="186C8C03">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4" name="Obdĺžnik 8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AEE95" id="Obdĺžnik 804" o:spid="_x0000_s1026" style="position:absolute;margin-left:42pt;margin-top:553pt;width:510pt;height:32pt;z-index:25222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DqMtgIAAKc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BHLDqM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4512" behindDoc="0" locked="0" layoutInCell="0" allowOverlap="1" wp14:anchorId="1743FBE6" wp14:editId="262371DC">
                <wp:simplePos x="0" y="0"/>
                <wp:positionH relativeFrom="page">
                  <wp:posOffset>533400</wp:posOffset>
                </wp:positionH>
                <wp:positionV relativeFrom="page">
                  <wp:posOffset>7023100</wp:posOffset>
                </wp:positionV>
                <wp:extent cx="1524000" cy="203200"/>
                <wp:effectExtent l="0" t="0" r="0" b="0"/>
                <wp:wrapThrough wrapText="bothSides">
                  <wp:wrapPolygon edited="0">
                    <wp:start x="0" y="0"/>
                    <wp:lineTo x="0" y="0"/>
                    <wp:lineTo x="0" y="0"/>
                  </wp:wrapPolygon>
                </wp:wrapThrough>
                <wp:docPr id="803" name="Obdĺžnik 8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43FBE6" id="Obdĺžnik 803" o:spid="_x0000_s1234" style="position:absolute;left:0;text-align:left;margin-left:42pt;margin-top:553pt;width:120pt;height:16pt;z-index:25222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aO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feB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" o:allowincell="f" filled="f" stroked="f">
                <v:textbox inset="10pt,3pt,10pt,3pt">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5536" behindDoc="0" locked="0" layoutInCell="0" allowOverlap="1" wp14:anchorId="38D3CD74" wp14:editId="307DAE63">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21600" y="0"/>
                    <wp:lineTo x="21600" y="21600"/>
                    <wp:lineTo x="0" y="21600"/>
                    <wp:lineTo x="0" y="0"/>
                  </wp:wrapPolygon>
                </wp:wrapThrough>
                <wp:docPr id="802" name="Obdĺžnik 8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9E1E96" id="Obdĺžnik 802" o:spid="_x0000_s1026" style="position:absolute;margin-left:162pt;margin-top:553pt;width:390pt;height:16pt;z-index:25222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a/6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EGE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6560" behindDoc="0" locked="0" layoutInCell="0" allowOverlap="1" wp14:anchorId="6097DE3C" wp14:editId="3D358E92">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0" y="0"/>
                    <wp:lineTo x="0" y="0"/>
                  </wp:wrapPolygon>
                </wp:wrapThrough>
                <wp:docPr id="801" name="Obdĺžnik 8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7DE3C" id="Obdĺžnik 801" o:spid="_x0000_s1235" style="position:absolute;left:0;text-align:left;margin-left:162pt;margin-top:553pt;width:390pt;height:16pt;z-index:25222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" o:allowincell="f" filled="f" stroked="f">
                <v:textbox inset="0,3pt,10pt,3pt">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7584" behindDoc="0" locked="0" layoutInCell="0" allowOverlap="1" wp14:anchorId="4AAB4AA9" wp14:editId="285C0425">
                <wp:simplePos x="0" y="0"/>
                <wp:positionH relativeFrom="page">
                  <wp:posOffset>2184400</wp:posOffset>
                </wp:positionH>
                <wp:positionV relativeFrom="page">
                  <wp:posOffset>7226300</wp:posOffset>
                </wp:positionV>
                <wp:extent cx="4826000" cy="203200"/>
                <wp:effectExtent l="0" t="0" r="0" b="0"/>
                <wp:wrapThrough wrapText="bothSides">
                  <wp:wrapPolygon edited="0">
                    <wp:start x="0" y="0"/>
                    <wp:lineTo x="21600" y="0"/>
                    <wp:lineTo x="21600" y="21600"/>
                    <wp:lineTo x="0" y="21600"/>
                    <wp:lineTo x="0" y="0"/>
                  </wp:wrapPolygon>
                </wp:wrapThrough>
                <wp:docPr id="800" name="Obdĺžnik 8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56D1E6" id="Obdĺžnik 800" o:spid="_x0000_s1026" style="position:absolute;margin-left:172pt;margin-top:569pt;width:380pt;height:16pt;z-index:25222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Jro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8608" behindDoc="0" locked="0" layoutInCell="0" allowOverlap="1" wp14:anchorId="6D17D59B" wp14:editId="466A972A">
                <wp:simplePos x="0" y="0"/>
                <wp:positionH relativeFrom="page">
                  <wp:posOffset>4470400</wp:posOffset>
                </wp:positionH>
                <wp:positionV relativeFrom="page">
                  <wp:posOffset>7226300</wp:posOffset>
                </wp:positionV>
                <wp:extent cx="952500" cy="203200"/>
                <wp:effectExtent l="0" t="0" r="0" b="0"/>
                <wp:wrapThrough wrapText="bothSides">
                  <wp:wrapPolygon edited="0">
                    <wp:start x="0" y="0"/>
                    <wp:lineTo x="0" y="0"/>
                    <wp:lineTo x="0" y="0"/>
                  </wp:wrapPolygon>
                </wp:wrapThrough>
                <wp:docPr id="799" name="Obdĺžnik 7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17D59B" id="Obdĺžnik 799" o:spid="_x0000_s1236" style="position:absolute;left:0;text-align:left;margin-left:352pt;margin-top:569pt;width:75pt;height:16pt;z-index:25222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2Lv5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" o:allowincell="f" filled="f" stroked="f">
                <v:textbox inset="0,3pt,0,3pt">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9632" behindDoc="0" locked="0" layoutInCell="0" allowOverlap="1" wp14:anchorId="023609D7" wp14:editId="6E243FF0">
                <wp:simplePos x="0" y="0"/>
                <wp:positionH relativeFrom="page">
                  <wp:posOffset>5422900</wp:posOffset>
                </wp:positionH>
                <wp:positionV relativeFrom="page">
                  <wp:posOffset>7226300</wp:posOffset>
                </wp:positionV>
                <wp:extent cx="1587500" cy="203200"/>
                <wp:effectExtent l="0" t="0" r="0" b="0"/>
                <wp:wrapThrough wrapText="bothSides">
                  <wp:wrapPolygon edited="0">
                    <wp:start x="0" y="0"/>
                    <wp:lineTo x="0" y="0"/>
                    <wp:lineTo x="0" y="0"/>
                  </wp:wrapPolygon>
                </wp:wrapThrough>
                <wp:docPr id="798" name="Obdĺžnik 7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3609D7" id="Obdĺžnik 798" o:spid="_x0000_s1237" style="position:absolute;left:0;text-align:left;margin-left:427pt;margin-top:569pt;width:125pt;height:16pt;z-index:25222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aSf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D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" o:allowincell="f" filled="f" stroked="f">
                <v:textbox inset="0,3pt,10pt,3pt">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0656" behindDoc="0" locked="0" layoutInCell="0" allowOverlap="1" wp14:anchorId="7FB5DB4A" wp14:editId="7EAA9573">
                <wp:simplePos x="0" y="0"/>
                <wp:positionH relativeFrom="page">
                  <wp:posOffset>2184400</wp:posOffset>
                </wp:positionH>
                <wp:positionV relativeFrom="page">
                  <wp:posOffset>7429500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97" name="Rovná spojnica 7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B9913F" id="Rovná spojnica 797" o:spid="_x0000_s1026" style="position:absolute;z-index:25223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85pt" to="552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O4p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r8&#10;MH3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31680" behindDoc="0" locked="0" layoutInCell="0" allowOverlap="1" wp14:anchorId="71344872" wp14:editId="7DCC3E5D">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96" name="Rovná spojnica 7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634C6B" id="Rovná spojnica 796" o:spid="_x0000_s1026" style="position:absolute;z-index:25223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gHi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Wy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OGWAeI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32704" behindDoc="0" locked="0" layoutInCell="0" allowOverlap="1" wp14:anchorId="1F8166DB" wp14:editId="425396C8">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5" name="Obdĺžnik 7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528F0D" id="Obdĺžnik 795" o:spid="_x0000_s1026" style="position:absolute;margin-left:42pt;margin-top:585pt;width:510pt;height:16pt;z-index:25223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JXA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PMJ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JvCVwL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3728" behindDoc="0" locked="0" layoutInCell="0" allowOverlap="1" wp14:anchorId="1BCC4B7A" wp14:editId="0778527A">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4" name="Obdĺžnik 7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79830B" id="Obdĺžnik 794" o:spid="_x0000_s1026" style="position:absolute;margin-left:42pt;margin-top:585pt;width:510pt;height:16pt;z-index:25223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bMh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CcEI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SSGzIb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4752" behindDoc="0" locked="0" layoutInCell="0" allowOverlap="1" wp14:anchorId="2E00CCEA" wp14:editId="6FC2087E">
                <wp:simplePos x="0" y="0"/>
                <wp:positionH relativeFrom="page">
                  <wp:posOffset>533400</wp:posOffset>
                </wp:positionH>
                <wp:positionV relativeFrom="page">
                  <wp:posOffset>7429500</wp:posOffset>
                </wp:positionV>
                <wp:extent cx="1651000" cy="203200"/>
                <wp:effectExtent l="0" t="0" r="0" b="0"/>
                <wp:wrapThrough wrapText="bothSides">
                  <wp:wrapPolygon edited="0">
                    <wp:start x="0" y="0"/>
                    <wp:lineTo x="0" y="0"/>
                    <wp:lineTo x="0" y="0"/>
                  </wp:wrapPolygon>
                </wp:wrapThrough>
                <wp:docPr id="793" name="Obdĺžnik 7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00CCEA" id="Obdĺžnik 793" o:spid="_x0000_s1238" style="position:absolute;left:0;text-align:left;margin-left:42pt;margin-top:585pt;width:130pt;height:16pt;z-index:25223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Kf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" o:allowincell="f" filled="f" stroked="f">
                <v:textbox inset="10pt,3pt,10pt,3pt">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5776" behindDoc="0" locked="0" layoutInCell="0" allowOverlap="1" wp14:anchorId="01CCC1AA" wp14:editId="272E3BD9">
                <wp:simplePos x="0" y="0"/>
                <wp:positionH relativeFrom="page">
                  <wp:posOffset>2184400</wp:posOffset>
                </wp:positionH>
                <wp:positionV relativeFrom="page">
                  <wp:posOffset>7429500</wp:posOffset>
                </wp:positionV>
                <wp:extent cx="4826000" cy="203200"/>
                <wp:effectExtent l="0" t="0" r="0" b="0"/>
                <wp:wrapThrough wrapText="bothSides">
                  <wp:wrapPolygon edited="0">
                    <wp:start x="0" y="0"/>
                    <wp:lineTo x="21600" y="0"/>
                    <wp:lineTo x="21600" y="21600"/>
                    <wp:lineTo x="0" y="21600"/>
                    <wp:lineTo x="0" y="0"/>
                  </wp:wrapPolygon>
                </wp:wrapThrough>
                <wp:docPr id="792" name="Obdĺžnik 7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8949C" id="Obdĺžnik 792" o:spid="_x0000_s1026" style="position:absolute;margin-left:172pt;margin-top:585pt;width:380pt;height:16pt;z-index:25223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QCS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iaRB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6800" behindDoc="0" locked="0" layoutInCell="0" allowOverlap="1" wp14:anchorId="33BACA4D" wp14:editId="1FEFCDFB">
                <wp:simplePos x="0" y="0"/>
                <wp:positionH relativeFrom="page">
                  <wp:posOffset>2311400</wp:posOffset>
                </wp:positionH>
                <wp:positionV relativeFrom="page">
                  <wp:posOffset>7429500</wp:posOffset>
                </wp:positionV>
                <wp:extent cx="4699000" cy="203200"/>
                <wp:effectExtent l="0" t="0" r="0" b="0"/>
                <wp:wrapThrough wrapText="bothSides">
                  <wp:wrapPolygon edited="0">
                    <wp:start x="0" y="0"/>
                    <wp:lineTo x="21600" y="0"/>
                    <wp:lineTo x="21600" y="21600"/>
                    <wp:lineTo x="0" y="21600"/>
                    <wp:lineTo x="0" y="0"/>
                  </wp:wrapPolygon>
                </wp:wrapThrough>
                <wp:docPr id="791" name="Obdĺžnik 7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4A45FC" id="Obdĺžnik 791" o:spid="_x0000_s1026" style="position:absolute;margin-left:182pt;margin-top:585pt;width:370pt;height:16pt;z-index:25223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mPU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eJL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7824" behindDoc="0" locked="0" layoutInCell="0" allowOverlap="1" wp14:anchorId="4DBDE023" wp14:editId="084C8346">
                <wp:simplePos x="0" y="0"/>
                <wp:positionH relativeFrom="page">
                  <wp:posOffset>2311400</wp:posOffset>
                </wp:positionH>
                <wp:positionV relativeFrom="page">
                  <wp:posOffset>7429500</wp:posOffset>
                </wp:positionV>
                <wp:extent cx="2159000" cy="203200"/>
                <wp:effectExtent l="0" t="0" r="0" b="0"/>
                <wp:wrapThrough wrapText="bothSides">
                  <wp:wrapPolygon edited="0">
                    <wp:start x="0" y="0"/>
                    <wp:lineTo x="0" y="0"/>
                    <wp:lineTo x="0" y="0"/>
                  </wp:wrapPolygon>
                </wp:wrapThrough>
                <wp:docPr id="790" name="Obdĺžnik 7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BDE023" id="Obdĺžnik 790" o:spid="_x0000_s1239" style="position:absolute;left:0;text-align:left;margin-left:182pt;margin-top:585pt;width:170pt;height:16pt;z-index:25223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16ixQ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" o:allowincell="f" filled="f" stroked="f">
                <v:textbox inset="0,3pt,10pt,3pt">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8848" behindDoc="0" locked="0" layoutInCell="0" allowOverlap="1" wp14:anchorId="7A54BEC3" wp14:editId="202730BC">
                <wp:simplePos x="0" y="0"/>
                <wp:positionH relativeFrom="page">
                  <wp:posOffset>4470400</wp:posOffset>
                </wp:positionH>
                <wp:positionV relativeFrom="page">
                  <wp:posOffset>7429500</wp:posOffset>
                </wp:positionV>
                <wp:extent cx="952500" cy="203200"/>
                <wp:effectExtent l="0" t="0" r="0" b="0"/>
                <wp:wrapThrough wrapText="bothSides">
                  <wp:wrapPolygon edited="0">
                    <wp:start x="0" y="0"/>
                    <wp:lineTo x="0" y="0"/>
                    <wp:lineTo x="0" y="0"/>
                  </wp:wrapPolygon>
                </wp:wrapThrough>
                <wp:docPr id="789" name="Obdĺžnik 7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4BEC3" id="Obdĺžnik 789" o:spid="_x0000_s1240" style="position:absolute;left:0;text-align:left;margin-left:352pt;margin-top:585pt;width:75pt;height:16pt;z-index:25223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oEv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" o:allowincell="f" filled="f" stroked="f">
                <v:textbox inset="0,3pt,0,3pt">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9872" behindDoc="0" locked="0" layoutInCell="0" allowOverlap="1" wp14:anchorId="1A85535F" wp14:editId="07DC2A66">
                <wp:simplePos x="0" y="0"/>
                <wp:positionH relativeFrom="page">
                  <wp:posOffset>5422900</wp:posOffset>
                </wp:positionH>
                <wp:positionV relativeFrom="page">
                  <wp:posOffset>7429500</wp:posOffset>
                </wp:positionV>
                <wp:extent cx="1587500" cy="203200"/>
                <wp:effectExtent l="0" t="0" r="0" b="0"/>
                <wp:wrapThrough wrapText="bothSides">
                  <wp:wrapPolygon edited="0">
                    <wp:start x="0" y="0"/>
                    <wp:lineTo x="0" y="0"/>
                    <wp:lineTo x="0" y="0"/>
                  </wp:wrapPolygon>
                </wp:wrapThrough>
                <wp:docPr id="788" name="Obdĺžnik 7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85535F" id="Obdĺžnik 788" o:spid="_x0000_s1241" style="position:absolute;left:0;text-align:left;margin-left:427pt;margin-top:585pt;width:125pt;height:16pt;z-index:25223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Xk6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B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" o:allowincell="f" filled="f" stroked="f">
                <v:textbox inset="0,3pt,10pt,3pt">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0896" behindDoc="0" locked="0" layoutInCell="0" allowOverlap="1" wp14:anchorId="24533817" wp14:editId="279B8434">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7" name="Rovná spojnica 7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F5591C" id="Rovná spojnica 787" o:spid="_x0000_s1026" style="position:absolute;z-index:25224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9KW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Bw30pY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1920" behindDoc="0" locked="0" layoutInCell="0" allowOverlap="1" wp14:anchorId="142B7B10" wp14:editId="631CC2D1">
                <wp:simplePos x="0" y="0"/>
                <wp:positionH relativeFrom="page">
                  <wp:posOffset>533400</wp:posOffset>
                </wp:positionH>
                <wp:positionV relativeFrom="page">
                  <wp:posOffset>7632700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6" name="Rovná spojnica 7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93F36E" id="Rovná spojnica 786" o:spid="_x0000_s1026" style="position:absolute;z-index:25224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1pt" to="552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7D9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2944" behindDoc="0" locked="0" layoutInCell="0" allowOverlap="1" wp14:anchorId="616AB9FE" wp14:editId="566E3EF5">
                <wp:simplePos x="0" y="0"/>
                <wp:positionH relativeFrom="page">
                  <wp:posOffset>533400</wp:posOffset>
                </wp:positionH>
                <wp:positionV relativeFrom="page">
                  <wp:posOffset>6438900</wp:posOffset>
                </wp:positionV>
                <wp:extent cx="6477000" cy="203200"/>
                <wp:effectExtent l="0" t="0" r="0" b="0"/>
                <wp:wrapThrough wrapText="bothSides">
                  <wp:wrapPolygon edited="0">
                    <wp:start x="-32" y="0"/>
                    <wp:lineTo x="-32" y="20588"/>
                    <wp:lineTo x="21600" y="20588"/>
                    <wp:lineTo x="21600" y="0"/>
                    <wp:lineTo x="-32" y="0"/>
                  </wp:wrapPolygon>
                </wp:wrapThrough>
                <wp:docPr id="785" name="Obdĺžnik 7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A631F8" id="Obdĺžnik 785" o:spid="_x0000_s1026" style="position:absolute;margin-left:42pt;margin-top:507pt;width:510pt;height:16pt;z-index:25224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3968" behindDoc="0" locked="0" layoutInCell="0" allowOverlap="1" wp14:anchorId="5E72163E" wp14:editId="59CC2F2D">
                <wp:simplePos x="0" y="0"/>
                <wp:positionH relativeFrom="page">
                  <wp:posOffset>533400</wp:posOffset>
                </wp:positionH>
                <wp:positionV relativeFrom="page">
                  <wp:posOffset>6438900</wp:posOffset>
                </wp:positionV>
                <wp:extent cx="3810000" cy="203200"/>
                <wp:effectExtent l="0" t="0" r="0" b="0"/>
                <wp:wrapThrough wrapText="bothSides">
                  <wp:wrapPolygon edited="0">
                    <wp:start x="0" y="0"/>
                    <wp:lineTo x="21600" y="0"/>
                    <wp:lineTo x="21600" y="21600"/>
                    <wp:lineTo x="0" y="21600"/>
                    <wp:lineTo x="0" y="0"/>
                  </wp:wrapPolygon>
                </wp:wrapThrough>
                <wp:docPr id="784" name="Obdĺžnik 7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D41C1" id="Obdĺžnik 784" o:spid="_x0000_s1026" style="position:absolute;margin-left:42pt;margin-top:507pt;width:300pt;height:16pt;z-index:25224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eqqtQ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4992" behindDoc="0" locked="0" layoutInCell="0" allowOverlap="1" wp14:anchorId="093AA559" wp14:editId="29E5EC33">
                <wp:simplePos x="0" y="0"/>
                <wp:positionH relativeFrom="page">
                  <wp:posOffset>1930400</wp:posOffset>
                </wp:positionH>
                <wp:positionV relativeFrom="page">
                  <wp:posOffset>6438900</wp:posOffset>
                </wp:positionV>
                <wp:extent cx="2413000" cy="203200"/>
                <wp:effectExtent l="0" t="0" r="0" b="0"/>
                <wp:wrapThrough wrapText="bothSides">
                  <wp:wrapPolygon edited="0">
                    <wp:start x="0" y="0"/>
                    <wp:lineTo x="0" y="0"/>
                    <wp:lineTo x="0" y="0"/>
                  </wp:wrapPolygon>
                </wp:wrapThrough>
                <wp:docPr id="783" name="Obdĺžnik 7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3AA559" id="Obdĺžnik 783" o:spid="_x0000_s1242" style="position:absolute;left:0;text-align:left;margin-left:152pt;margin-top:507pt;width:190pt;height:16pt;z-index:25224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rFA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jC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" o:allowincell="f" filled="f" stroked="f">
                <v:textbox inset="0,3pt,10pt,3pt">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6016" behindDoc="0" locked="0" layoutInCell="0" allowOverlap="1" wp14:anchorId="74A32216" wp14:editId="315FA3B9">
                <wp:simplePos x="0" y="0"/>
                <wp:positionH relativeFrom="page">
                  <wp:posOffset>533400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82" name="Obdĺžnik 7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A32216" id="Obdĺžnik 782" o:spid="_x0000_s1243" style="position:absolute;left:0;text-align:left;margin-left:42pt;margin-top:507pt;width:110pt;height:16pt;z-index:25224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Y7b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" o:allowincell="f" filled="f" stroked="f">
                <v:textbox inset="10pt,3pt,10pt,3pt">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7040" behindDoc="0" locked="0" layoutInCell="0" allowOverlap="1" wp14:anchorId="3D18C241" wp14:editId="79E10D7A">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81" name="Rovná spojnica 7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FCB757" id="Rovná spojnica 781" o:spid="_x0000_s1026" style="position:absolute;z-index:25224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8064" behindDoc="0" locked="0" layoutInCell="0" allowOverlap="1" wp14:anchorId="49CF07AB" wp14:editId="2665F8D3">
                <wp:simplePos x="0" y="0"/>
                <wp:positionH relativeFrom="page">
                  <wp:posOffset>4343400</wp:posOffset>
                </wp:positionH>
                <wp:positionV relativeFrom="page">
                  <wp:posOffset>6438900</wp:posOffset>
                </wp:positionV>
                <wp:extent cx="2667000" cy="203200"/>
                <wp:effectExtent l="0" t="0" r="0" b="0"/>
                <wp:wrapThrough wrapText="bothSides">
                  <wp:wrapPolygon edited="0">
                    <wp:start x="0" y="0"/>
                    <wp:lineTo x="21600" y="0"/>
                    <wp:lineTo x="21600" y="21600"/>
                    <wp:lineTo x="0" y="21600"/>
                    <wp:lineTo x="0" y="0"/>
                  </wp:wrapPolygon>
                </wp:wrapThrough>
                <wp:docPr id="780" name="Obdĺžnik 7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20D1DA" id="Obdĺžnik 780" o:spid="_x0000_s1026" style="position:absolute;margin-left:342pt;margin-top:507pt;width:210pt;height:16pt;z-index:25224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nnttw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9088" behindDoc="0" locked="0" layoutInCell="0" allowOverlap="1" wp14:anchorId="310777FE" wp14:editId="06930DBD">
                <wp:simplePos x="0" y="0"/>
                <wp:positionH relativeFrom="page">
                  <wp:posOffset>5740400</wp:posOffset>
                </wp:positionH>
                <wp:positionV relativeFrom="page">
                  <wp:posOffset>6438900</wp:posOffset>
                </wp:positionV>
                <wp:extent cx="1270000" cy="203200"/>
                <wp:effectExtent l="0" t="0" r="0" b="0"/>
                <wp:wrapThrough wrapText="bothSides">
                  <wp:wrapPolygon edited="0">
                    <wp:start x="0" y="0"/>
                    <wp:lineTo x="0" y="0"/>
                    <wp:lineTo x="0" y="0"/>
                  </wp:wrapPolygon>
                </wp:wrapThrough>
                <wp:docPr id="779" name="Obdĺžnik 7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777FE" id="Obdĺžnik 779" o:spid="_x0000_s1244" style="position:absolute;left:0;text-align:left;margin-left:452pt;margin-top:507pt;width:100pt;height:16pt;z-index:25224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RJh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s1i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" o:allowincell="f" filled="f" stroked="f">
                <v:textbox inset="0,3pt,10pt,3pt">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0112" behindDoc="0" locked="0" layoutInCell="0" allowOverlap="1" wp14:anchorId="5282C38E" wp14:editId="7D950BC1">
                <wp:simplePos x="0" y="0"/>
                <wp:positionH relativeFrom="page">
                  <wp:posOffset>4343400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78" name="Obdĺžnik 7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82C38E" id="Obdĺžnik 778" o:spid="_x0000_s1245" style="position:absolute;left:0;text-align:left;margin-left:342pt;margin-top:507pt;width:110pt;height:16pt;z-index:25225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QBP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" o:allowincell="f" filled="f" stroked="f">
                <v:textbox inset="10pt,3pt,10pt,3pt">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1136" behindDoc="0" locked="0" layoutInCell="0" allowOverlap="1" wp14:anchorId="59F0DDE7" wp14:editId="087DCB40">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77" name="Rovná spojnica 7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324E60" id="Rovná spojnica 777" o:spid="_x0000_s1026" style="position:absolute;z-index:25225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52160" behindDoc="0" locked="0" layoutInCell="0" allowOverlap="1" wp14:anchorId="5CEB120B" wp14:editId="412007E3">
                <wp:simplePos x="0" y="0"/>
                <wp:positionH relativeFrom="page">
                  <wp:posOffset>533400</wp:posOffset>
                </wp:positionH>
                <wp:positionV relativeFrom="page">
                  <wp:posOffset>6438900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76" name="Rovná spojnica 7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54FF60" id="Rovná spojnica 776" o:spid="_x0000_s1026" style="position:absolute;z-index:25225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07pt" to="552pt,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53184" behindDoc="0" locked="0" layoutInCell="0" allowOverlap="1" wp14:anchorId="04DB6BC8" wp14:editId="70C282BD">
                <wp:simplePos x="0" y="0"/>
                <wp:positionH relativeFrom="page">
                  <wp:posOffset>533400</wp:posOffset>
                </wp:positionH>
                <wp:positionV relativeFrom="page">
                  <wp:posOffset>7734300</wp:posOffset>
                </wp:positionV>
                <wp:extent cx="6477000" cy="279400"/>
                <wp:effectExtent l="0" t="0" r="0" b="0"/>
                <wp:wrapThrough wrapText="bothSides">
                  <wp:wrapPolygon edited="0">
                    <wp:start x="0" y="0"/>
                    <wp:lineTo x="0" y="0"/>
                    <wp:lineTo x="0" y="0"/>
                  </wp:wrapPolygon>
                </wp:wrapThrough>
                <wp:docPr id="775" name="Obdĺžnik 7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DB6BC8" id="Obdĺžnik 775" o:spid="_x0000_s1246" style="position:absolute;left:0;text-align:left;margin-left:42pt;margin-top:609pt;width:510pt;height:22pt;z-index:25225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" o:allowincell="f" filled="f" stroked="f">
                <v:textbox inset="10pt,1pt,0,8pt">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4208" behindDoc="0" locked="0" layoutInCell="0" allowOverlap="1" wp14:anchorId="711E7781" wp14:editId="38DB90F7">
                <wp:simplePos x="0" y="0"/>
                <wp:positionH relativeFrom="page">
                  <wp:posOffset>533400</wp:posOffset>
                </wp:positionH>
                <wp:positionV relativeFrom="page">
                  <wp:posOffset>8216900</wp:posOffset>
                </wp:positionV>
                <wp:extent cx="6477000" cy="203200"/>
                <wp:effectExtent l="0" t="0" r="0" b="0"/>
                <wp:wrapThrough wrapText="bothSides">
                  <wp:wrapPolygon edited="0">
                    <wp:start x="0" y="0"/>
                    <wp:lineTo x="21600" y="0"/>
                    <wp:lineTo x="21600" y="21600"/>
                    <wp:lineTo x="0" y="21600"/>
                    <wp:lineTo x="0" y="0"/>
                  </wp:wrapPolygon>
                </wp:wrapThrough>
                <wp:docPr id="774" name="Obdĺžnik 7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167230" id="Obdĺžnik 774" o:spid="_x0000_s1026" style="position:absolute;margin-left:42pt;margin-top:647pt;width:510pt;height:16pt;z-index:25225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J7Z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5232" behindDoc="0" locked="0" layoutInCell="0" allowOverlap="1" wp14:anchorId="5A552C5F" wp14:editId="10940DC9">
                <wp:simplePos x="0" y="0"/>
                <wp:positionH relativeFrom="page">
                  <wp:posOffset>533400</wp:posOffset>
                </wp:positionH>
                <wp:positionV relativeFrom="page">
                  <wp:posOffset>8216900</wp:posOffset>
                </wp:positionV>
                <wp:extent cx="1524000" cy="203200"/>
                <wp:effectExtent l="0" t="0" r="0" b="0"/>
                <wp:wrapThrough wrapText="bothSides">
                  <wp:wrapPolygon edited="0">
                    <wp:start x="0" y="0"/>
                    <wp:lineTo x="0" y="0"/>
                    <wp:lineTo x="0" y="0"/>
                  </wp:wrapPolygon>
                </wp:wrapThrough>
                <wp:docPr id="773" name="Obdĺžnik 7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552C5F" id="Obdĺžnik 773" o:spid="_x0000_s1247" style="position:absolute;left:0;text-align:left;margin-left:42pt;margin-top:647pt;width:120pt;height:16pt;z-index:25225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b1z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" o:allowincell="f" filled="f" stroked="f">
                <v:textbox inset="10pt,3pt,10pt,3pt">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6256" behindDoc="0" locked="0" layoutInCell="0" allowOverlap="1" wp14:anchorId="1AE18042" wp14:editId="58022C35">
                <wp:simplePos x="0" y="0"/>
                <wp:positionH relativeFrom="page">
                  <wp:posOffset>2057400</wp:posOffset>
                </wp:positionH>
                <wp:positionV relativeFrom="page">
                  <wp:posOffset>8216900</wp:posOffset>
                </wp:positionV>
                <wp:extent cx="4953000" cy="203200"/>
                <wp:effectExtent l="0" t="0" r="0" b="0"/>
                <wp:wrapThrough wrapText="bothSides">
                  <wp:wrapPolygon edited="0">
                    <wp:start x="0" y="0"/>
                    <wp:lineTo x="21600" y="0"/>
                    <wp:lineTo x="21600" y="21600"/>
                    <wp:lineTo x="0" y="21600"/>
                    <wp:lineTo x="0" y="0"/>
                  </wp:wrapPolygon>
                </wp:wrapThrough>
                <wp:docPr id="772" name="Obdĺžnik 7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D9E933" id="Obdĺžnik 772" o:spid="_x0000_s1026" style="position:absolute;margin-left:162pt;margin-top:647pt;width:390pt;height:16pt;z-index:25225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SRh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JMJ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7280" behindDoc="0" locked="0" layoutInCell="0" allowOverlap="1" wp14:anchorId="6666CAFD" wp14:editId="10862EAB">
                <wp:simplePos x="0" y="0"/>
                <wp:positionH relativeFrom="page">
                  <wp:posOffset>2057400</wp:posOffset>
                </wp:positionH>
                <wp:positionV relativeFrom="page">
                  <wp:posOffset>8216900</wp:posOffset>
                </wp:positionV>
                <wp:extent cx="2413000" cy="203200"/>
                <wp:effectExtent l="0" t="0" r="0" b="0"/>
                <wp:wrapThrough wrapText="bothSides">
                  <wp:wrapPolygon edited="0">
                    <wp:start x="0" y="0"/>
                    <wp:lineTo x="0" y="0"/>
                    <wp:lineTo x="0" y="0"/>
                  </wp:wrapPolygon>
                </wp:wrapThrough>
                <wp:docPr id="771" name="Obdĺžnik 7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6CAFD" id="Obdĺžnik 771" o:spid="_x0000_s1248" style="position:absolute;left:0;text-align:left;margin-left:162pt;margin-top:647pt;width:190pt;height:16pt;z-index:25225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OBlxQ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" o:allowincell="f" filled="f" stroked="f">
                <v:textbox inset="0,3pt,10pt,3pt">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8304" behindDoc="0" locked="0" layoutInCell="0" allowOverlap="1" wp14:anchorId="06B91909" wp14:editId="0602299E">
                <wp:simplePos x="0" y="0"/>
                <wp:positionH relativeFrom="page">
                  <wp:posOffset>4470400</wp:posOffset>
                </wp:positionH>
                <wp:positionV relativeFrom="page">
                  <wp:posOffset>8216900</wp:posOffset>
                </wp:positionV>
                <wp:extent cx="952500" cy="203200"/>
                <wp:effectExtent l="0" t="0" r="0" b="0"/>
                <wp:wrapThrough wrapText="bothSides">
                  <wp:wrapPolygon edited="0">
                    <wp:start x="0" y="0"/>
                    <wp:lineTo x="0" y="0"/>
                    <wp:lineTo x="0" y="0"/>
                  </wp:wrapPolygon>
                </wp:wrapThrough>
                <wp:docPr id="770" name="Obdĺžnik 7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91909" id="Obdĺžnik 770" o:spid="_x0000_s1249" style="position:absolute;left:0;text-align:left;margin-left:352pt;margin-top:647pt;width:75pt;height:16pt;z-index:25225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" o:allowincell="f" filled="f" stroked="f">
                <v:textbox inset="0,3pt,0,3pt">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9328" behindDoc="0" locked="0" layoutInCell="0" allowOverlap="1" wp14:anchorId="1C03407B" wp14:editId="43CD7D5C">
                <wp:simplePos x="0" y="0"/>
                <wp:positionH relativeFrom="page">
                  <wp:posOffset>5422900</wp:posOffset>
                </wp:positionH>
                <wp:positionV relativeFrom="page">
                  <wp:posOffset>8216900</wp:posOffset>
                </wp:positionV>
                <wp:extent cx="1587500" cy="203200"/>
                <wp:effectExtent l="0" t="0" r="0" b="0"/>
                <wp:wrapThrough wrapText="bothSides">
                  <wp:wrapPolygon edited="0">
                    <wp:start x="0" y="0"/>
                    <wp:lineTo x="0" y="0"/>
                    <wp:lineTo x="0" y="0"/>
                  </wp:wrapPolygon>
                </wp:wrapThrough>
                <wp:docPr id="769" name="Obdĺžnik 7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03407B" id="Obdĺžnik 769" o:spid="_x0000_s1250" style="position:absolute;left:0;text-align:left;margin-left:427pt;margin-top:647pt;width:125pt;height:16pt;z-index:25225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Ayi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" o:allowincell="f" filled="f" stroked="f">
                <v:textbox inset="0,3pt,10pt,3pt">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0352" behindDoc="0" locked="0" layoutInCell="0" allowOverlap="1" wp14:anchorId="3D4F019F" wp14:editId="1AFE0A61">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8" name="Rovná spojnica 7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16DFEA" id="Rovná spojnica 768" o:spid="_x0000_s1026" style="position:absolute;z-index:25226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6rZXDC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1376" behindDoc="0" locked="0" layoutInCell="0" allowOverlap="1" wp14:anchorId="1EE0E802" wp14:editId="3531541E">
                <wp:simplePos x="0" y="0"/>
                <wp:positionH relativeFrom="page">
                  <wp:posOffset>533400</wp:posOffset>
                </wp:positionH>
                <wp:positionV relativeFrom="page">
                  <wp:posOffset>8420100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7" name="Rovná spojnica 7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58E18A" id="Rovná spojnica 767" o:spid="_x0000_s1026" style="position:absolute;z-index:25226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3pt" to="552pt,6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Pk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2400" behindDoc="0" locked="0" layoutInCell="0" allowOverlap="1" wp14:anchorId="4074D000" wp14:editId="5C5C6651">
                <wp:simplePos x="0" y="0"/>
                <wp:positionH relativeFrom="page">
                  <wp:posOffset>533400</wp:posOffset>
                </wp:positionH>
                <wp:positionV relativeFrom="page">
                  <wp:posOffset>8013700</wp:posOffset>
                </wp:positionV>
                <wp:extent cx="6477000" cy="203200"/>
                <wp:effectExtent l="0" t="0" r="0" b="0"/>
                <wp:wrapThrough wrapText="bothSides">
                  <wp:wrapPolygon edited="0">
                    <wp:start x="0" y="0"/>
                    <wp:lineTo x="21600" y="0"/>
                    <wp:lineTo x="21600" y="21600"/>
                    <wp:lineTo x="0" y="21600"/>
                    <wp:lineTo x="0" y="0"/>
                  </wp:wrapPolygon>
                </wp:wrapThrough>
                <wp:docPr id="766" name="Obdĺžnik 7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BADB91" id="Obdĺžnik 766" o:spid="_x0000_s1026" style="position:absolute;margin-left:42pt;margin-top:631pt;width:510pt;height:16pt;z-index:2522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k4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xx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63424" behindDoc="0" locked="0" layoutInCell="0" allowOverlap="1" wp14:anchorId="5FCE14DB" wp14:editId="0002F0D3">
                <wp:simplePos x="0" y="0"/>
                <wp:positionH relativeFrom="page">
                  <wp:posOffset>5422900</wp:posOffset>
                </wp:positionH>
                <wp:positionV relativeFrom="page">
                  <wp:posOffset>8013700</wp:posOffset>
                </wp:positionV>
                <wp:extent cx="1587500" cy="203200"/>
                <wp:effectExtent l="0" t="0" r="0" b="0"/>
                <wp:wrapThrough wrapText="bothSides">
                  <wp:wrapPolygon edited="0">
                    <wp:start x="0" y="0"/>
                    <wp:lineTo x="0" y="0"/>
                    <wp:lineTo x="0" y="0"/>
                  </wp:wrapPolygon>
                </wp:wrapThrough>
                <wp:docPr id="765" name="Obdĺžnik 7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CE14DB" id="Obdĺžnik 765" o:spid="_x0000_s1251" style="position:absolute;left:0;text-align:left;margin-left:427pt;margin-top:631pt;width:125pt;height:16pt;z-index:25226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4lzxA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" o:allowincell="f" filled="f" stroked="f">
                <v:textbox inset="0,3pt,10pt,3pt">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4448" behindDoc="0" locked="0" layoutInCell="0" allowOverlap="1" wp14:anchorId="0BDD8B46" wp14:editId="4D34ADE2">
                <wp:simplePos x="0" y="0"/>
                <wp:positionH relativeFrom="page">
                  <wp:posOffset>4470400</wp:posOffset>
                </wp:positionH>
                <wp:positionV relativeFrom="page">
                  <wp:posOffset>8013700</wp:posOffset>
                </wp:positionV>
                <wp:extent cx="952500" cy="203200"/>
                <wp:effectExtent l="0" t="0" r="0" b="0"/>
                <wp:wrapThrough wrapText="bothSides">
                  <wp:wrapPolygon edited="0">
                    <wp:start x="0" y="0"/>
                    <wp:lineTo x="0" y="0"/>
                    <wp:lineTo x="0" y="0"/>
                  </wp:wrapPolygon>
                </wp:wrapThrough>
                <wp:docPr id="764" name="Obdĺžnik 7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D8B46" id="Obdĺžnik 764" o:spid="_x0000_s1252" style="position:absolute;left:0;text-align:left;margin-left:352pt;margin-top:631pt;width:75pt;height:16pt;z-index:25226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D1uvA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" o:allowincell="f" filled="f" stroked="f">
                <v:textbox inset="0,3pt,0,3pt">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5472" behindDoc="0" locked="0" layoutInCell="0" allowOverlap="1" wp14:anchorId="78FF9A46" wp14:editId="00CE7B1A">
                <wp:simplePos x="0" y="0"/>
                <wp:positionH relativeFrom="page">
                  <wp:posOffset>533400</wp:posOffset>
                </wp:positionH>
                <wp:positionV relativeFrom="page">
                  <wp:posOffset>8013700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3" name="Rovná spojnica 7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4CADB8" id="Rovná spojnica 763" o:spid="_x0000_s1026" style="position:absolute;z-index:25226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1pt" to="552pt,6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QF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ulk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6496" behindDoc="0" locked="0" layoutInCell="0" allowOverlap="1" wp14:anchorId="0C5537BD" wp14:editId="3C481658">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2" name="Rovná spojnica 7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68808D" id="Rovná spojnica 762" o:spid="_x0000_s1026" style="position:absolute;z-index:25226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WM3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E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Vj1jNy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7520" behindDoc="0" locked="0" layoutInCell="0" allowOverlap="1" wp14:anchorId="348DF44A" wp14:editId="44E19399">
                <wp:simplePos x="0" y="0"/>
                <wp:positionH relativeFrom="page">
                  <wp:posOffset>533400</wp:posOffset>
                </wp:positionH>
                <wp:positionV relativeFrom="page">
                  <wp:posOffset>6007100</wp:posOffset>
                </wp:positionV>
                <wp:extent cx="6477000" cy="241300"/>
                <wp:effectExtent l="0" t="0" r="0" b="0"/>
                <wp:wrapThrough wrapText="bothSides">
                  <wp:wrapPolygon edited="0">
                    <wp:start x="0" y="0"/>
                    <wp:lineTo x="0" y="0"/>
                    <wp:lineTo x="0" y="0"/>
                  </wp:wrapPolygon>
                </wp:wrapThrough>
                <wp:docPr id="761" name="Obdĺžnik 7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8DF44A" id="Obdĺžnik 761" o:spid="_x0000_s1253" style="position:absolute;left:0;text-align:left;margin-left:42pt;margin-top:473pt;width:510pt;height:19pt;z-index:25226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" o:allowincell="f" filled="f" stroked="f">
                <v:textbox inset="0,0,0,0">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8544" behindDoc="0" locked="0" layoutInCell="0" allowOverlap="1" wp14:anchorId="1CE830D2" wp14:editId="12A5B2C5">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60" name="Obdĺžnik 7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E830D2" id="Obdĺžnik 760" o:spid="_x0000_s1254" style="position:absolute;left:0;text-align:left;margin-left:533pt;margin-top:780pt;width:20pt;height:10pt;z-index:25226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F9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XsyhP5x0ANJtUf349vM7Zw/IaKFHQ68SML3v76SpUvU3onxQiItVQ/iGXksphoaSCjLz&#10;jb179sAcFDxFxfBOVBCAbLWw7drXsjMOoRFob1F5PKJC9xqVoAxmoedBb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BNFE&#10;/0JUj0BhKYBiwEbYeSA0Qn7GaID9kWL1aUskxah9y2EMzLKxgqUsRnLSFpNAeAnPU6wxGsWVHhfT&#10;tpds04B33zaIi2sYl5pZKptRGjM5DBnsBVvRYYeZxXN6tlZPm3b5Cw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kKnxfboC&#10;AACxBQAADgAAAAAAAAAAAAAAAAAuAgAAZHJzL2Uyb0RvYy54bWxQSwECLQAUAAYACAAAACEAeoNp&#10;0t0AAAAPAQAADwAAAAAAAAAAAAAAAAAUBQAAZHJzL2Rvd25yZXYueG1sUEsFBgAAAAAEAAQA8wAA&#10;AB4GAAAAAA==&#10;" o:allowincell="f" filled="f" stroked="f">
                <v:textbox inset="0,1pt,0,0">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9568" behindDoc="0" locked="0" layoutInCell="0" allowOverlap="1" wp14:anchorId="79C7F82B" wp14:editId="07888A3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759" name="Obdĺžnik 7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C7F82B" id="Obdĺžnik 759" o:spid="_x0000_s1255" style="position:absolute;left:0;text-align:left;margin-left:167pt;margin-top:780pt;width:205pt;height:10pt;z-index:25226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w6jvAIAALI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OuH&#10;DqO8AgAAsgUAAA4AAAAAAAAAAAAAAAAALgIAAGRycy9lMm9Eb2MueG1sUEsBAi0AFAAGAAgAAAAh&#10;ALGTM+bfAAAADQEAAA8AAAAAAAAAAAAAAAAAFgUAAGRycy9kb3ducmV2LnhtbFBLBQYAAAAABAAE&#10;APMAAAAiBgAAAAA=&#10;" o:allowincell="f" filled="f" stroked="f">
                <v:textbox inset="0,1pt,0,0">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0592" behindDoc="0" locked="0" layoutInCell="0" allowOverlap="1" wp14:anchorId="1C2A94AE" wp14:editId="28969BFF">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58" name="Obdĺžnik 7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A94AE" id="Obdĺžnik 758" o:spid="_x0000_s1256" style="position:absolute;left:0;text-align:left;margin-left:513pt;margin-top:780pt;width:20pt;height:10pt;z-index:25227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QmNtwIAALE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IRJCY23AgAA&#10;sQUAAA4AAAAAAAAAAAAAAAAALgIAAGRycy9lMm9Eb2MueG1sUEsBAi0AFAAGAAgAAAAhAPg2+pve&#10;AAAADwEAAA8AAAAAAAAAAAAAAAAAEQUAAGRycy9kb3ducmV2LnhtbFBLBQYAAAAABAAEAPMAAAAc&#10;BgAAAAA=&#10;" o:allowincell="f" filled="f" stroked="f">
                <v:textbox inset="0,1pt,0,0">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1616" behindDoc="0" locked="0" layoutInCell="0" allowOverlap="1" wp14:anchorId="34EB55BC" wp14:editId="4344EDCE">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57" name="Obdĺžnik 7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E16BD1" id="Obdĺžnik 757" o:spid="_x0000_s1026" style="position:absolute;margin-left:42pt;margin-top:780pt;width:125pt;height:20pt;z-index:25227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EkF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DUMSQW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272640" behindDoc="0" locked="0" layoutInCell="0" allowOverlap="1" wp14:anchorId="4663CFE0" wp14:editId="7E2AAE9F">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56" name="Obrázok 7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5" w:name="JR_PAGE_ANCHOR_0_6"/>
      <w:bookmarkEnd w:id="5"/>
      <w:r>
        <w:rPr>
          <w:noProof/>
          <w:lang w:eastAsia="sk-SK"/>
        </w:rPr>
        <w:lastRenderedPageBreak/>
        <mc:AlternateContent>
          <mc:Choice Requires="wps">
            <w:drawing>
              <wp:anchor distT="0" distB="0" distL="114300" distR="114300" simplePos="0" relativeHeight="252352512" behindDoc="0" locked="0" layoutInCell="0" allowOverlap="1" wp14:anchorId="4679F954" wp14:editId="505EF730">
                <wp:simplePos x="0" y="0"/>
                <wp:positionH relativeFrom="page">
                  <wp:posOffset>5753100</wp:posOffset>
                </wp:positionH>
                <wp:positionV relativeFrom="page">
                  <wp:posOffset>6477000</wp:posOffset>
                </wp:positionV>
                <wp:extent cx="1270000" cy="165100"/>
                <wp:effectExtent l="0" t="0" r="0" b="0"/>
                <wp:wrapThrough wrapText="bothSides">
                  <wp:wrapPolygon edited="0">
                    <wp:start x="0" y="0"/>
                    <wp:lineTo x="0" y="0"/>
                    <wp:lineTo x="0" y="0"/>
                  </wp:wrapPolygon>
                </wp:wrapThrough>
                <wp:docPr id="754" name="Obdĺžnik 7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79F954" id="Obdĺžnik 754" o:spid="_x0000_s1257" style="position:absolute;left:0;text-align:left;margin-left:453pt;margin-top:510pt;width:100pt;height:13pt;z-index:25235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8GlvgIAALc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" o:allowincell="f" filled="f" stroked="f">
                <v:textbox inset="0,0,10pt,3pt">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4688" behindDoc="0" locked="0" layoutInCell="0" allowOverlap="1" wp14:anchorId="663DC6F3" wp14:editId="6B06424C">
                <wp:simplePos x="0" y="0"/>
                <wp:positionH relativeFrom="page">
                  <wp:posOffset>533400</wp:posOffset>
                </wp:positionH>
                <wp:positionV relativeFrom="page">
                  <wp:posOffset>723900</wp:posOffset>
                </wp:positionV>
                <wp:extent cx="6477000" cy="241300"/>
                <wp:effectExtent l="0" t="0" r="0" b="0"/>
                <wp:wrapThrough wrapText="bothSides">
                  <wp:wrapPolygon edited="0">
                    <wp:start x="0" y="0"/>
                    <wp:lineTo x="0" y="0"/>
                    <wp:lineTo x="0" y="0"/>
                  </wp:wrapPolygon>
                </wp:wrapThrough>
                <wp:docPr id="753" name="Obdĺžnik 7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3DC6F3" id="Obdĺžnik 753" o:spid="_x0000_s1258" style="position:absolute;left:0;text-align:left;margin-left:42pt;margin-top:57pt;width:510pt;height:19pt;z-index:25227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p8ugIAAK4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" o:allowincell="f" filled="f" stroked="f">
                <v:textbox inset="0,0,0,0">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5712" behindDoc="0" locked="0" layoutInCell="0" allowOverlap="1" wp14:anchorId="6A2A5EA2" wp14:editId="767D64F5">
                <wp:simplePos x="0" y="0"/>
                <wp:positionH relativeFrom="page">
                  <wp:posOffset>533400</wp:posOffset>
                </wp:positionH>
                <wp:positionV relativeFrom="page">
                  <wp:posOffset>1765300</wp:posOffset>
                </wp:positionV>
                <wp:extent cx="6477000" cy="279400"/>
                <wp:effectExtent l="0" t="0" r="0" b="0"/>
                <wp:wrapThrough wrapText="bothSides">
                  <wp:wrapPolygon edited="0">
                    <wp:start x="0" y="0"/>
                    <wp:lineTo x="0" y="0"/>
                    <wp:lineTo x="0" y="0"/>
                  </wp:wrapPolygon>
                </wp:wrapThrough>
                <wp:docPr id="752" name="Obdĺžnik 7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A5EA2" id="Obdĺžnik 752" o:spid="_x0000_s1259" style="position:absolute;left:0;text-align:left;margin-left:42pt;margin-top:139pt;width:510pt;height:22pt;z-index:25227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5vwg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" o:allowincell="f" filled="f" stroked="f">
                <v:textbox inset="10pt,1pt,0,8pt">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6736" behindDoc="0" locked="0" layoutInCell="0" allowOverlap="1" wp14:anchorId="439711BA" wp14:editId="158FD6D4">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1" name="Obdĺžnik 7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029069" id="Obdĺžnik 751" o:spid="_x0000_s1026" style="position:absolute;margin-left:42pt;margin-top:161pt;width:510pt;height:48pt;z-index:25227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tImFBr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7760" behindDoc="0" locked="0" layoutInCell="0" allowOverlap="1" wp14:anchorId="4A3136B7" wp14:editId="5D0CF10E">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0" name="Obdĺžnik 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8681CF" id="Obdĺžnik 750" o:spid="_x0000_s1026" style="position:absolute;margin-left:42pt;margin-top:161pt;width:510pt;height:48pt;z-index:25227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KPn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21ij57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8784" behindDoc="0" locked="0" layoutInCell="0" allowOverlap="1" wp14:anchorId="54889979" wp14:editId="1774ACAC">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9" name="Obdĺžnik 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40B9AA" id="Obdĺžnik 749" o:spid="_x0000_s1026" style="position:absolute;margin-left:42pt;margin-top:161pt;width:510pt;height:32pt;z-index:25227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lkd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zK5ZHb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9808" behindDoc="0" locked="0" layoutInCell="0" allowOverlap="1" wp14:anchorId="721103AB" wp14:editId="11C6B860">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8" name="Obdĺžnik 7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868B52" id="Obdĺžnik 748" o:spid="_x0000_s1026" style="position:absolute;margin-left:42pt;margin-top:161pt;width:510pt;height:32pt;z-index:25227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3/8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o39//L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0832" behindDoc="0" locked="0" layoutInCell="0" allowOverlap="1" wp14:anchorId="0F9BFB18" wp14:editId="6DFC6E61">
                <wp:simplePos x="0" y="0"/>
                <wp:positionH relativeFrom="page">
                  <wp:posOffset>533400</wp:posOffset>
                </wp:positionH>
                <wp:positionV relativeFrom="page">
                  <wp:posOffset>2044700</wp:posOffset>
                </wp:positionV>
                <wp:extent cx="1524000" cy="203200"/>
                <wp:effectExtent l="0" t="0" r="0" b="0"/>
                <wp:wrapThrough wrapText="bothSides">
                  <wp:wrapPolygon edited="0">
                    <wp:start x="0" y="0"/>
                    <wp:lineTo x="0" y="0"/>
                    <wp:lineTo x="0" y="0"/>
                  </wp:wrapPolygon>
                </wp:wrapThrough>
                <wp:docPr id="747" name="Obdĺžnik 7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9BFB18" id="Obdĺžnik 747" o:spid="_x0000_s1260" style="position:absolute;left:0;text-align:left;margin-left:42pt;margin-top:161pt;width:120pt;height:16pt;z-index:25228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SJ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O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" o:allowincell="f" filled="f" stroked="f">
                <v:textbox inset="10pt,3pt,10pt,3pt">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1856" behindDoc="0" locked="0" layoutInCell="0" allowOverlap="1" wp14:anchorId="082374F4" wp14:editId="534A75E7">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21600" y="0"/>
                    <wp:lineTo x="21600" y="21600"/>
                    <wp:lineTo x="0" y="21600"/>
                    <wp:lineTo x="0" y="0"/>
                  </wp:wrapPolygon>
                </wp:wrapThrough>
                <wp:docPr id="746" name="Obdĺžnik 7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E38B3B" id="Obdĺžnik 746" o:spid="_x0000_s1026" style="position:absolute;margin-left:162pt;margin-top:161pt;width:390pt;height:16pt;z-index:25228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Bj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JGWM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2880" behindDoc="0" locked="0" layoutInCell="0" allowOverlap="1" wp14:anchorId="6A9A00C6" wp14:editId="311C8E50">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0" y="0"/>
                    <wp:lineTo x="0" y="0"/>
                  </wp:wrapPolygon>
                </wp:wrapThrough>
                <wp:docPr id="745" name="Obdĺžnik 7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9A00C6" id="Obdĺžnik 745" o:spid="_x0000_s1261" style="position:absolute;left:0;text-align:left;margin-left:162pt;margin-top:161pt;width:390pt;height:16pt;z-index:25228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i2bxQ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" o:allowincell="f" filled="f" stroked="f">
                <v:textbox inset="0,3pt,10pt,3pt">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3904" behindDoc="0" locked="0" layoutInCell="0" allowOverlap="1" wp14:anchorId="2F8C597F" wp14:editId="36522D16">
                <wp:simplePos x="0" y="0"/>
                <wp:positionH relativeFrom="page">
                  <wp:posOffset>2184400</wp:posOffset>
                </wp:positionH>
                <wp:positionV relativeFrom="page">
                  <wp:posOffset>2247900</wp:posOffset>
                </wp:positionV>
                <wp:extent cx="4826000" cy="203200"/>
                <wp:effectExtent l="0" t="0" r="0" b="0"/>
                <wp:wrapThrough wrapText="bothSides">
                  <wp:wrapPolygon edited="0">
                    <wp:start x="0" y="0"/>
                    <wp:lineTo x="21600" y="0"/>
                    <wp:lineTo x="21600" y="21600"/>
                    <wp:lineTo x="0" y="21600"/>
                    <wp:lineTo x="0" y="0"/>
                  </wp:wrapPolygon>
                </wp:wrapThrough>
                <wp:docPr id="744" name="Obdĺžnik 7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7D3CC2" id="Obdĺžnik 744" o:spid="_x0000_s1026" style="position:absolute;margin-left:172pt;margin-top:177pt;width:380pt;height:16pt;z-index:25228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S38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KCE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4928" behindDoc="0" locked="0" layoutInCell="0" allowOverlap="1" wp14:anchorId="09987791" wp14:editId="392FAF99">
                <wp:simplePos x="0" y="0"/>
                <wp:positionH relativeFrom="page">
                  <wp:posOffset>4470400</wp:posOffset>
                </wp:positionH>
                <wp:positionV relativeFrom="page">
                  <wp:posOffset>2247900</wp:posOffset>
                </wp:positionV>
                <wp:extent cx="952500" cy="203200"/>
                <wp:effectExtent l="0" t="0" r="0" b="0"/>
                <wp:wrapThrough wrapText="bothSides">
                  <wp:wrapPolygon edited="0">
                    <wp:start x="0" y="0"/>
                    <wp:lineTo x="0" y="0"/>
                    <wp:lineTo x="0" y="0"/>
                  </wp:wrapPolygon>
                </wp:wrapThrough>
                <wp:docPr id="743" name="Obdĺžnik 7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87791" id="Obdĺžnik 743" o:spid="_x0000_s1262" style="position:absolute;left:0;text-align:left;margin-left:352pt;margin-top:177pt;width:75pt;height:16pt;z-index:25228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v6QvA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" o:allowincell="f" filled="f" stroked="f">
                <v:textbox inset="0,3pt,0,3pt">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5952" behindDoc="0" locked="0" layoutInCell="0" allowOverlap="1" wp14:anchorId="757043B7" wp14:editId="6EE2BA17">
                <wp:simplePos x="0" y="0"/>
                <wp:positionH relativeFrom="page">
                  <wp:posOffset>5422900</wp:posOffset>
                </wp:positionH>
                <wp:positionV relativeFrom="page">
                  <wp:posOffset>2247900</wp:posOffset>
                </wp:positionV>
                <wp:extent cx="1587500" cy="203200"/>
                <wp:effectExtent l="0" t="0" r="0" b="0"/>
                <wp:wrapThrough wrapText="bothSides">
                  <wp:wrapPolygon edited="0">
                    <wp:start x="0" y="0"/>
                    <wp:lineTo x="0" y="0"/>
                    <wp:lineTo x="0" y="0"/>
                  </wp:wrapPolygon>
                </wp:wrapThrough>
                <wp:docPr id="742" name="Obdĺžnik 7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7043B7" id="Obdĺžnik 742" o:spid="_x0000_s1263" style="position:absolute;left:0;text-align:left;margin-left:427pt;margin-top:177pt;width:125pt;height:16pt;z-index:25228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Y6j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4G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" o:allowincell="f" filled="f" stroked="f">
                <v:textbox inset="0,3pt,10pt,3pt">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6976" behindDoc="0" locked="0" layoutInCell="0" allowOverlap="1" wp14:anchorId="0B09F2E1" wp14:editId="17B75238">
                <wp:simplePos x="0" y="0"/>
                <wp:positionH relativeFrom="page">
                  <wp:posOffset>2184400</wp:posOffset>
                </wp:positionH>
                <wp:positionV relativeFrom="page">
                  <wp:posOffset>2451100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41" name="Rovná spojnica 7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D55C8E" id="Rovná spojnica 741" o:spid="_x0000_s1026" style="position:absolute;z-index:25228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88000" behindDoc="0" locked="0" layoutInCell="0" allowOverlap="1" wp14:anchorId="6ED9F5D3" wp14:editId="3AB8846E">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40" name="Rovná spojnica 7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164BA7" id="Rovná spojnica 740" o:spid="_x0000_s1026" style="position:absolute;z-index:25228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89024" behindDoc="0" locked="0" layoutInCell="0" allowOverlap="1" wp14:anchorId="53BD55A3" wp14:editId="218B3AB7">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9" name="Obdĺžnik 7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00D74C" id="Obdĺžnik 739" o:spid="_x0000_s1026" style="position:absolute;margin-left:42pt;margin-top:193pt;width:510pt;height:16pt;z-index:25228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mCv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JBWYK+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0048" behindDoc="0" locked="0" layoutInCell="0" allowOverlap="1" wp14:anchorId="7558328D" wp14:editId="539854A4">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8" name="Obdĺžnik 7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81196B" id="Obdĺžnik 738" o:spid="_x0000_s1026" style="position:absolute;margin-left:42pt;margin-top:193pt;width:510pt;height:16pt;z-index:25229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ZO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P+HRk6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1072" behindDoc="0" locked="0" layoutInCell="0" allowOverlap="1" wp14:anchorId="15F3F684" wp14:editId="4B44DEC0">
                <wp:simplePos x="0" y="0"/>
                <wp:positionH relativeFrom="page">
                  <wp:posOffset>533400</wp:posOffset>
                </wp:positionH>
                <wp:positionV relativeFrom="page">
                  <wp:posOffset>2451100</wp:posOffset>
                </wp:positionV>
                <wp:extent cx="1651000" cy="203200"/>
                <wp:effectExtent l="0" t="0" r="0" b="0"/>
                <wp:wrapThrough wrapText="bothSides">
                  <wp:wrapPolygon edited="0">
                    <wp:start x="0" y="0"/>
                    <wp:lineTo x="0" y="0"/>
                    <wp:lineTo x="0" y="0"/>
                  </wp:wrapPolygon>
                </wp:wrapThrough>
                <wp:docPr id="737" name="Obdĺžnik 7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F3F684" id="Obdĺžnik 737" o:spid="_x0000_s1264" style="position:absolute;left:0;text-align:left;margin-left:42pt;margin-top:193pt;width:130pt;height:16pt;z-index:25229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7WB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" o:allowincell="f" filled="f" stroked="f">
                <v:textbox inset="10pt,3pt,10pt,3pt">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2096" behindDoc="0" locked="0" layoutInCell="0" allowOverlap="1" wp14:anchorId="2C223974" wp14:editId="3802D87B">
                <wp:simplePos x="0" y="0"/>
                <wp:positionH relativeFrom="page">
                  <wp:posOffset>2184400</wp:posOffset>
                </wp:positionH>
                <wp:positionV relativeFrom="page">
                  <wp:posOffset>2451100</wp:posOffset>
                </wp:positionV>
                <wp:extent cx="4826000" cy="203200"/>
                <wp:effectExtent l="0" t="0" r="0" b="0"/>
                <wp:wrapThrough wrapText="bothSides">
                  <wp:wrapPolygon edited="0">
                    <wp:start x="0" y="0"/>
                    <wp:lineTo x="21600" y="0"/>
                    <wp:lineTo x="21600" y="21600"/>
                    <wp:lineTo x="0" y="21600"/>
                    <wp:lineTo x="0" y="0"/>
                  </wp:wrapPolygon>
                </wp:wrapThrough>
                <wp:docPr id="736" name="Obdĺžnik 7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7DC226" id="Obdĺžnik 736" o:spid="_x0000_s1026" style="position:absolute;margin-left:172pt;margin-top:193pt;width:380pt;height:16pt;z-index:25229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QeZ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3120" behindDoc="0" locked="0" layoutInCell="0" allowOverlap="1" wp14:anchorId="6037A925" wp14:editId="5260CEB3">
                <wp:simplePos x="0" y="0"/>
                <wp:positionH relativeFrom="page">
                  <wp:posOffset>2311400</wp:posOffset>
                </wp:positionH>
                <wp:positionV relativeFrom="page">
                  <wp:posOffset>2451100</wp:posOffset>
                </wp:positionV>
                <wp:extent cx="4699000" cy="203200"/>
                <wp:effectExtent l="0" t="0" r="0" b="0"/>
                <wp:wrapThrough wrapText="bothSides">
                  <wp:wrapPolygon edited="0">
                    <wp:start x="0" y="0"/>
                    <wp:lineTo x="21600" y="0"/>
                    <wp:lineTo x="21600" y="21600"/>
                    <wp:lineTo x="0" y="21600"/>
                    <wp:lineTo x="0" y="0"/>
                  </wp:wrapPolygon>
                </wp:wrapThrough>
                <wp:docPr id="735" name="Obdĺžnik 7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DA0944" id="Obdĺžnik 735" o:spid="_x0000_s1026" style="position:absolute;margin-left:182pt;margin-top:193pt;width:370pt;height:16pt;z-index:25229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mT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QgjQVsg6XZZfv/645vgD8ieQo/6Tifget/dKYtSdzeyeNBIyHlNxYpdKSX7mtES&#10;Kgutv39ywW40XEXL/p0sIQFdG+nata1UawNCI9DWsfJ4YIVtDSrgkIzjO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4144" behindDoc="0" locked="0" layoutInCell="0" allowOverlap="1" wp14:anchorId="66E69632" wp14:editId="371CEEF4">
                <wp:simplePos x="0" y="0"/>
                <wp:positionH relativeFrom="page">
                  <wp:posOffset>2311400</wp:posOffset>
                </wp:positionH>
                <wp:positionV relativeFrom="page">
                  <wp:posOffset>2451100</wp:posOffset>
                </wp:positionV>
                <wp:extent cx="2159000" cy="203200"/>
                <wp:effectExtent l="0" t="0" r="0" b="0"/>
                <wp:wrapThrough wrapText="bothSides">
                  <wp:wrapPolygon edited="0">
                    <wp:start x="0" y="0"/>
                    <wp:lineTo x="0" y="0"/>
                    <wp:lineTo x="0" y="0"/>
                  </wp:wrapPolygon>
                </wp:wrapThrough>
                <wp:docPr id="734" name="Obdĺžnik 7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E69632" id="Obdĺžnik 734" o:spid="_x0000_s1265" style="position:absolute;left:0;text-align:left;margin-left:182pt;margin-top:193pt;width:170pt;height:16pt;z-index:25229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Mt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nIUacdEDSXVH9+PbzO2ePyFihR0OvEnB96O+lQan6W1E+KsTFsiF8Ta+lFENDSQWV&#10;+cbfPbtgNgquomJ4JypIQDZa2HbtatmZgNAItLOsPB1ZoTuNSjAG/jT2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" o:allowincell="f" filled="f" stroked="f">
                <v:textbox inset="0,3pt,10pt,3pt">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5168" behindDoc="0" locked="0" layoutInCell="0" allowOverlap="1" wp14:anchorId="6C07EAF8" wp14:editId="06CE0E41">
                <wp:simplePos x="0" y="0"/>
                <wp:positionH relativeFrom="page">
                  <wp:posOffset>4470400</wp:posOffset>
                </wp:positionH>
                <wp:positionV relativeFrom="page">
                  <wp:posOffset>2451100</wp:posOffset>
                </wp:positionV>
                <wp:extent cx="952500" cy="203200"/>
                <wp:effectExtent l="0" t="0" r="0" b="0"/>
                <wp:wrapThrough wrapText="bothSides">
                  <wp:wrapPolygon edited="0">
                    <wp:start x="0" y="0"/>
                    <wp:lineTo x="0" y="0"/>
                    <wp:lineTo x="0" y="0"/>
                  </wp:wrapPolygon>
                </wp:wrapThrough>
                <wp:docPr id="733" name="Obdĺžnik 7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07EAF8" id="Obdĺžnik 733" o:spid="_x0000_s1266" style="position:absolute;left:0;text-align:left;margin-left:352pt;margin-top:193pt;width:75pt;height:16pt;z-index:25229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07Wuw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" o:allowincell="f" filled="f" stroked="f">
                <v:textbox inset="0,3pt,0,3pt">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6192" behindDoc="0" locked="0" layoutInCell="0" allowOverlap="1" wp14:anchorId="2A05854B" wp14:editId="30D75222">
                <wp:simplePos x="0" y="0"/>
                <wp:positionH relativeFrom="page">
                  <wp:posOffset>5422900</wp:posOffset>
                </wp:positionH>
                <wp:positionV relativeFrom="page">
                  <wp:posOffset>2451100</wp:posOffset>
                </wp:positionV>
                <wp:extent cx="1587500" cy="203200"/>
                <wp:effectExtent l="0" t="0" r="0" b="0"/>
                <wp:wrapThrough wrapText="bothSides">
                  <wp:wrapPolygon edited="0">
                    <wp:start x="0" y="0"/>
                    <wp:lineTo x="0" y="0"/>
                    <wp:lineTo x="0" y="0"/>
                  </wp:wrapPolygon>
                </wp:wrapThrough>
                <wp:docPr id="732" name="Obdĺžnik 7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05854B" id="Obdĺžnik 732" o:spid="_x0000_s1267" style="position:absolute;left:0;text-align:left;margin-left:427pt;margin-top:193pt;width:125pt;height:16pt;z-index:25229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x2G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4J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" o:allowincell="f" filled="f" stroked="f">
                <v:textbox inset="0,3pt,10pt,3pt">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7216" behindDoc="0" locked="0" layoutInCell="0" allowOverlap="1" wp14:anchorId="4F76AB8E" wp14:editId="16A05230">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1" name="Rovná spojnica 7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FA86B3" id="Rovná spojnica 731" o:spid="_x0000_s1026" style="position:absolute;z-index:25229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bPr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z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8240" behindDoc="0" locked="0" layoutInCell="0" allowOverlap="1" wp14:anchorId="1F7DA89F" wp14:editId="32BAA38B">
                <wp:simplePos x="0" y="0"/>
                <wp:positionH relativeFrom="page">
                  <wp:posOffset>533400</wp:posOffset>
                </wp:positionH>
                <wp:positionV relativeFrom="page">
                  <wp:posOffset>2654300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0" name="Rovná spojnica 7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C12044" id="Rovná spojnica 730" o:spid="_x0000_s1026" style="position:absolute;z-index:25229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9pt" to="552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dGA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K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9264" behindDoc="0" locked="0" layoutInCell="0" allowOverlap="1" wp14:anchorId="3D20E5C9" wp14:editId="321C2524">
                <wp:simplePos x="0" y="0"/>
                <wp:positionH relativeFrom="page">
                  <wp:posOffset>533400</wp:posOffset>
                </wp:positionH>
                <wp:positionV relativeFrom="page">
                  <wp:posOffset>1460500</wp:posOffset>
                </wp:positionV>
                <wp:extent cx="6477000" cy="203200"/>
                <wp:effectExtent l="0" t="0" r="0" b="0"/>
                <wp:wrapThrough wrapText="bothSides">
                  <wp:wrapPolygon edited="0">
                    <wp:start x="-32" y="0"/>
                    <wp:lineTo x="-32" y="20588"/>
                    <wp:lineTo x="21600" y="20588"/>
                    <wp:lineTo x="21600" y="0"/>
                    <wp:lineTo x="-32" y="0"/>
                  </wp:wrapPolygon>
                </wp:wrapThrough>
                <wp:docPr id="729" name="Obdĺžnik 7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8F058C" id="Obdĺžnik 729" o:spid="_x0000_s1026" style="position:absolute;margin-left:42pt;margin-top:115pt;width:510pt;height:16pt;z-index:25229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gk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0288" behindDoc="0" locked="0" layoutInCell="0" allowOverlap="1" wp14:anchorId="7CC996BD" wp14:editId="5CA8C77F">
                <wp:simplePos x="0" y="0"/>
                <wp:positionH relativeFrom="page">
                  <wp:posOffset>533400</wp:posOffset>
                </wp:positionH>
                <wp:positionV relativeFrom="page">
                  <wp:posOffset>1460500</wp:posOffset>
                </wp:positionV>
                <wp:extent cx="3810000" cy="203200"/>
                <wp:effectExtent l="0" t="0" r="0" b="0"/>
                <wp:wrapThrough wrapText="bothSides">
                  <wp:wrapPolygon edited="0">
                    <wp:start x="0" y="0"/>
                    <wp:lineTo x="21600" y="0"/>
                    <wp:lineTo x="21600" y="21600"/>
                    <wp:lineTo x="0" y="21600"/>
                    <wp:lineTo x="0" y="0"/>
                  </wp:wrapPolygon>
                </wp:wrapThrough>
                <wp:docPr id="728" name="Obdĺžnik 7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BFFBE" id="Obdĺžnik 728" o:spid="_x0000_s1026" style="position:absolute;margin-left:42pt;margin-top:115pt;width:300pt;height:16pt;z-index:25230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x/FtA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1312" behindDoc="0" locked="0" layoutInCell="0" allowOverlap="1" wp14:anchorId="51FA3046" wp14:editId="061ABECE">
                <wp:simplePos x="0" y="0"/>
                <wp:positionH relativeFrom="page">
                  <wp:posOffset>1930400</wp:posOffset>
                </wp:positionH>
                <wp:positionV relativeFrom="page">
                  <wp:posOffset>1460500</wp:posOffset>
                </wp:positionV>
                <wp:extent cx="2413000" cy="203200"/>
                <wp:effectExtent l="0" t="0" r="0" b="0"/>
                <wp:wrapThrough wrapText="bothSides">
                  <wp:wrapPolygon edited="0">
                    <wp:start x="0" y="0"/>
                    <wp:lineTo x="0" y="0"/>
                    <wp:lineTo x="0" y="0"/>
                  </wp:wrapPolygon>
                </wp:wrapThrough>
                <wp:docPr id="727" name="Obdĺžnik 7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FA3046" id="Obdĺžnik 727" o:spid="_x0000_s1268" style="position:absolute;left:0;text-align:left;margin-left:152pt;margin-top:115pt;width:190pt;height:16pt;z-index:25230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kC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DO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" o:allowincell="f" filled="f" stroked="f">
                <v:textbox inset="0,3pt,10pt,3pt">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2336" behindDoc="0" locked="0" layoutInCell="0" allowOverlap="1" wp14:anchorId="4B16A25A" wp14:editId="3E5F3568">
                <wp:simplePos x="0" y="0"/>
                <wp:positionH relativeFrom="page">
                  <wp:posOffset>533400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6" name="Obdĺžnik 7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6A25A" id="Obdĺžnik 726" o:spid="_x0000_s1269" style="position:absolute;left:0;text-align:left;margin-left:42pt;margin-top:115pt;width:110pt;height:16pt;z-index:25230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SHa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G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" o:allowincell="f" filled="f" stroked="f">
                <v:textbox inset="10pt,3pt,10pt,3pt">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3360" behindDoc="0" locked="0" layoutInCell="0" allowOverlap="1" wp14:anchorId="6590A109" wp14:editId="787EB055">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5" name="Rovná spojnica 7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FA65A3" id="Rovná spojnica 725" o:spid="_x0000_s1026" style="position:absolute;z-index:25230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4384" behindDoc="0" locked="0" layoutInCell="0" allowOverlap="1" wp14:anchorId="2F3F9375" wp14:editId="3508BC9B">
                <wp:simplePos x="0" y="0"/>
                <wp:positionH relativeFrom="page">
                  <wp:posOffset>4343400</wp:posOffset>
                </wp:positionH>
                <wp:positionV relativeFrom="page">
                  <wp:posOffset>1460500</wp:posOffset>
                </wp:positionV>
                <wp:extent cx="2667000" cy="203200"/>
                <wp:effectExtent l="0" t="0" r="0" b="0"/>
                <wp:wrapThrough wrapText="bothSides">
                  <wp:wrapPolygon edited="0">
                    <wp:start x="0" y="0"/>
                    <wp:lineTo x="21600" y="0"/>
                    <wp:lineTo x="21600" y="21600"/>
                    <wp:lineTo x="0" y="21600"/>
                    <wp:lineTo x="0" y="0"/>
                  </wp:wrapPolygon>
                </wp:wrapThrough>
                <wp:docPr id="724" name="Obdĺžnik 7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7C88F4" id="Obdĺžnik 724" o:spid="_x0000_s1026" style="position:absolute;margin-left:342pt;margin-top:115pt;width:210pt;height:16pt;z-index:25230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7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EYwE7YCk22X1/euPb4I/IHsKPRp6nYLrfX+nLErd38jyQSMh5w0VK3atlBwaRiuo&#10;LLT+/skFu9FwFS2Ht7KCBHRtpGvXtladDQiNQFvHyuOBFbY1qITDKI4n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5408" behindDoc="0" locked="0" layoutInCell="0" allowOverlap="1" wp14:anchorId="2B385CA1" wp14:editId="2C46498E">
                <wp:simplePos x="0" y="0"/>
                <wp:positionH relativeFrom="page">
                  <wp:posOffset>5740400</wp:posOffset>
                </wp:positionH>
                <wp:positionV relativeFrom="page">
                  <wp:posOffset>1460500</wp:posOffset>
                </wp:positionV>
                <wp:extent cx="1270000" cy="203200"/>
                <wp:effectExtent l="0" t="0" r="0" b="0"/>
                <wp:wrapThrough wrapText="bothSides">
                  <wp:wrapPolygon edited="0">
                    <wp:start x="0" y="0"/>
                    <wp:lineTo x="0" y="0"/>
                    <wp:lineTo x="0" y="0"/>
                  </wp:wrapPolygon>
                </wp:wrapThrough>
                <wp:docPr id="723" name="Obdĺžnik 7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385CA1" id="Obdĺžnik 723" o:spid="_x0000_s1270" style="position:absolute;left:0;text-align:left;margin-left:452pt;margin-top:115pt;width:100pt;height:16pt;z-index:25230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B7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TyY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" o:allowincell="f" filled="f" stroked="f">
                <v:textbox inset="0,3pt,10pt,3pt">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6432" behindDoc="0" locked="0" layoutInCell="0" allowOverlap="1" wp14:anchorId="1F80A7DA" wp14:editId="25B412D0">
                <wp:simplePos x="0" y="0"/>
                <wp:positionH relativeFrom="page">
                  <wp:posOffset>4343400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2" name="Obdĺžnik 7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80A7DA" id="Obdĺžnik 722" o:spid="_x0000_s1271" style="position:absolute;left:0;text-align:left;margin-left:342pt;margin-top:115pt;width:110pt;height:16pt;z-index:25230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NkR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" o:allowincell="f" filled="f" stroked="f">
                <v:textbox inset="10pt,3pt,10pt,3pt">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7456" behindDoc="0" locked="0" layoutInCell="0" allowOverlap="1" wp14:anchorId="08428D62" wp14:editId="7C369794">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1" name="Rovná spojnica 7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BC9149" id="Rovná spojnica 721" o:spid="_x0000_s1026" style="position:absolute;z-index:25230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8480" behindDoc="0" locked="0" layoutInCell="0" allowOverlap="1" wp14:anchorId="556204B2" wp14:editId="2C5B0B4A">
                <wp:simplePos x="0" y="0"/>
                <wp:positionH relativeFrom="page">
                  <wp:posOffset>533400</wp:posOffset>
                </wp:positionH>
                <wp:positionV relativeFrom="page">
                  <wp:posOffset>1460500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20" name="Rovná spojnica 7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11D48A" id="Rovná spojnica 720" o:spid="_x0000_s1026" style="position:absolute;z-index:25230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5pt" to="552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309504" behindDoc="0" locked="0" layoutInCell="0" allowOverlap="1" wp14:anchorId="3BCCDB91" wp14:editId="3D1020AB">
                <wp:simplePos x="0" y="0"/>
                <wp:positionH relativeFrom="page">
                  <wp:posOffset>533400</wp:posOffset>
                </wp:positionH>
                <wp:positionV relativeFrom="page">
                  <wp:posOffset>2755900</wp:posOffset>
                </wp:positionV>
                <wp:extent cx="6477000" cy="279400"/>
                <wp:effectExtent l="0" t="0" r="0" b="0"/>
                <wp:wrapThrough wrapText="bothSides">
                  <wp:wrapPolygon edited="0">
                    <wp:start x="0" y="0"/>
                    <wp:lineTo x="0" y="0"/>
                    <wp:lineTo x="0" y="0"/>
                  </wp:wrapPolygon>
                </wp:wrapThrough>
                <wp:docPr id="719" name="Obdĺžnik 7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CCDB91" id="Obdĺžnik 719" o:spid="_x0000_s1272" style="position:absolute;left:0;text-align:left;margin-left:42pt;margin-top:217pt;width:510pt;height:22pt;z-index:25230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" o:allowincell="f" filled="f" stroked="f">
                <v:textbox inset="10pt,1pt,0,8pt">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0528" behindDoc="0" locked="0" layoutInCell="0" allowOverlap="1" wp14:anchorId="2EC2158A" wp14:editId="66C12BAB">
                <wp:simplePos x="0" y="0"/>
                <wp:positionH relativeFrom="page">
                  <wp:posOffset>533400</wp:posOffset>
                </wp:positionH>
                <wp:positionV relativeFrom="page">
                  <wp:posOffset>3238500</wp:posOffset>
                </wp:positionV>
                <wp:extent cx="6477000" cy="203200"/>
                <wp:effectExtent l="0" t="0" r="0" b="0"/>
                <wp:wrapThrough wrapText="bothSides">
                  <wp:wrapPolygon edited="0">
                    <wp:start x="0" y="0"/>
                    <wp:lineTo x="21600" y="0"/>
                    <wp:lineTo x="21600" y="21600"/>
                    <wp:lineTo x="0" y="21600"/>
                    <wp:lineTo x="0" y="0"/>
                  </wp:wrapPolygon>
                </wp:wrapThrough>
                <wp:docPr id="718" name="Obdĺžnik 7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5EF139" id="Obdĺžnik 718" o:spid="_x0000_s1026" style="position:absolute;margin-left:42pt;margin-top:255pt;width:510pt;height:16pt;z-index:25231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e8u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1552" behindDoc="0" locked="0" layoutInCell="0" allowOverlap="1" wp14:anchorId="1BB5257A" wp14:editId="0F6B7172">
                <wp:simplePos x="0" y="0"/>
                <wp:positionH relativeFrom="page">
                  <wp:posOffset>533400</wp:posOffset>
                </wp:positionH>
                <wp:positionV relativeFrom="page">
                  <wp:posOffset>3238500</wp:posOffset>
                </wp:positionV>
                <wp:extent cx="1524000" cy="203200"/>
                <wp:effectExtent l="0" t="0" r="0" b="0"/>
                <wp:wrapThrough wrapText="bothSides">
                  <wp:wrapPolygon edited="0">
                    <wp:start x="0" y="0"/>
                    <wp:lineTo x="0" y="0"/>
                    <wp:lineTo x="0" y="0"/>
                  </wp:wrapPolygon>
                </wp:wrapThrough>
                <wp:docPr id="717" name="Obdĺžnik 7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5257A" id="Obdĺžnik 717" o:spid="_x0000_s1273" style="position:absolute;left:0;text-align:left;margin-left:42pt;margin-top:255pt;width:120pt;height:16pt;z-index:25231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5Uqwg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" o:allowincell="f" filled="f" stroked="f">
                <v:textbox inset="10pt,3pt,10pt,3pt">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2576" behindDoc="0" locked="0" layoutInCell="0" allowOverlap="1" wp14:anchorId="27EBD7C4" wp14:editId="1DC13A45">
                <wp:simplePos x="0" y="0"/>
                <wp:positionH relativeFrom="page">
                  <wp:posOffset>2057400</wp:posOffset>
                </wp:positionH>
                <wp:positionV relativeFrom="page">
                  <wp:posOffset>3238500</wp:posOffset>
                </wp:positionV>
                <wp:extent cx="4953000" cy="203200"/>
                <wp:effectExtent l="0" t="0" r="0" b="0"/>
                <wp:wrapThrough wrapText="bothSides">
                  <wp:wrapPolygon edited="0">
                    <wp:start x="0" y="0"/>
                    <wp:lineTo x="21600" y="0"/>
                    <wp:lineTo x="21600" y="21600"/>
                    <wp:lineTo x="0" y="21600"/>
                    <wp:lineTo x="0" y="0"/>
                  </wp:wrapPolygon>
                </wp:wrapThrough>
                <wp:docPr id="716" name="Obdĺžnik 7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9CC077" id="Obdĺžnik 716" o:spid="_x0000_s1026" style="position:absolute;margin-left:162pt;margin-top:255pt;width:390pt;height:16pt;z-index:25231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qfy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OMZ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3600" behindDoc="0" locked="0" layoutInCell="0" allowOverlap="1" wp14:anchorId="18E52829" wp14:editId="2A425E20">
                <wp:simplePos x="0" y="0"/>
                <wp:positionH relativeFrom="page">
                  <wp:posOffset>2057400</wp:posOffset>
                </wp:positionH>
                <wp:positionV relativeFrom="page">
                  <wp:posOffset>3238500</wp:posOffset>
                </wp:positionV>
                <wp:extent cx="2413000" cy="203200"/>
                <wp:effectExtent l="0" t="0" r="0" b="0"/>
                <wp:wrapThrough wrapText="bothSides">
                  <wp:wrapPolygon edited="0">
                    <wp:start x="0" y="0"/>
                    <wp:lineTo x="0" y="0"/>
                    <wp:lineTo x="0" y="0"/>
                  </wp:wrapPolygon>
                </wp:wrapThrough>
                <wp:docPr id="715" name="Obdĺžnik 7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52829" id="Obdĺžnik 715" o:spid="_x0000_s1274" style="position:absolute;left:0;text-align:left;margin-left:162pt;margin-top:255pt;width:190pt;height:16pt;z-index:25231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2tl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9K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" o:allowincell="f" filled="f" stroked="f">
                <v:textbox inset="0,3pt,10pt,3pt">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4624" behindDoc="0" locked="0" layoutInCell="0" allowOverlap="1" wp14:anchorId="4F21B210" wp14:editId="5AB8F1BE">
                <wp:simplePos x="0" y="0"/>
                <wp:positionH relativeFrom="page">
                  <wp:posOffset>4470400</wp:posOffset>
                </wp:positionH>
                <wp:positionV relativeFrom="page">
                  <wp:posOffset>3238500</wp:posOffset>
                </wp:positionV>
                <wp:extent cx="952500" cy="203200"/>
                <wp:effectExtent l="0" t="0" r="0" b="0"/>
                <wp:wrapThrough wrapText="bothSides">
                  <wp:wrapPolygon edited="0">
                    <wp:start x="0" y="0"/>
                    <wp:lineTo x="0" y="0"/>
                    <wp:lineTo x="0" y="0"/>
                  </wp:wrapPolygon>
                </wp:wrapThrough>
                <wp:docPr id="714" name="Obdĺžnik 7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1B210" id="Obdĺžnik 714" o:spid="_x0000_s1275" style="position:absolute;left:0;text-align:left;margin-left:352pt;margin-top:255pt;width:75pt;height:16pt;z-index:25231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v7K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8E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" o:allowincell="f" filled="f" stroked="f">
                <v:textbox inset="0,3pt,0,3pt">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5648" behindDoc="0" locked="0" layoutInCell="0" allowOverlap="1" wp14:anchorId="041EEF60" wp14:editId="31D1F830">
                <wp:simplePos x="0" y="0"/>
                <wp:positionH relativeFrom="page">
                  <wp:posOffset>5422900</wp:posOffset>
                </wp:positionH>
                <wp:positionV relativeFrom="page">
                  <wp:posOffset>3238500</wp:posOffset>
                </wp:positionV>
                <wp:extent cx="1587500" cy="203200"/>
                <wp:effectExtent l="0" t="0" r="0" b="0"/>
                <wp:wrapThrough wrapText="bothSides">
                  <wp:wrapPolygon edited="0">
                    <wp:start x="0" y="0"/>
                    <wp:lineTo x="0" y="0"/>
                    <wp:lineTo x="0" y="0"/>
                  </wp:wrapPolygon>
                </wp:wrapThrough>
                <wp:docPr id="713" name="Obdĺžnik 7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1EEF60" id="Obdĺžnik 713" o:spid="_x0000_s1276" style="position:absolute;left:0;text-align:left;margin-left:427pt;margin-top:255pt;width:125pt;height:16pt;z-index:25231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WmZ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5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" o:allowincell="f" filled="f" stroked="f">
                <v:textbox inset="0,3pt,10pt,3pt">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6672" behindDoc="0" locked="0" layoutInCell="0" allowOverlap="1" wp14:anchorId="5F2B19C2" wp14:editId="13881CE4">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2" name="Rovná spojnica 7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F6CC6D" id="Rovná spojnica 712" o:spid="_x0000_s1026" style="position:absolute;z-index:25231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nZ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bC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Jyadmk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7696" behindDoc="0" locked="0" layoutInCell="0" allowOverlap="1" wp14:anchorId="67C92281" wp14:editId="2A3D9A3D">
                <wp:simplePos x="0" y="0"/>
                <wp:positionH relativeFrom="page">
                  <wp:posOffset>533400</wp:posOffset>
                </wp:positionH>
                <wp:positionV relativeFrom="page">
                  <wp:posOffset>3441700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1" name="Rovná spojnica 7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F57D8B" id="Rovná spojnica 711" o:spid="_x0000_s1026" style="position:absolute;z-index:25231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1pt" to="552pt,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8720" behindDoc="0" locked="0" layoutInCell="0" allowOverlap="1" wp14:anchorId="1852D4CE" wp14:editId="3CBA909E">
                <wp:simplePos x="0" y="0"/>
                <wp:positionH relativeFrom="page">
                  <wp:posOffset>533400</wp:posOffset>
                </wp:positionH>
                <wp:positionV relativeFrom="page">
                  <wp:posOffset>3035300</wp:posOffset>
                </wp:positionV>
                <wp:extent cx="6477000" cy="203200"/>
                <wp:effectExtent l="0" t="0" r="0" b="0"/>
                <wp:wrapThrough wrapText="bothSides">
                  <wp:wrapPolygon edited="0">
                    <wp:start x="0" y="0"/>
                    <wp:lineTo x="21600" y="0"/>
                    <wp:lineTo x="21600" y="21600"/>
                    <wp:lineTo x="0" y="21600"/>
                    <wp:lineTo x="0" y="0"/>
                  </wp:wrapPolygon>
                </wp:wrapThrough>
                <wp:docPr id="710" name="Obdĺžnik 7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DAEEC9" id="Obdĺžnik 710" o:spid="_x0000_s1026" style="position:absolute;margin-left:42pt;margin-top:239pt;width:510pt;height:16pt;z-index:25231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x1K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Qn8E7YCk22X1/euPb4I/IHsKPRp6nYLrfX+nLErd38jyQSMh5w0VK3atlBwaRiuo&#10;LLT+/skFu9FwFS2Ht7KCBHRtpGvXtladDQiNQFvHyuOBFbY1qITDCYnjIIDi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9744" behindDoc="0" locked="0" layoutInCell="0" allowOverlap="1" wp14:anchorId="5C4AD690" wp14:editId="3E1631FF">
                <wp:simplePos x="0" y="0"/>
                <wp:positionH relativeFrom="page">
                  <wp:posOffset>5422900</wp:posOffset>
                </wp:positionH>
                <wp:positionV relativeFrom="page">
                  <wp:posOffset>3035300</wp:posOffset>
                </wp:positionV>
                <wp:extent cx="1587500" cy="203200"/>
                <wp:effectExtent l="0" t="0" r="0" b="0"/>
                <wp:wrapThrough wrapText="bothSides">
                  <wp:wrapPolygon edited="0">
                    <wp:start x="0" y="0"/>
                    <wp:lineTo x="0" y="0"/>
                    <wp:lineTo x="0" y="0"/>
                  </wp:wrapPolygon>
                </wp:wrapThrough>
                <wp:docPr id="709" name="Obdĺžnik 7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AD690" id="Obdĺžnik 709" o:spid="_x0000_s1277" style="position:absolute;left:0;text-align:left;margin-left:427pt;margin-top:239pt;width:125pt;height:16pt;z-index:25231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lC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Ob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" o:allowincell="f" filled="f" stroked="f">
                <v:textbox inset="0,3pt,10pt,3pt">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0768" behindDoc="0" locked="0" layoutInCell="0" allowOverlap="1" wp14:anchorId="7488DBC0" wp14:editId="416345F8">
                <wp:simplePos x="0" y="0"/>
                <wp:positionH relativeFrom="page">
                  <wp:posOffset>4470400</wp:posOffset>
                </wp:positionH>
                <wp:positionV relativeFrom="page">
                  <wp:posOffset>3035300</wp:posOffset>
                </wp:positionV>
                <wp:extent cx="952500" cy="203200"/>
                <wp:effectExtent l="0" t="0" r="0" b="0"/>
                <wp:wrapThrough wrapText="bothSides">
                  <wp:wrapPolygon edited="0">
                    <wp:start x="0" y="0"/>
                    <wp:lineTo x="0" y="0"/>
                    <wp:lineTo x="0" y="0"/>
                  </wp:wrapPolygon>
                </wp:wrapThrough>
                <wp:docPr id="708" name="Obdĺžnik 7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8DBC0" id="Obdĺžnik 708" o:spid="_x0000_s1278" style="position:absolute;left:0;text-align:left;margin-left:352pt;margin-top:239pt;width:75pt;height:16pt;z-index:25232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" o:allowincell="f" filled="f" stroked="f">
                <v:textbox inset="0,3pt,0,3pt">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1792" behindDoc="0" locked="0" layoutInCell="0" allowOverlap="1" wp14:anchorId="18800041" wp14:editId="01968A32">
                <wp:simplePos x="0" y="0"/>
                <wp:positionH relativeFrom="page">
                  <wp:posOffset>533400</wp:posOffset>
                </wp:positionH>
                <wp:positionV relativeFrom="page">
                  <wp:posOffset>3035300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7" name="Rovná spojnica 7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DEE842" id="Rovná spojnica 707" o:spid="_x0000_s1026" style="position:absolute;z-index:25232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9pt" to="552pt,2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l1r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2816" behindDoc="0" locked="0" layoutInCell="0" allowOverlap="1" wp14:anchorId="074045B5" wp14:editId="47BEE44E">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6" name="Rovná spojnica 7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609667" id="Rovná spojnica 706" o:spid="_x0000_s1026" style="position:absolute;z-index:25232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8A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G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L9+PwA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7936" behindDoc="0" locked="0" layoutInCell="0" allowOverlap="1" wp14:anchorId="0149687B" wp14:editId="7839F446">
                <wp:simplePos x="0" y="0"/>
                <wp:positionH relativeFrom="page">
                  <wp:posOffset>533400</wp:posOffset>
                </wp:positionH>
                <wp:positionV relativeFrom="page">
                  <wp:posOffset>3822700</wp:posOffset>
                </wp:positionV>
                <wp:extent cx="508000" cy="546100"/>
                <wp:effectExtent l="0" t="0" r="0" b="0"/>
                <wp:wrapThrough wrapText="bothSides">
                  <wp:wrapPolygon edited="0">
                    <wp:start x="0" y="0"/>
                    <wp:lineTo x="0" y="0"/>
                    <wp:lineTo x="0" y="0"/>
                  </wp:wrapPolygon>
                </wp:wrapThrough>
                <wp:docPr id="701" name="Obdĺžnik 7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49687B" id="Obdĺžnik 701" o:spid="_x0000_s1279" style="position:absolute;left:0;text-align:left;margin-left:42pt;margin-top:301pt;width:40pt;height:43pt;z-index:25232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" o:allowincell="f" filled="f" stroked="f">
                <v:textbox inset="0,1pt,0,15pt">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8960" behindDoc="0" locked="0" layoutInCell="0" allowOverlap="1" wp14:anchorId="625D071B" wp14:editId="25E68EEC">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700" name="Obdĺžnik 7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6D7972" id="Obdĺžnik 700" o:spid="_x0000_s1026" style="position:absolute;margin-left:42pt;margin-top:462pt;width:510pt;height:93pt;z-index:25232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29984" behindDoc="0" locked="0" layoutInCell="0" allowOverlap="1" wp14:anchorId="1905ADBB" wp14:editId="09E6A90B">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699" name="Obdĺžnik 6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75D964" id="Obdĺžnik 699" o:spid="_x0000_s1026" style="position:absolute;margin-left:42pt;margin-top:462pt;width:510pt;height:93pt;z-index:25232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1008" behindDoc="0" locked="0" layoutInCell="0" allowOverlap="1" wp14:anchorId="70EFB0C2" wp14:editId="365CF14C">
                <wp:simplePos x="0" y="0"/>
                <wp:positionH relativeFrom="page">
                  <wp:posOffset>533400</wp:posOffset>
                </wp:positionH>
                <wp:positionV relativeFrom="page">
                  <wp:posOffset>5867400</wp:posOffset>
                </wp:positionV>
                <wp:extent cx="6477000" cy="203200"/>
                <wp:effectExtent l="0" t="0" r="0" b="0"/>
                <wp:wrapThrough wrapText="bothSides">
                  <wp:wrapPolygon edited="0">
                    <wp:start x="0" y="0"/>
                    <wp:lineTo x="21600" y="0"/>
                    <wp:lineTo x="21600" y="21600"/>
                    <wp:lineTo x="0" y="21600"/>
                    <wp:lineTo x="0" y="0"/>
                  </wp:wrapPolygon>
                </wp:wrapThrough>
                <wp:docPr id="698" name="Obdĺžnik 6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174C13" id="Obdĺžnik 698" o:spid="_x0000_s1026" style="position:absolute;margin-left:42pt;margin-top:462pt;width:510pt;height:16pt;z-index:25233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olk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gC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2032" behindDoc="0" locked="0" layoutInCell="0" allowOverlap="1" wp14:anchorId="26A1BCF7" wp14:editId="25DB06BB">
                <wp:simplePos x="0" y="0"/>
                <wp:positionH relativeFrom="page">
                  <wp:posOffset>5613400</wp:posOffset>
                </wp:positionH>
                <wp:positionV relativeFrom="page">
                  <wp:posOffset>5867400</wp:posOffset>
                </wp:positionV>
                <wp:extent cx="1397000" cy="203200"/>
                <wp:effectExtent l="0" t="0" r="0" b="0"/>
                <wp:wrapThrough wrapText="bothSides">
                  <wp:wrapPolygon edited="0">
                    <wp:start x="0" y="0"/>
                    <wp:lineTo x="0" y="0"/>
                    <wp:lineTo x="0" y="0"/>
                  </wp:wrapPolygon>
                </wp:wrapThrough>
                <wp:docPr id="697" name="Obdĺžnik 6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1BCF7" id="Obdĺžnik 697" o:spid="_x0000_s1280" style="position:absolute;left:0;text-align:left;margin-left:442pt;margin-top:462pt;width:110pt;height:16pt;z-index:25233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L2vxA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" o:allowincell="f" filled="f" stroked="f">
                <v:textbox inset="0,3pt,10pt,3pt">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3056" behindDoc="0" locked="0" layoutInCell="0" allowOverlap="1" wp14:anchorId="5E9DF3D9" wp14:editId="6CA0A359">
                <wp:simplePos x="0" y="0"/>
                <wp:positionH relativeFrom="page">
                  <wp:posOffset>2057400</wp:posOffset>
                </wp:positionH>
                <wp:positionV relativeFrom="page">
                  <wp:posOffset>5867400</wp:posOffset>
                </wp:positionV>
                <wp:extent cx="2286000" cy="203200"/>
                <wp:effectExtent l="0" t="0" r="0" b="0"/>
                <wp:wrapThrough wrapText="bothSides">
                  <wp:wrapPolygon edited="0">
                    <wp:start x="0" y="0"/>
                    <wp:lineTo x="0" y="0"/>
                    <wp:lineTo x="0" y="0"/>
                  </wp:wrapPolygon>
                </wp:wrapThrough>
                <wp:docPr id="696" name="Obdĺžnik 6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9DF3D9" id="Obdĺžnik 696" o:spid="_x0000_s1281" style="position:absolute;left:0;text-align:left;margin-left:162pt;margin-top:462pt;width:180pt;height:16pt;z-index:25233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5sxQ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" o:allowincell="f" filled="f" stroked="f">
                <v:textbox inset="0,3pt,10pt,3pt">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4080" behindDoc="0" locked="0" layoutInCell="0" allowOverlap="1" wp14:anchorId="69A76D2A" wp14:editId="5713CA62">
                <wp:simplePos x="0" y="0"/>
                <wp:positionH relativeFrom="page">
                  <wp:posOffset>533400</wp:posOffset>
                </wp:positionH>
                <wp:positionV relativeFrom="page">
                  <wp:posOffset>5867400</wp:posOffset>
                </wp:positionV>
                <wp:extent cx="1524000" cy="203200"/>
                <wp:effectExtent l="0" t="0" r="0" b="0"/>
                <wp:wrapThrough wrapText="bothSides">
                  <wp:wrapPolygon edited="0">
                    <wp:start x="0" y="0"/>
                    <wp:lineTo x="0" y="0"/>
                    <wp:lineTo x="0" y="0"/>
                  </wp:wrapPolygon>
                </wp:wrapThrough>
                <wp:docPr id="695" name="Obdĺžnik 6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A76D2A" id="Obdĺžnik 695" o:spid="_x0000_s1282" style="position:absolute;left:0;text-align:left;margin-left:42pt;margin-top:462pt;width:120pt;height:16pt;z-index:25233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" o:allowincell="f" filled="f" stroked="f">
                <v:textbox inset="10pt,3pt,10pt,3pt">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5104" behindDoc="0" locked="0" layoutInCell="0" allowOverlap="1" wp14:anchorId="2D48018C" wp14:editId="3E701992">
                <wp:simplePos x="0" y="0"/>
                <wp:positionH relativeFrom="page">
                  <wp:posOffset>4343400</wp:posOffset>
                </wp:positionH>
                <wp:positionV relativeFrom="page">
                  <wp:posOffset>5867400</wp:posOffset>
                </wp:positionV>
                <wp:extent cx="1270000" cy="203200"/>
                <wp:effectExtent l="0" t="0" r="0" b="0"/>
                <wp:wrapThrough wrapText="bothSides">
                  <wp:wrapPolygon edited="0">
                    <wp:start x="0" y="0"/>
                    <wp:lineTo x="0" y="0"/>
                    <wp:lineTo x="0" y="0"/>
                  </wp:wrapPolygon>
                </wp:wrapThrough>
                <wp:docPr id="694" name="Obdĺžnik 6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8018C" id="Obdĺžnik 694" o:spid="_x0000_s1283" style="position:absolute;left:0;text-align:left;margin-left:342pt;margin-top:462pt;width:100pt;height:16pt;z-index:25233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3Lkwg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" o:allowincell="f" filled="f" stroked="f">
                <v:textbox inset="10pt,3pt,0,3pt">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6128" behindDoc="0" locked="0" layoutInCell="0" allowOverlap="1" wp14:anchorId="6D91DB57" wp14:editId="0F9888A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93" name="Rovná spojnica 6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5F7C6F" id="Rovná spojnica 693" o:spid="_x0000_s1026" style="position:absolute;z-index:25233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JpP7RM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37152" behindDoc="0" locked="0" layoutInCell="0" allowOverlap="1" wp14:anchorId="69BE2AE1" wp14:editId="3F7FE1E4">
                <wp:simplePos x="0" y="0"/>
                <wp:positionH relativeFrom="page">
                  <wp:posOffset>533400</wp:posOffset>
                </wp:positionH>
                <wp:positionV relativeFrom="page">
                  <wp:posOffset>6070600</wp:posOffset>
                </wp:positionV>
                <wp:extent cx="6477000" cy="977900"/>
                <wp:effectExtent l="0" t="0" r="0" b="0"/>
                <wp:wrapThrough wrapText="bothSides">
                  <wp:wrapPolygon edited="0">
                    <wp:start x="0" y="0"/>
                    <wp:lineTo x="21600" y="0"/>
                    <wp:lineTo x="21600" y="21600"/>
                    <wp:lineTo x="0" y="21600"/>
                    <wp:lineTo x="0" y="0"/>
                  </wp:wrapPolygon>
                </wp:wrapThrough>
                <wp:docPr id="692" name="Obdĺžnik 6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977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5C8FC" id="Obdĺžnik 692" o:spid="_x0000_s1026" style="position:absolute;margin-left:42pt;margin-top:478pt;width:510pt;height:77pt;z-index:25233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8176" behindDoc="0" locked="0" layoutInCell="0" allowOverlap="1" wp14:anchorId="2809ADBD" wp14:editId="165AF132">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1" name="Obdĺžnik 6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FBD7AF" id="Obdĺžnik 691" o:spid="_x0000_s1026" style="position:absolute;margin-left:42pt;margin-top:478pt;width:510pt;height:16pt;z-index:25233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V3h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9200" behindDoc="0" locked="0" layoutInCell="0" allowOverlap="1" wp14:anchorId="39E3D438" wp14:editId="74514600">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0" name="Obdĺžnik 6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99CA2A" id="Obdĺžnik 690" o:spid="_x0000_s1026" style="position:absolute;margin-left:42pt;margin-top:478pt;width:510pt;height:16pt;z-index:25233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Hs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oD+CdkDS7bL6/vXHN8EfkD2FHg29TsH1vr9TFqXub2T5oJGQ84aKFbtWSg4NoxVU&#10;Flp//+SC3Wi4ipbDW1lBAro20rVrW6vOBoRGoK1j5fHACtsaVMJhTCaTIIDi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scewC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0224" behindDoc="0" locked="0" layoutInCell="0" allowOverlap="1" wp14:anchorId="6CF77026" wp14:editId="6B964F46">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89" name="Obdĺžnik 6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99450F" id="Obdĺžnik 689" o:spid="_x0000_s1026" style="position:absolute;margin-left:42pt;margin-top:478pt;width:510pt;height:16pt;z-index:25234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UN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Jx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AFQ1i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1248" behindDoc="0" locked="0" layoutInCell="0" allowOverlap="1" wp14:anchorId="006C18CF" wp14:editId="4E0071B9">
                <wp:simplePos x="0" y="0"/>
                <wp:positionH relativeFrom="page">
                  <wp:posOffset>2057400</wp:posOffset>
                </wp:positionH>
                <wp:positionV relativeFrom="page">
                  <wp:posOffset>6070600</wp:posOffset>
                </wp:positionV>
                <wp:extent cx="4953000" cy="203200"/>
                <wp:effectExtent l="0" t="0" r="0" b="0"/>
                <wp:wrapThrough wrapText="bothSides">
                  <wp:wrapPolygon edited="0">
                    <wp:start x="0" y="0"/>
                    <wp:lineTo x="0" y="0"/>
                    <wp:lineTo x="0" y="0"/>
                  </wp:wrapPolygon>
                </wp:wrapThrough>
                <wp:docPr id="688" name="Obdĺžnik 6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6C18CF" id="Obdĺžnik 688" o:spid="_x0000_s1284" style="position:absolute;left:0;text-align:left;margin-left:162pt;margin-top:478pt;width:390pt;height:16pt;z-index:25234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PfIxA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" o:allowincell="f" filled="f" stroked="f">
                <v:textbox inset="0,3pt,10pt,3pt">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2272" behindDoc="0" locked="0" layoutInCell="0" allowOverlap="1" wp14:anchorId="0217ACB7" wp14:editId="614993A3">
                <wp:simplePos x="0" y="0"/>
                <wp:positionH relativeFrom="page">
                  <wp:posOffset>533400</wp:posOffset>
                </wp:positionH>
                <wp:positionV relativeFrom="page">
                  <wp:posOffset>6070600</wp:posOffset>
                </wp:positionV>
                <wp:extent cx="1270000" cy="203200"/>
                <wp:effectExtent l="0" t="0" r="0" b="0"/>
                <wp:wrapThrough wrapText="bothSides">
                  <wp:wrapPolygon edited="0">
                    <wp:start x="0" y="0"/>
                    <wp:lineTo x="0" y="0"/>
                    <wp:lineTo x="0" y="0"/>
                  </wp:wrapPolygon>
                </wp:wrapThrough>
                <wp:docPr id="687" name="Obdĺžnik 6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17ACB7" id="Obdĺžnik 687" o:spid="_x0000_s1285" style="position:absolute;left:0;text-align:left;margin-left:42pt;margin-top:478pt;width:100pt;height:16pt;z-index:25234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GUK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" o:allowincell="f" filled="f" stroked="f">
                <v:textbox inset="10pt,3pt,10pt,3pt">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3296" behindDoc="0" locked="0" layoutInCell="0" allowOverlap="1" wp14:anchorId="5EB1C608" wp14:editId="65070E6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86" name="Rovná spojnica 6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8E03BC" id="Rovná spojnica 686" o:spid="_x0000_s1026" style="position:absolute;z-index:25234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JJKMw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EQAkko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44320" behindDoc="0" locked="0" layoutInCell="0" allowOverlap="1" wp14:anchorId="5ABF612D" wp14:editId="7AFFCF30">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5" name="Obdĺžnik 6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5DC068" id="Obdĺžnik 685" o:spid="_x0000_s1026" style="position:absolute;margin-left:42pt;margin-top:494pt;width:510pt;height:29pt;z-index:25234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AP9Cka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5344" behindDoc="0" locked="0" layoutInCell="0" allowOverlap="1" wp14:anchorId="42BC6E75" wp14:editId="51E64875">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4" name="Obdĺžnik 6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75DB93" id="Obdĺžnik 684" o:spid="_x0000_s1026" style="position:absolute;margin-left:42pt;margin-top:494pt;width:510pt;height:29pt;z-index:25234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Cyn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GwsLKe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6368" behindDoc="0" locked="0" layoutInCell="0" allowOverlap="1" wp14:anchorId="0A769510" wp14:editId="02413127">
                <wp:simplePos x="0" y="0"/>
                <wp:positionH relativeFrom="page">
                  <wp:posOffset>533400</wp:posOffset>
                </wp:positionH>
                <wp:positionV relativeFrom="page">
                  <wp:posOffset>6273800</wp:posOffset>
                </wp:positionV>
                <wp:extent cx="6477000" cy="203200"/>
                <wp:effectExtent l="0" t="0" r="0" b="0"/>
                <wp:wrapThrough wrapText="bothSides">
                  <wp:wrapPolygon edited="0">
                    <wp:start x="0" y="0"/>
                    <wp:lineTo x="21600" y="0"/>
                    <wp:lineTo x="21600" y="21600"/>
                    <wp:lineTo x="0" y="21600"/>
                    <wp:lineTo x="0" y="0"/>
                  </wp:wrapPolygon>
                </wp:wrapThrough>
                <wp:docPr id="683" name="Obdĺžnik 6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8315A1" id="Obdĺžnik 683" o:spid="_x0000_s1026" style="position:absolute;margin-left:42pt;margin-top:494pt;width:510pt;height:16pt;z-index:25234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40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7392" behindDoc="0" locked="0" layoutInCell="0" allowOverlap="1" wp14:anchorId="1A074A56" wp14:editId="24BB7C52">
                <wp:simplePos x="0" y="0"/>
                <wp:positionH relativeFrom="page">
                  <wp:posOffset>533400</wp:posOffset>
                </wp:positionH>
                <wp:positionV relativeFrom="page">
                  <wp:posOffset>6273800</wp:posOffset>
                </wp:positionV>
                <wp:extent cx="1270000" cy="203200"/>
                <wp:effectExtent l="0" t="0" r="0" b="0"/>
                <wp:wrapThrough wrapText="bothSides">
                  <wp:wrapPolygon edited="0">
                    <wp:start x="0" y="0"/>
                    <wp:lineTo x="0" y="0"/>
                    <wp:lineTo x="0" y="0"/>
                  </wp:wrapPolygon>
                </wp:wrapThrough>
                <wp:docPr id="682" name="Obdĺžnik 6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074A56" id="Obdĺžnik 682" o:spid="_x0000_s1286" style="position:absolute;left:0;text-align:left;margin-left:42pt;margin-top:494pt;width:100pt;height:16pt;z-index:25234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2ta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" o:allowincell="f" filled="f" stroked="f">
                <v:textbox inset="10pt,3pt,10pt,3pt">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8416" behindDoc="0" locked="0" layoutInCell="0" allowOverlap="1" wp14:anchorId="479D0D50" wp14:editId="6F148064">
                <wp:simplePos x="0" y="0"/>
                <wp:positionH relativeFrom="page">
                  <wp:posOffset>1905000</wp:posOffset>
                </wp:positionH>
                <wp:positionV relativeFrom="page">
                  <wp:posOffset>6273800</wp:posOffset>
                </wp:positionV>
                <wp:extent cx="5105400" cy="203200"/>
                <wp:effectExtent l="0" t="0" r="0" b="0"/>
                <wp:wrapThrough wrapText="bothSides">
                  <wp:wrapPolygon edited="0">
                    <wp:start x="0" y="0"/>
                    <wp:lineTo x="21600" y="0"/>
                    <wp:lineTo x="21600" y="21600"/>
                    <wp:lineTo x="0" y="21600"/>
                    <wp:lineTo x="0" y="0"/>
                  </wp:wrapPolygon>
                </wp:wrapThrough>
                <wp:docPr id="681" name="Obdĺžnik 6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18A8B6" id="Obdĺžnik 681" o:spid="_x0000_s1026" style="position:absolute;margin-left:150pt;margin-top:494pt;width:402pt;height:16pt;z-index:25234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&#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9440" behindDoc="0" locked="0" layoutInCell="0" allowOverlap="1" wp14:anchorId="008E5D5D" wp14:editId="70A074F3">
                <wp:simplePos x="0" y="0"/>
                <wp:positionH relativeFrom="page">
                  <wp:posOffset>2057400</wp:posOffset>
                </wp:positionH>
                <wp:positionV relativeFrom="page">
                  <wp:posOffset>6273800</wp:posOffset>
                </wp:positionV>
                <wp:extent cx="4953000" cy="203200"/>
                <wp:effectExtent l="0" t="0" r="0" b="0"/>
                <wp:wrapThrough wrapText="bothSides">
                  <wp:wrapPolygon edited="0">
                    <wp:start x="0" y="0"/>
                    <wp:lineTo x="0" y="0"/>
                    <wp:lineTo x="0" y="0"/>
                  </wp:wrapPolygon>
                </wp:wrapThrough>
                <wp:docPr id="680" name="Obdĺžnik 6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8E5D5D" id="Obdĺžnik 680" o:spid="_x0000_s1287" style="position:absolute;left:0;text-align:left;margin-left:162pt;margin-top:494pt;width:390pt;height:16pt;z-index:25234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po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i6A8nHZB0V1Q/vv38ztkjMlbo0dCrBFwf+ntpUKr+VpSPCnGxbAhf02spxdBQUkFl&#10;vvF3zy6YjYKrqBjeiQoSkI0Wtl27WnYmIDQC7SwrT0dW6E6jEoxhPJ14HhR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" o:allowincell="f" filled="f" stroked="f">
                <v:textbox inset="0,3pt,10pt,3pt">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0464" behindDoc="0" locked="0" layoutInCell="0" allowOverlap="1" wp14:anchorId="56B38903" wp14:editId="409C0B56">
                <wp:simplePos x="0" y="0"/>
                <wp:positionH relativeFrom="page">
                  <wp:posOffset>1905000</wp:posOffset>
                </wp:positionH>
                <wp:positionV relativeFrom="page">
                  <wp:posOffset>6273800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679" name="Rovná spojnica 6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7B5D89" id="Rovná spojnica 679" o:spid="_x0000_s1026" style="position:absolute;z-index:25235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494pt" to="552pt,4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1488" behindDoc="0" locked="0" layoutInCell="0" allowOverlap="1" wp14:anchorId="3D6BB484" wp14:editId="67F8F05C">
                <wp:simplePos x="0" y="0"/>
                <wp:positionH relativeFrom="page">
                  <wp:posOffset>2184400</wp:posOffset>
                </wp:positionH>
                <wp:positionV relativeFrom="page">
                  <wp:posOffset>6477000</wp:posOffset>
                </wp:positionV>
                <wp:extent cx="4826000" cy="165100"/>
                <wp:effectExtent l="0" t="0" r="0" b="0"/>
                <wp:wrapThrough wrapText="bothSides">
                  <wp:wrapPolygon edited="0">
                    <wp:start x="0" y="0"/>
                    <wp:lineTo x="21600" y="0"/>
                    <wp:lineTo x="21600" y="21600"/>
                    <wp:lineTo x="0" y="21600"/>
                    <wp:lineTo x="0" y="0"/>
                  </wp:wrapPolygon>
                </wp:wrapThrough>
                <wp:docPr id="678" name="Obdĺžnik 6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8046DD" id="Obdĺžnik 678" o:spid="_x0000_s1026" style="position:absolute;margin-left:172pt;margin-top:510pt;width:380pt;height:13pt;z-index:25235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LSb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&#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3536" behindDoc="0" locked="0" layoutInCell="0" allowOverlap="1" wp14:anchorId="5429F367" wp14:editId="686BAB87">
                <wp:simplePos x="0" y="0"/>
                <wp:positionH relativeFrom="page">
                  <wp:posOffset>2184400</wp:posOffset>
                </wp:positionH>
                <wp:positionV relativeFrom="page">
                  <wp:posOffset>6642100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677" name="Rovná spojnica 6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1DE1AB" id="Rovná spojnica 677" o:spid="_x0000_s1026" style="position:absolute;z-index:25235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23pt" to="55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XlNA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4560" behindDoc="0" locked="0" layoutInCell="0" allowOverlap="1" wp14:anchorId="05A05694" wp14:editId="73261AE5">
                <wp:simplePos x="0" y="0"/>
                <wp:positionH relativeFrom="page">
                  <wp:posOffset>533400</wp:posOffset>
                </wp:positionH>
                <wp:positionV relativeFrom="page">
                  <wp:posOffset>6642100</wp:posOffset>
                </wp:positionV>
                <wp:extent cx="6477000" cy="203200"/>
                <wp:effectExtent l="0" t="0" r="0" b="0"/>
                <wp:wrapThrough wrapText="bothSides">
                  <wp:wrapPolygon edited="0">
                    <wp:start x="0" y="0"/>
                    <wp:lineTo x="21600" y="0"/>
                    <wp:lineTo x="21600" y="21600"/>
                    <wp:lineTo x="0" y="21600"/>
                    <wp:lineTo x="0" y="0"/>
                  </wp:wrapPolygon>
                </wp:wrapThrough>
                <wp:docPr id="676" name="Obdĺžnik 6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1D3CF7" id="Obdĺžnik 676" o:spid="_x0000_s1026" style="position:absolute;margin-left:42pt;margin-top:523pt;width:510pt;height:16pt;z-index:25235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BPT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xB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5584" behindDoc="0" locked="0" layoutInCell="0" allowOverlap="1" wp14:anchorId="17E2A6B3" wp14:editId="6D21DCE5">
                <wp:simplePos x="0" y="0"/>
                <wp:positionH relativeFrom="page">
                  <wp:posOffset>533400</wp:posOffset>
                </wp:positionH>
                <wp:positionV relativeFrom="page">
                  <wp:posOffset>6642100</wp:posOffset>
                </wp:positionV>
                <wp:extent cx="1397000" cy="203200"/>
                <wp:effectExtent l="0" t="0" r="0" b="0"/>
                <wp:wrapThrough wrapText="bothSides">
                  <wp:wrapPolygon edited="0">
                    <wp:start x="0" y="0"/>
                    <wp:lineTo x="0" y="0"/>
                    <wp:lineTo x="0" y="0"/>
                  </wp:wrapPolygon>
                </wp:wrapThrough>
                <wp:docPr id="675" name="Obdĺžnik 6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2A6B3" id="Obdĺžnik 675" o:spid="_x0000_s1288" style="position:absolute;left:0;text-align:left;margin-left:42pt;margin-top:523pt;width:110pt;height:16pt;z-index:25235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6fYwg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" o:allowincell="f" filled="f" stroked="f">
                <v:textbox inset="10pt,3pt,10pt,3pt">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6608" behindDoc="0" locked="0" layoutInCell="0" allowOverlap="1" wp14:anchorId="47241C0D" wp14:editId="4F54F710">
                <wp:simplePos x="0" y="0"/>
                <wp:positionH relativeFrom="page">
                  <wp:posOffset>2311400</wp:posOffset>
                </wp:positionH>
                <wp:positionV relativeFrom="page">
                  <wp:posOffset>6642100</wp:posOffset>
                </wp:positionV>
                <wp:extent cx="4699000" cy="203200"/>
                <wp:effectExtent l="0" t="0" r="0" b="0"/>
                <wp:wrapThrough wrapText="bothSides">
                  <wp:wrapPolygon edited="0">
                    <wp:start x="0" y="0"/>
                    <wp:lineTo x="21600" y="0"/>
                    <wp:lineTo x="21600" y="21600"/>
                    <wp:lineTo x="0" y="21600"/>
                    <wp:lineTo x="0" y="0"/>
                  </wp:wrapPolygon>
                </wp:wrapThrough>
                <wp:docPr id="674" name="Obdĺžnik 6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ABCC91" id="Obdĺžnik 674" o:spid="_x0000_s1026" style="position:absolute;margin-left:182pt;margin-top:523pt;width:370pt;height:16pt;z-index:25235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6Ds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EIwE7YCk22X1/euPb4I/IHsKPRp6nYLrfX+nLErd38jyQSMh5w0VK3atlBwaRiuo&#10;LLT+/skFu9FwFS2Ht7KCBHRtpGvXtladDQiNQFvHyuOBFbY1qIRDEid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7632" behindDoc="0" locked="0" layoutInCell="0" allowOverlap="1" wp14:anchorId="09970093" wp14:editId="00FDC021">
                <wp:simplePos x="0" y="0"/>
                <wp:positionH relativeFrom="page">
                  <wp:posOffset>2311400</wp:posOffset>
                </wp:positionH>
                <wp:positionV relativeFrom="page">
                  <wp:posOffset>6642100</wp:posOffset>
                </wp:positionV>
                <wp:extent cx="3556000" cy="203200"/>
                <wp:effectExtent l="0" t="0" r="0" b="0"/>
                <wp:wrapThrough wrapText="bothSides">
                  <wp:wrapPolygon edited="0">
                    <wp:start x="0" y="0"/>
                    <wp:lineTo x="0" y="0"/>
                    <wp:lineTo x="0" y="0"/>
                  </wp:wrapPolygon>
                </wp:wrapThrough>
                <wp:docPr id="673" name="Obdĺžnik 6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70093" id="Obdĺžnik 673" o:spid="_x0000_s1289" style="position:absolute;left:0;text-align:left;margin-left:182pt;margin-top:523pt;width:280pt;height:16pt;z-index:25235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" o:allowincell="f" filled="f" stroked="f">
                <v:textbox inset="0,3pt,10pt,3pt">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8656" behindDoc="0" locked="0" layoutInCell="0" allowOverlap="1" wp14:anchorId="21C0525C" wp14:editId="6A2458E1">
                <wp:simplePos x="0" y="0"/>
                <wp:positionH relativeFrom="page">
                  <wp:posOffset>5867400</wp:posOffset>
                </wp:positionH>
                <wp:positionV relativeFrom="page">
                  <wp:posOffset>6642100</wp:posOffset>
                </wp:positionV>
                <wp:extent cx="1143000" cy="203200"/>
                <wp:effectExtent l="0" t="0" r="0" b="0"/>
                <wp:wrapThrough wrapText="bothSides">
                  <wp:wrapPolygon edited="0">
                    <wp:start x="0" y="0"/>
                    <wp:lineTo x="0" y="0"/>
                    <wp:lineTo x="0" y="0"/>
                  </wp:wrapPolygon>
                </wp:wrapThrough>
                <wp:docPr id="672" name="Obdĺžnik 6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0525C" id="Obdĺžnik 672" o:spid="_x0000_s1290" style="position:absolute;left:0;text-align:left;margin-left:462pt;margin-top:523pt;width:90pt;height:16pt;z-index:25235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hB8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" o:allowincell="f" filled="f" stroked="f">
                <v:textbox inset="0,3pt,10pt,3pt">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9680" behindDoc="0" locked="0" layoutInCell="0" allowOverlap="1" wp14:anchorId="0F72A3B1" wp14:editId="3BFE8755">
                <wp:simplePos x="0" y="0"/>
                <wp:positionH relativeFrom="page">
                  <wp:posOffset>533400</wp:posOffset>
                </wp:positionH>
                <wp:positionV relativeFrom="page">
                  <wp:posOffset>6845300</wp:posOffset>
                </wp:positionV>
                <wp:extent cx="6477000" cy="203200"/>
                <wp:effectExtent l="0" t="0" r="0" b="0"/>
                <wp:wrapThrough wrapText="bothSides">
                  <wp:wrapPolygon edited="0">
                    <wp:start x="0" y="0"/>
                    <wp:lineTo x="21600" y="0"/>
                    <wp:lineTo x="21600" y="21600"/>
                    <wp:lineTo x="0" y="21600"/>
                    <wp:lineTo x="0" y="0"/>
                  </wp:wrapPolygon>
                </wp:wrapThrough>
                <wp:docPr id="671" name="Obdĺžnik 6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21E73" id="Obdĺžnik 671" o:spid="_x0000_s1026" style="position:absolute;margin-left:42pt;margin-top:539pt;width:510pt;height:16pt;z-index:25235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HAZ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0704" behindDoc="0" locked="0" layoutInCell="0" allowOverlap="1" wp14:anchorId="2E9A8D0A" wp14:editId="7A218535">
                <wp:simplePos x="0" y="0"/>
                <wp:positionH relativeFrom="page">
                  <wp:posOffset>2311400</wp:posOffset>
                </wp:positionH>
                <wp:positionV relativeFrom="page">
                  <wp:posOffset>6845300</wp:posOffset>
                </wp:positionV>
                <wp:extent cx="4699000" cy="203200"/>
                <wp:effectExtent l="0" t="0" r="0" b="0"/>
                <wp:wrapThrough wrapText="bothSides">
                  <wp:wrapPolygon edited="0">
                    <wp:start x="0" y="0"/>
                    <wp:lineTo x="21600" y="0"/>
                    <wp:lineTo x="21600" y="21600"/>
                    <wp:lineTo x="0" y="21600"/>
                    <wp:lineTo x="0" y="0"/>
                  </wp:wrapPolygon>
                </wp:wrapThrough>
                <wp:docPr id="670" name="Obdĺžnik 6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084F15" id="Obdĺžnik 670" o:spid="_x0000_s1026" style="position:absolute;margin-left:182pt;margin-top:539pt;width:370pt;height:16pt;z-index:25236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tne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QH8E7YCk22X1/euPb4I/IHsKPRp6nYLrfX+nLErd38jyQSMh5w0VK3atlBwaRiuo&#10;LLT+/skFu9FwFS2Ht7KCBHRtpGvXtladDQiNQFvHyuOBFbY1qIRDEidJEEBx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1728" behindDoc="0" locked="0" layoutInCell="0" allowOverlap="1" wp14:anchorId="73003484" wp14:editId="69EBAC4E">
                <wp:simplePos x="0" y="0"/>
                <wp:positionH relativeFrom="page">
                  <wp:posOffset>2311400</wp:posOffset>
                </wp:positionH>
                <wp:positionV relativeFrom="page">
                  <wp:posOffset>6845300</wp:posOffset>
                </wp:positionV>
                <wp:extent cx="3556000" cy="203200"/>
                <wp:effectExtent l="0" t="0" r="0" b="0"/>
                <wp:wrapThrough wrapText="bothSides">
                  <wp:wrapPolygon edited="0">
                    <wp:start x="0" y="0"/>
                    <wp:lineTo x="0" y="0"/>
                    <wp:lineTo x="0" y="0"/>
                  </wp:wrapPolygon>
                </wp:wrapThrough>
                <wp:docPr id="669" name="Obdĺžnik 6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03484" id="Obdĺžnik 669" o:spid="_x0000_s1291" style="position:absolute;left:0;text-align:left;margin-left:182pt;margin-top:539pt;width:280pt;height:16pt;z-index:2523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d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dRjBEnHZB0V1Q/vv38ztkjMlbo0dCrBFwf+ntpUKr+VpSPCnGxbAhf02spxdBQUkFl&#10;vvF3zy6YjYKrqBjeiQoSkI0Wtl27WnYmIDQC7SwrT0dW6E6jEoyT6TTy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" o:allowincell="f" filled="f" stroked="f">
                <v:textbox inset="0,3pt,10pt,3pt">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2752" behindDoc="0" locked="0" layoutInCell="0" allowOverlap="1" wp14:anchorId="113E0C06" wp14:editId="145FF3EF">
                <wp:simplePos x="0" y="0"/>
                <wp:positionH relativeFrom="page">
                  <wp:posOffset>5867400</wp:posOffset>
                </wp:positionH>
                <wp:positionV relativeFrom="page">
                  <wp:posOffset>6845300</wp:posOffset>
                </wp:positionV>
                <wp:extent cx="1143000" cy="203200"/>
                <wp:effectExtent l="0" t="0" r="0" b="0"/>
                <wp:wrapThrough wrapText="bothSides">
                  <wp:wrapPolygon edited="0">
                    <wp:start x="0" y="0"/>
                    <wp:lineTo x="0" y="0"/>
                    <wp:lineTo x="0" y="0"/>
                  </wp:wrapPolygon>
                </wp:wrapThrough>
                <wp:docPr id="668" name="Obdĺžnik 6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E0C06" id="Obdĺžnik 668" o:spid="_x0000_s1292" style="position:absolute;left:0;text-align:left;margin-left:462pt;margin-top:539pt;width:90pt;height:16pt;z-index:25236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9iL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" o:allowincell="f" filled="f" stroked="f">
                <v:textbox inset="0,3pt,10pt,3pt">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3776" behindDoc="0" locked="0" layoutInCell="0" allowOverlap="1" wp14:anchorId="401DE2AE" wp14:editId="558DF24B">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7" name="Rovná spojnica 6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66CA29" id="Rovná spojnica 667" o:spid="_x0000_s1026" style="position:absolute;z-index:25236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KbEMPY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4800" behindDoc="0" locked="0" layoutInCell="0" allowOverlap="1" wp14:anchorId="41951338" wp14:editId="0F0F1B5F">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6" name="Rovná spojnica 6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946431" id="Rovná spojnica 666" o:spid="_x0000_s1026" style="position:absolute;z-index:25236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FKd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7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HWEUp0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5824" behindDoc="0" locked="0" layoutInCell="0" allowOverlap="1" wp14:anchorId="5199BEB0" wp14:editId="1235421A">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5" name="Rovná spojnica 6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93FFDF" id="Rovná spojnica 665" o:spid="_x0000_s1026" style="position:absolute;z-index:25236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fQg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mM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ABF9CA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6848" behindDoc="0" locked="0" layoutInCell="0" allowOverlap="1" wp14:anchorId="2035A2F5" wp14:editId="44B95DBB">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4" name="Rovná spojnica 6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239851" id="Rovná spojnica 664" o:spid="_x0000_s1026" style="position:absolute;z-index:25236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ZL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5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NMFlks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7872" behindDoc="0" locked="0" layoutInCell="0" allowOverlap="1" wp14:anchorId="164DA8C7" wp14:editId="3C50859A">
                <wp:simplePos x="0" y="0"/>
                <wp:positionH relativeFrom="page">
                  <wp:posOffset>533400</wp:posOffset>
                </wp:positionH>
                <wp:positionV relativeFrom="page">
                  <wp:posOffset>5054600</wp:posOffset>
                </wp:positionV>
                <wp:extent cx="6477000" cy="812800"/>
                <wp:effectExtent l="0" t="0" r="0" b="0"/>
                <wp:wrapThrough wrapText="bothSides">
                  <wp:wrapPolygon edited="0">
                    <wp:start x="-32" y="0"/>
                    <wp:lineTo x="-32" y="21347"/>
                    <wp:lineTo x="21600" y="21347"/>
                    <wp:lineTo x="21600" y="0"/>
                    <wp:lineTo x="-32" y="0"/>
                  </wp:wrapPolygon>
                </wp:wrapThrough>
                <wp:docPr id="663" name="Obdĺžnik 6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8128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F7B9C1" id="Obdĺžnik 663" o:spid="_x0000_s1026" style="position:absolute;margin-left:42pt;margin-top:398pt;width:510pt;height:64pt;z-index:25236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2gUhwIAAP0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8896" behindDoc="0" locked="0" layoutInCell="0" allowOverlap="1" wp14:anchorId="78223E55" wp14:editId="54BE3777">
                <wp:simplePos x="0" y="0"/>
                <wp:positionH relativeFrom="page">
                  <wp:posOffset>533400</wp:posOffset>
                </wp:positionH>
                <wp:positionV relativeFrom="page">
                  <wp:posOffset>5257800</wp:posOffset>
                </wp:positionV>
                <wp:extent cx="6477000" cy="609600"/>
                <wp:effectExtent l="0" t="0" r="0" b="0"/>
                <wp:wrapThrough wrapText="bothSides">
                  <wp:wrapPolygon edited="0">
                    <wp:start x="0" y="0"/>
                    <wp:lineTo x="21600" y="0"/>
                    <wp:lineTo x="21600" y="21600"/>
                    <wp:lineTo x="0" y="21600"/>
                    <wp:lineTo x="0" y="0"/>
                  </wp:wrapPolygon>
                </wp:wrapThrough>
                <wp:docPr id="662" name="Obdĺžnik 6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60F0CF" id="Obdĺžnik 662" o:spid="_x0000_s1026" style="position:absolute;margin-left:42pt;margin-top:414pt;width:510pt;height:48pt;z-index:252368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GtQ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9920" behindDoc="0" locked="0" layoutInCell="0" allowOverlap="1" wp14:anchorId="2062C259" wp14:editId="07C69C50">
                <wp:simplePos x="0" y="0"/>
                <wp:positionH relativeFrom="page">
                  <wp:posOffset>533400</wp:posOffset>
                </wp:positionH>
                <wp:positionV relativeFrom="page">
                  <wp:posOffset>5257800</wp:posOffset>
                </wp:positionV>
                <wp:extent cx="3683000" cy="609600"/>
                <wp:effectExtent l="0" t="0" r="0" b="0"/>
                <wp:wrapThrough wrapText="bothSides">
                  <wp:wrapPolygon edited="0">
                    <wp:start x="0" y="0"/>
                    <wp:lineTo x="21600" y="0"/>
                    <wp:lineTo x="21600" y="21600"/>
                    <wp:lineTo x="0" y="21600"/>
                    <wp:lineTo x="0" y="0"/>
                  </wp:wrapPolygon>
                </wp:wrapThrough>
                <wp:docPr id="661" name="Obdĺžnik 6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DA356E" id="Obdĺžnik 661" o:spid="_x0000_s1026" style="position:absolute;margin-left:42pt;margin-top:414pt;width:290pt;height:48pt;z-index:25236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&#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0944" behindDoc="0" locked="0" layoutInCell="0" allowOverlap="1" wp14:anchorId="69676394" wp14:editId="3E641FA6">
                <wp:simplePos x="0" y="0"/>
                <wp:positionH relativeFrom="page">
                  <wp:posOffset>533400</wp:posOffset>
                </wp:positionH>
                <wp:positionV relativeFrom="page">
                  <wp:posOffset>5257800</wp:posOffset>
                </wp:positionV>
                <wp:extent cx="1524000" cy="609600"/>
                <wp:effectExtent l="0" t="0" r="0" b="0"/>
                <wp:wrapThrough wrapText="bothSides">
                  <wp:wrapPolygon edited="0">
                    <wp:start x="0" y="0"/>
                    <wp:lineTo x="0" y="0"/>
                    <wp:lineTo x="0" y="0"/>
                  </wp:wrapPolygon>
                </wp:wrapThrough>
                <wp:docPr id="660" name="Obdĺžnik 6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76394" id="Obdĺžnik 660" o:spid="_x0000_s1293" style="position:absolute;left:0;text-align:left;margin-left:42pt;margin-top:414pt;width:120pt;height:48pt;z-index:25237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DbrwQIAAMA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" o:allowincell="f" filled="f" stroked="f">
                <v:textbox inset="10pt,3pt,10pt,3pt">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1968" behindDoc="0" locked="0" layoutInCell="0" allowOverlap="1" wp14:anchorId="221EF8F3" wp14:editId="19414D5C">
                <wp:simplePos x="0" y="0"/>
                <wp:positionH relativeFrom="page">
                  <wp:posOffset>2057400</wp:posOffset>
                </wp:positionH>
                <wp:positionV relativeFrom="page">
                  <wp:posOffset>5257800</wp:posOffset>
                </wp:positionV>
                <wp:extent cx="2159000" cy="609600"/>
                <wp:effectExtent l="0" t="0" r="0" b="0"/>
                <wp:wrapThrough wrapText="bothSides">
                  <wp:wrapPolygon edited="0">
                    <wp:start x="0" y="0"/>
                    <wp:lineTo x="0" y="0"/>
                    <wp:lineTo x="0" y="0"/>
                  </wp:wrapPolygon>
                </wp:wrapThrough>
                <wp:docPr id="659" name="Obdĺžnik 6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EF8F3" id="Obdĺžnik 659" o:spid="_x0000_s1294" style="position:absolute;left:0;text-align:left;margin-left:162pt;margin-top:414pt;width:170pt;height:48pt;z-index:25237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j2RxA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" o:allowincell="f" filled="f" stroked="f">
                <v:textbox inset="0,3pt,10pt,3pt">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2992" behindDoc="0" locked="0" layoutInCell="0" allowOverlap="1" wp14:anchorId="7941760B" wp14:editId="5F5A89F7">
                <wp:simplePos x="0" y="0"/>
                <wp:positionH relativeFrom="page">
                  <wp:posOffset>4216400</wp:posOffset>
                </wp:positionH>
                <wp:positionV relativeFrom="page">
                  <wp:posOffset>5257800</wp:posOffset>
                </wp:positionV>
                <wp:extent cx="0" cy="609600"/>
                <wp:effectExtent l="0" t="0" r="0" b="0"/>
                <wp:wrapThrough wrapText="bothSides">
                  <wp:wrapPolygon edited="0">
                    <wp:start x="-2147483648" y="0"/>
                    <wp:lineTo x="-2147483648" y="68"/>
                    <wp:lineTo x="-2147483648" y="68"/>
                    <wp:lineTo x="-2147483648" y="0"/>
                    <wp:lineTo x="-2147483648" y="0"/>
                  </wp:wrapPolygon>
                </wp:wrapThrough>
                <wp:docPr id="658" name="Rovná spojnica 6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96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E88BE6" id="Rovná spojnica 658" o:spid="_x0000_s1026" style="position:absolute;z-index:25237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IHIJQIAADYEAAAOAAAAZHJzL2Uyb0RvYy54bWysU8GO2jAQvVfqP1i5QxI2pB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4016" behindDoc="0" locked="0" layoutInCell="0" allowOverlap="1" wp14:anchorId="2F6BC03E" wp14:editId="53BAD97F">
                <wp:simplePos x="0" y="0"/>
                <wp:positionH relativeFrom="page">
                  <wp:posOffset>4216400</wp:posOffset>
                </wp:positionH>
                <wp:positionV relativeFrom="page">
                  <wp:posOffset>5461000</wp:posOffset>
                </wp:positionV>
                <wp:extent cx="2794000" cy="203200"/>
                <wp:effectExtent l="0" t="0" r="0" b="0"/>
                <wp:wrapThrough wrapText="bothSides">
                  <wp:wrapPolygon edited="0">
                    <wp:start x="0" y="0"/>
                    <wp:lineTo x="21600" y="0"/>
                    <wp:lineTo x="21600" y="21600"/>
                    <wp:lineTo x="0" y="21600"/>
                    <wp:lineTo x="0" y="0"/>
                  </wp:wrapPolygon>
                </wp:wrapThrough>
                <wp:docPr id="657" name="Obdĺžnik 6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65C62E" id="Obdĺžnik 657" o:spid="_x0000_s1026" style="position:absolute;margin-left:332pt;margin-top:430pt;width:220pt;height:16pt;z-index:25237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6n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aIKRoC2QdLssv3/98U3wB2RPoUd9pxNwve/ulEWpuxtZPGgk5LymYsWulJJ9zWgJ&#10;lYXW3z+5YDcarqJl/06WkICujXTt2laqtQGhEWjrWHk8sMK2BhVwGE1i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5040" behindDoc="0" locked="0" layoutInCell="0" allowOverlap="1" wp14:anchorId="4236C836" wp14:editId="4AAB88BF">
                <wp:simplePos x="0" y="0"/>
                <wp:positionH relativeFrom="page">
                  <wp:posOffset>4216400</wp:posOffset>
                </wp:positionH>
                <wp:positionV relativeFrom="page">
                  <wp:posOffset>5461000</wp:posOffset>
                </wp:positionV>
                <wp:extent cx="1524000" cy="203200"/>
                <wp:effectExtent l="0" t="0" r="0" b="0"/>
                <wp:wrapThrough wrapText="bothSides">
                  <wp:wrapPolygon edited="0">
                    <wp:start x="0" y="0"/>
                    <wp:lineTo x="0" y="0"/>
                    <wp:lineTo x="0" y="0"/>
                  </wp:wrapPolygon>
                </wp:wrapThrough>
                <wp:docPr id="656" name="Obdĺžnik 6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36C836" id="Obdĺžnik 656" o:spid="_x0000_s1295" style="position:absolute;left:0;text-align:left;margin-left:332pt;margin-top:430pt;width:120pt;height:16pt;z-index:25237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" o:allowincell="f" filled="f" stroked="f">
                <v:textbox inset="10pt,3pt,10pt,3pt">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6064" behindDoc="0" locked="0" layoutInCell="0" allowOverlap="1" wp14:anchorId="31A9EC04" wp14:editId="5ED02D1E">
                <wp:simplePos x="0" y="0"/>
                <wp:positionH relativeFrom="page">
                  <wp:posOffset>5740400</wp:posOffset>
                </wp:positionH>
                <wp:positionV relativeFrom="page">
                  <wp:posOffset>5461000</wp:posOffset>
                </wp:positionV>
                <wp:extent cx="1270000" cy="203200"/>
                <wp:effectExtent l="0" t="0" r="0" b="0"/>
                <wp:wrapThrough wrapText="bothSides">
                  <wp:wrapPolygon edited="0">
                    <wp:start x="0" y="0"/>
                    <wp:lineTo x="0" y="0"/>
                    <wp:lineTo x="0" y="0"/>
                  </wp:wrapPolygon>
                </wp:wrapThrough>
                <wp:docPr id="655" name="Obdĺžnik 6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A9EC04" id="Obdĺžnik 655" o:spid="_x0000_s1296" style="position:absolute;left:0;text-align:left;margin-left:452pt;margin-top:430pt;width:100pt;height:16pt;z-index:25237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13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" o:allowincell="f" filled="f" stroked="f">
                <v:textbox inset="0,3pt,10pt,3pt">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7088" behindDoc="0" locked="0" layoutInCell="0" allowOverlap="1" wp14:anchorId="735FC5AA" wp14:editId="3C2F0EEF">
                <wp:simplePos x="0" y="0"/>
                <wp:positionH relativeFrom="page">
                  <wp:posOffset>4216400</wp:posOffset>
                </wp:positionH>
                <wp:positionV relativeFrom="page">
                  <wp:posOffset>5461000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54" name="Rovná spojnica 6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329FAA" id="Rovná spojnica 654" o:spid="_x0000_s1026" style="position:absolute;z-index:25237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33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8112" behindDoc="0" locked="0" layoutInCell="0" allowOverlap="1" wp14:anchorId="745CAA2F" wp14:editId="21F9B23B">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3" name="Obdĺžnik 6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FE61F5" id="Obdĺžnik 653" o:spid="_x0000_s1026" style="position:absolute;margin-left:332pt;margin-top:414pt;width:220pt;height:16pt;z-index:25237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tD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6BwjQVsg6XZZfv/645vgD8ieQo/6Tifget/dKYtSdzeyeNBIyHlNxYpdKSX7mtES&#10;Kgutv39ywW40XEXL/p0sIQFdG+nata1UawNCI9DWsfJ4YIVtDSrgMJrE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OsS0NS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9136" behindDoc="0" locked="0" layoutInCell="0" allowOverlap="1" wp14:anchorId="03373D4E" wp14:editId="793791D4">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2" name="Obdĺžnik 6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D8020F" id="Obdĺžnik 652" o:spid="_x0000_s1026" style="position:absolute;margin-left:332pt;margin-top:414pt;width:220pt;height:16pt;z-index:25237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Y1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KMJI0BZIul2W37/++Cb4A7Kn0KO+0wm43nd3yqLU3Y0sHjQScl5TsWJXSsm+ZrSE&#10;ykLr759csBsNV9GyfydLSEDXRrp2bSvV2oDQCLR1rDweWGFbgwo4jCYxCQ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ITD9jW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0160" behindDoc="0" locked="0" layoutInCell="0" allowOverlap="1" wp14:anchorId="63E27092" wp14:editId="010579DE">
                <wp:simplePos x="0" y="0"/>
                <wp:positionH relativeFrom="page">
                  <wp:posOffset>4216400</wp:posOffset>
                </wp:positionH>
                <wp:positionV relativeFrom="page">
                  <wp:posOffset>5257800</wp:posOffset>
                </wp:positionV>
                <wp:extent cx="1524000" cy="203200"/>
                <wp:effectExtent l="0" t="0" r="0" b="0"/>
                <wp:wrapThrough wrapText="bothSides">
                  <wp:wrapPolygon edited="0">
                    <wp:start x="0" y="0"/>
                    <wp:lineTo x="0" y="0"/>
                    <wp:lineTo x="0" y="0"/>
                  </wp:wrapPolygon>
                </wp:wrapThrough>
                <wp:docPr id="651" name="Obdĺžnik 6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E27092" id="Obdĺžnik 651" o:spid="_x0000_s1297" style="position:absolute;left:0;text-align:left;margin-left:332pt;margin-top:414pt;width:120pt;height:16pt;z-index:25238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cjb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" o:allowincell="f" filled="f" stroked="f">
                <v:textbox inset="10pt,3pt,10pt,3pt">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1184" behindDoc="0" locked="0" layoutInCell="0" allowOverlap="1" wp14:anchorId="4A20F18B" wp14:editId="6CDF4EAA">
                <wp:simplePos x="0" y="0"/>
                <wp:positionH relativeFrom="page">
                  <wp:posOffset>5740400</wp:posOffset>
                </wp:positionH>
                <wp:positionV relativeFrom="page">
                  <wp:posOffset>5257800</wp:posOffset>
                </wp:positionV>
                <wp:extent cx="1270000" cy="203200"/>
                <wp:effectExtent l="0" t="0" r="0" b="0"/>
                <wp:wrapThrough wrapText="bothSides">
                  <wp:wrapPolygon edited="0">
                    <wp:start x="0" y="0"/>
                    <wp:lineTo x="0" y="0"/>
                    <wp:lineTo x="0" y="0"/>
                  </wp:wrapPolygon>
                </wp:wrapThrough>
                <wp:docPr id="650" name="Obdĺžnik 6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20F18B" id="Obdĺžnik 650" o:spid="_x0000_s1298" style="position:absolute;left:0;text-align:left;margin-left:452pt;margin-top:414pt;width:100pt;height:16pt;z-index:25238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Nc1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" o:allowincell="f" filled="f" stroked="f">
                <v:textbox inset="0,3pt,10pt,3pt">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2208" behindDoc="0" locked="0" layoutInCell="0" allowOverlap="1" wp14:anchorId="4DD9CE03" wp14:editId="37C1257A">
                <wp:simplePos x="0" y="0"/>
                <wp:positionH relativeFrom="page">
                  <wp:posOffset>4216400</wp:posOffset>
                </wp:positionH>
                <wp:positionV relativeFrom="page">
                  <wp:posOffset>5257800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9" name="Rovná spojnica 6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716FD3" id="Rovná spojnica 649" o:spid="_x0000_s1026" style="position:absolute;z-index:25238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3232" behindDoc="0" locked="0" layoutInCell="0" allowOverlap="1" wp14:anchorId="07C791BD" wp14:editId="0E2EC007">
                <wp:simplePos x="0" y="0"/>
                <wp:positionH relativeFrom="page">
                  <wp:posOffset>4216400</wp:posOffset>
                </wp:positionH>
                <wp:positionV relativeFrom="page">
                  <wp:posOffset>5461000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8" name="Rovná spojnica 6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7515F9" id="Rovná spojnica 648" o:spid="_x0000_s1026" style="position:absolute;z-index:25238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55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4256" behindDoc="0" locked="0" layoutInCell="0" allowOverlap="1" wp14:anchorId="32898125" wp14:editId="602C2F8C">
                <wp:simplePos x="0" y="0"/>
                <wp:positionH relativeFrom="page">
                  <wp:posOffset>4216400</wp:posOffset>
                </wp:positionH>
                <wp:positionV relativeFrom="page">
                  <wp:posOffset>5257800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7" name="Rovná spojnica 6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1A7EFC" id="Rovná spojnica 647" o:spid="_x0000_s1026" style="position:absolute;z-index:25238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5280" behindDoc="0" locked="0" layoutInCell="0" allowOverlap="1" wp14:anchorId="1A28F62A" wp14:editId="307856BE">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6" name="Obdĺžnik 6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578BE0" id="Obdĺžnik 646" o:spid="_x0000_s1026" style="position:absolute;margin-left:332pt;margin-top:446pt;width:220pt;height:16pt;z-index:25238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GP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mMUaCdkDS7bL6/vXHN8EfkD2FHg29TsH1vr9TFqXub2T5oJGQ84aKFbtWSg4NoxVU&#10;Flp//+SC3Wi4ipbDW1lBAro20rVrW6vOBoRGoK1j5fHACtsaVMJhNElI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KLQY9q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6304" behindDoc="0" locked="0" layoutInCell="0" allowOverlap="1" wp14:anchorId="13A47451" wp14:editId="270F113B">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5" name="Obdĺžnik 6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57B516" id="Obdĺžnik 645" o:spid="_x0000_s1026" style="position:absolute;margin-left:332pt;margin-top:446pt;width:220pt;height:16pt;z-index:25238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Xk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xGWEkaAsk3S7L719/fBP8AdlT6FHf6QRc77s7ZVHq7kYWDxoJOa+pWLErpWRfM1pC&#10;ZaH1908u2I2Gq2jZv5MlJKBrI127tpVqbUBoBNo6Vh4PrLCtQQUcRpOYBA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FKleSK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7328" behindDoc="0" locked="0" layoutInCell="0" allowOverlap="1" wp14:anchorId="0814DB0E" wp14:editId="23245AAA">
                <wp:simplePos x="0" y="0"/>
                <wp:positionH relativeFrom="page">
                  <wp:posOffset>4216400</wp:posOffset>
                </wp:positionH>
                <wp:positionV relativeFrom="page">
                  <wp:posOffset>5664200</wp:posOffset>
                </wp:positionV>
                <wp:extent cx="1524000" cy="203200"/>
                <wp:effectExtent l="0" t="0" r="0" b="0"/>
                <wp:wrapThrough wrapText="bothSides">
                  <wp:wrapPolygon edited="0">
                    <wp:start x="0" y="0"/>
                    <wp:lineTo x="0" y="0"/>
                    <wp:lineTo x="0" y="0"/>
                  </wp:wrapPolygon>
                </wp:wrapThrough>
                <wp:docPr id="644" name="Obdĺžnik 6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14DB0E" id="Obdĺžnik 644" o:spid="_x0000_s1299" style="position:absolute;left:0;text-align:left;margin-left:332pt;margin-top:446pt;width:120pt;height:16pt;z-index:25238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qmQ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CE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" o:allowincell="f" filled="f" stroked="f">
                <v:textbox inset="10pt,3pt,10pt,3pt">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8352" behindDoc="0" locked="0" layoutInCell="0" allowOverlap="1" wp14:anchorId="44B6F689" wp14:editId="3A1CCA40">
                <wp:simplePos x="0" y="0"/>
                <wp:positionH relativeFrom="page">
                  <wp:posOffset>5740400</wp:posOffset>
                </wp:positionH>
                <wp:positionV relativeFrom="page">
                  <wp:posOffset>5664200</wp:posOffset>
                </wp:positionV>
                <wp:extent cx="1270000" cy="203200"/>
                <wp:effectExtent l="0" t="0" r="0" b="0"/>
                <wp:wrapThrough wrapText="bothSides">
                  <wp:wrapPolygon edited="0">
                    <wp:start x="0" y="0"/>
                    <wp:lineTo x="0" y="0"/>
                    <wp:lineTo x="0" y="0"/>
                  </wp:wrapPolygon>
                </wp:wrapThrough>
                <wp:docPr id="643" name="Obdĺžnik 6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6F689" id="Obdĺžnik 643" o:spid="_x0000_s1300" style="position:absolute;left:0;text-align:left;margin-left:452pt;margin-top:446pt;width:100pt;height:16pt;z-index:25238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QJQ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Syc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" o:allowincell="f" filled="f" stroked="f">
                <v:textbox inset="0,3pt,10pt,3pt">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9376" behindDoc="0" locked="0" layoutInCell="0" allowOverlap="1" wp14:anchorId="7D87C2FA" wp14:editId="5C4FE6D5">
                <wp:simplePos x="0" y="0"/>
                <wp:positionH relativeFrom="page">
                  <wp:posOffset>4216400</wp:posOffset>
                </wp:positionH>
                <wp:positionV relativeFrom="page">
                  <wp:posOffset>5664200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2" name="Rovná spojnica 6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E61439" id="Rovná spojnica 642" o:spid="_x0000_s1026" style="position:absolute;z-index:25238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55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hR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0400" behindDoc="0" locked="0" layoutInCell="0" allowOverlap="1" wp14:anchorId="00575685" wp14:editId="319ED754">
                <wp:simplePos x="0" y="0"/>
                <wp:positionH relativeFrom="page">
                  <wp:posOffset>4216400</wp:posOffset>
                </wp:positionH>
                <wp:positionV relativeFrom="page">
                  <wp:posOffset>5867400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1" name="Rovná spojnica 6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2DFF31" id="Rovná spojnica 641" o:spid="_x0000_s1026" style="position:absolute;z-index:25239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7Lk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1424" behindDoc="0" locked="0" layoutInCell="0" allowOverlap="1" wp14:anchorId="35B76F09" wp14:editId="592B7300">
                <wp:simplePos x="0" y="0"/>
                <wp:positionH relativeFrom="page">
                  <wp:posOffset>4216400</wp:posOffset>
                </wp:positionH>
                <wp:positionV relativeFrom="page">
                  <wp:posOffset>5664200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0" name="Rovná spojnica 6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F901CC" id="Rovná spojnica 640" o:spid="_x0000_s1026" style="position:absolute;z-index:25239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Vn7Iw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2448" behindDoc="0" locked="0" layoutInCell="0" allowOverlap="1" wp14:anchorId="72E7B2D2" wp14:editId="3DC40ABD">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39" name="Rovná spojnica 6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D9AF4B" id="Rovná spojnica 639" o:spid="_x0000_s1026" style="position:absolute;z-index:25239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4ra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3472" behindDoc="0" locked="0" layoutInCell="0" allowOverlap="1" wp14:anchorId="24DCD698" wp14:editId="47214834">
                <wp:simplePos x="0" y="0"/>
                <wp:positionH relativeFrom="page">
                  <wp:posOffset>533400</wp:posOffset>
                </wp:positionH>
                <wp:positionV relativeFrom="page">
                  <wp:posOffset>5054600</wp:posOffset>
                </wp:positionV>
                <wp:extent cx="6477000" cy="203200"/>
                <wp:effectExtent l="0" t="0" r="0" b="0"/>
                <wp:wrapThrough wrapText="bothSides">
                  <wp:wrapPolygon edited="0">
                    <wp:start x="0" y="0"/>
                    <wp:lineTo x="21600" y="0"/>
                    <wp:lineTo x="21600" y="21600"/>
                    <wp:lineTo x="0" y="21600"/>
                    <wp:lineTo x="0" y="0"/>
                  </wp:wrapPolygon>
                </wp:wrapThrough>
                <wp:docPr id="638" name="Obdĺžnik 6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8B8B8E" id="Obdĺžnik 638" o:spid="_x0000_s1026" style="position:absolute;margin-left:42pt;margin-top:398pt;width:510pt;height:16pt;z-index:25239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d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B6o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4496" behindDoc="0" locked="0" layoutInCell="0" allowOverlap="1" wp14:anchorId="62DBDB90" wp14:editId="27831A00">
                <wp:simplePos x="0" y="0"/>
                <wp:positionH relativeFrom="page">
                  <wp:posOffset>533400</wp:posOffset>
                </wp:positionH>
                <wp:positionV relativeFrom="page">
                  <wp:posOffset>5054600</wp:posOffset>
                </wp:positionV>
                <wp:extent cx="3683000" cy="203200"/>
                <wp:effectExtent l="0" t="0" r="0" b="0"/>
                <wp:wrapThrough wrapText="bothSides">
                  <wp:wrapPolygon edited="0">
                    <wp:start x="0" y="0"/>
                    <wp:lineTo x="21600" y="0"/>
                    <wp:lineTo x="21600" y="21600"/>
                    <wp:lineTo x="0" y="21600"/>
                    <wp:lineTo x="0" y="0"/>
                  </wp:wrapPolygon>
                </wp:wrapThrough>
                <wp:docPr id="637" name="Obdĺžnik 6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3EF854" id="Obdĺžnik 637" o:spid="_x0000_s1026" style="position:absolute;margin-left:42pt;margin-top:398pt;width:290pt;height:16pt;z-index:25239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5520" behindDoc="0" locked="0" layoutInCell="0" allowOverlap="1" wp14:anchorId="6B89410C" wp14:editId="0B915B67">
                <wp:simplePos x="0" y="0"/>
                <wp:positionH relativeFrom="page">
                  <wp:posOffset>533400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6" name="Obdĺžnik 6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89410C" id="Obdĺžnik 636" o:spid="_x0000_s1301" style="position:absolute;left:0;text-align:left;margin-left:42pt;margin-top:398pt;width:120pt;height:16pt;z-index:25239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AB6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" o:allowincell="f" filled="f" stroked="f">
                <v:textbox inset="10pt,3pt,10pt,3pt">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6544" behindDoc="0" locked="0" layoutInCell="0" allowOverlap="1" wp14:anchorId="626C4393" wp14:editId="6E695157">
                <wp:simplePos x="0" y="0"/>
                <wp:positionH relativeFrom="page">
                  <wp:posOffset>2057400</wp:posOffset>
                </wp:positionH>
                <wp:positionV relativeFrom="page">
                  <wp:posOffset>5054600</wp:posOffset>
                </wp:positionV>
                <wp:extent cx="2159000" cy="203200"/>
                <wp:effectExtent l="0" t="0" r="0" b="0"/>
                <wp:wrapThrough wrapText="bothSides">
                  <wp:wrapPolygon edited="0">
                    <wp:start x="0" y="0"/>
                    <wp:lineTo x="0" y="0"/>
                    <wp:lineTo x="0" y="0"/>
                  </wp:wrapPolygon>
                </wp:wrapThrough>
                <wp:docPr id="635" name="Obdĺžnik 6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6C4393" id="Obdĺžnik 635" o:spid="_x0000_s1302" style="position:absolute;left:0;text-align:left;margin-left:162pt;margin-top:398pt;width:170pt;height:16pt;z-index:25239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Hzw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TKUacdEDSXVH9+PbzO2ePyFihR0OvEnB96O+lQan6W1E+KsTFsiF8Ta+lFENDSQWV&#10;+cbfPbtgNgquomJ4JypIQDZa2HbtatmZgNAItLOsPB1ZoTuNSjAG/jT2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" o:allowincell="f" filled="f" stroked="f">
                <v:textbox inset="0,3pt,10pt,3pt">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7568" behindDoc="0" locked="0" layoutInCell="0" allowOverlap="1" wp14:anchorId="596268DF" wp14:editId="2F5E0D00">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4" name="Rovná spojnica 6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835A88" id="Rovná spojnica 634" o:spid="_x0000_s1026" style="position:absolute;z-index:25239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8592" behindDoc="0" locked="0" layoutInCell="0" allowOverlap="1" wp14:anchorId="4625989C" wp14:editId="2B5C69D2">
                <wp:simplePos x="0" y="0"/>
                <wp:positionH relativeFrom="page">
                  <wp:posOffset>4216400</wp:posOffset>
                </wp:positionH>
                <wp:positionV relativeFrom="page">
                  <wp:posOffset>5054600</wp:posOffset>
                </wp:positionV>
                <wp:extent cx="2794000" cy="203200"/>
                <wp:effectExtent l="0" t="0" r="0" b="0"/>
                <wp:wrapThrough wrapText="bothSides">
                  <wp:wrapPolygon edited="0">
                    <wp:start x="0" y="0"/>
                    <wp:lineTo x="21600" y="0"/>
                    <wp:lineTo x="21600" y="21600"/>
                    <wp:lineTo x="0" y="21600"/>
                    <wp:lineTo x="0" y="0"/>
                  </wp:wrapPolygon>
                </wp:wrapThrough>
                <wp:docPr id="633" name="Obdĺžnik 6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A03922" id="Obdĺžnik 633" o:spid="_x0000_s1026" style="position:absolute;margin-left:332pt;margin-top:398pt;width:220pt;height:16pt;z-index:25239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&#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9616" behindDoc="0" locked="0" layoutInCell="0" allowOverlap="1" wp14:anchorId="13546C44" wp14:editId="28CA316A">
                <wp:simplePos x="0" y="0"/>
                <wp:positionH relativeFrom="page">
                  <wp:posOffset>4216400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2" name="Obdĺžnik 6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46C44" id="Obdĺžnik 632" o:spid="_x0000_s1303" style="position:absolute;left:0;text-align:left;margin-left:332pt;margin-top:398pt;width:120pt;height:16pt;z-index:25239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RM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mA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" o:allowincell="f" filled="f" stroked="f">
                <v:textbox inset="10pt,3pt,10pt,3pt">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0640" behindDoc="0" locked="0" layoutInCell="0" allowOverlap="1" wp14:anchorId="6FD678A3" wp14:editId="11DEE9D9">
                <wp:simplePos x="0" y="0"/>
                <wp:positionH relativeFrom="page">
                  <wp:posOffset>5740400</wp:posOffset>
                </wp:positionH>
                <wp:positionV relativeFrom="page">
                  <wp:posOffset>5054600</wp:posOffset>
                </wp:positionV>
                <wp:extent cx="1270000" cy="203200"/>
                <wp:effectExtent l="0" t="0" r="0" b="0"/>
                <wp:wrapThrough wrapText="bothSides">
                  <wp:wrapPolygon edited="0">
                    <wp:start x="0" y="0"/>
                    <wp:lineTo x="0" y="0"/>
                    <wp:lineTo x="0" y="0"/>
                  </wp:wrapPolygon>
                </wp:wrapThrough>
                <wp:docPr id="631" name="Obdĺžnik 6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D678A3" id="Obdĺžnik 631" o:spid="_x0000_s1304" style="position:absolute;left:0;text-align:left;margin-left:452pt;margin-top:398pt;width:100pt;height:16pt;z-index:25240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qDM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" o:allowincell="f" filled="f" stroked="f">
                <v:textbox inset="0,3pt,10pt,3pt">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1664" behindDoc="0" locked="0" layoutInCell="0" allowOverlap="1" wp14:anchorId="2FBDDB36" wp14:editId="218F74FF">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0" name="Rovná spojnica 6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CF19CC" id="Rovná spojnica 630" o:spid="_x0000_s1026" style="position:absolute;z-index:25240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QcwIg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2688" behindDoc="0" locked="0" layoutInCell="0" allowOverlap="1" wp14:anchorId="17880DF7" wp14:editId="598C8077">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9" name="Rovná spojnica 6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E37CB2" id="Rovná spojnica 629" o:spid="_x0000_s1026" style="position:absolute;z-index:25240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vF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6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3712" behindDoc="0" locked="0" layoutInCell="0" allowOverlap="1" wp14:anchorId="7E2936DC" wp14:editId="0E2A89C4">
                <wp:simplePos x="0" y="0"/>
                <wp:positionH relativeFrom="page">
                  <wp:posOffset>533400</wp:posOffset>
                </wp:positionH>
                <wp:positionV relativeFrom="page">
                  <wp:posOffset>5054600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8" name="Rovná spojnica 6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5052FB" id="Rovná spojnica 628" o:spid="_x0000_s1026" style="position:absolute;z-index:25240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98pt" to="552pt,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04736" behindDoc="0" locked="0" layoutInCell="0" allowOverlap="1" wp14:anchorId="10F3D0CA" wp14:editId="749D8BC7">
                <wp:simplePos x="0" y="0"/>
                <wp:positionH relativeFrom="page">
                  <wp:posOffset>1041400</wp:posOffset>
                </wp:positionH>
                <wp:positionV relativeFrom="page">
                  <wp:posOffset>3822700</wp:posOffset>
                </wp:positionV>
                <wp:extent cx="5969000" cy="889000"/>
                <wp:effectExtent l="0" t="0" r="0" b="0"/>
                <wp:wrapThrough wrapText="bothSides">
                  <wp:wrapPolygon edited="0">
                    <wp:start x="0" y="0"/>
                    <wp:lineTo x="0" y="0"/>
                    <wp:lineTo x="0" y="0"/>
                  </wp:wrapPolygon>
                </wp:wrapThrough>
                <wp:docPr id="627" name="Obdĺžnik 6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88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wps:txbx>
                      <wps:bodyPr rot="0" vert="horz" wrap="square" lIns="0" tIns="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F3D0CA" id="Obdĺžnik 627" o:spid="_x0000_s1305" style="position:absolute;left:0;text-align:left;margin-left:82pt;margin-top:301pt;width:470pt;height:70pt;z-index:25240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" o:allowincell="f" filled="f" stroked="f">
                <v:textbox inset="0,0,0,15pt">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5760" behindDoc="0" locked="0" layoutInCell="0" allowOverlap="1" wp14:anchorId="5B084C8C" wp14:editId="686D8F6B">
                <wp:simplePos x="0" y="0"/>
                <wp:positionH relativeFrom="page">
                  <wp:posOffset>533400</wp:posOffset>
                </wp:positionH>
                <wp:positionV relativeFrom="page">
                  <wp:posOffset>4711700</wp:posOffset>
                </wp:positionV>
                <wp:extent cx="6477000" cy="241300"/>
                <wp:effectExtent l="0" t="0" r="0" b="0"/>
                <wp:wrapThrough wrapText="bothSides">
                  <wp:wrapPolygon edited="0">
                    <wp:start x="0" y="0"/>
                    <wp:lineTo x="0" y="0"/>
                    <wp:lineTo x="0" y="0"/>
                  </wp:wrapPolygon>
                </wp:wrapThrough>
                <wp:docPr id="626" name="Obdĺžnik 6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84C8C" id="Obdĺžnik 626" o:spid="_x0000_s1306" style="position:absolute;left:0;text-align:left;margin-left:42pt;margin-top:371pt;width:510pt;height:19pt;z-index:25240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iYyuQIAAK4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" o:allowincell="f" filled="f" stroked="f">
                <v:textbox inset="0,0,0,0">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6784" behindDoc="0" locked="0" layoutInCell="0" allowOverlap="1" wp14:anchorId="4E23DFAD" wp14:editId="5148C797">
                <wp:simplePos x="0" y="0"/>
                <wp:positionH relativeFrom="page">
                  <wp:posOffset>533400</wp:posOffset>
                </wp:positionH>
                <wp:positionV relativeFrom="page">
                  <wp:posOffset>7581900</wp:posOffset>
                </wp:positionV>
                <wp:extent cx="6477000" cy="520700"/>
                <wp:effectExtent l="0" t="0" r="0" b="0"/>
                <wp:wrapThrough wrapText="bothSides">
                  <wp:wrapPolygon edited="0">
                    <wp:start x="0" y="0"/>
                    <wp:lineTo x="21600" y="0"/>
                    <wp:lineTo x="21600" y="21600"/>
                    <wp:lineTo x="0" y="21600"/>
                    <wp:lineTo x="0" y="0"/>
                  </wp:wrapPolygon>
                </wp:wrapThrough>
                <wp:docPr id="625" name="Obdĺžnik 6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20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921D16" id="Obdĺžnik 625" o:spid="_x0000_s1026" style="position:absolute;margin-left:42pt;margin-top:597pt;width:510pt;height:41pt;z-index:25240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7808" behindDoc="0" locked="0" layoutInCell="0" allowOverlap="1" wp14:anchorId="701DBA3A" wp14:editId="3F7E4320">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24" name="Obdĺžnik 6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95A558" id="Obdĺžnik 624" o:spid="_x0000_s1026" style="position:absolute;margin-left:42pt;margin-top:597pt;width:62pt;height:25pt;z-index:25240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qSI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8832" behindDoc="0" locked="0" layoutInCell="0" allowOverlap="1" wp14:anchorId="69E1E66F" wp14:editId="1A5218ED">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23" name="Obdĺžnik 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1E66F" id="Obdĺžnik 623" o:spid="_x0000_s1307" style="position:absolute;left:0;text-align:left;margin-left:42pt;margin-top:597pt;width:62pt;height:25pt;z-index:25240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pbS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SyYYM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" o:allowincell="f" filled="f" stroked="f">
                <v:textbox inset="0,3pt,10pt,3pt">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9856" behindDoc="0" locked="0" layoutInCell="0" allowOverlap="1" wp14:anchorId="5A930573" wp14:editId="5545064F">
                <wp:simplePos x="0" y="0"/>
                <wp:positionH relativeFrom="page">
                  <wp:posOffset>533400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2" name="Rovná spojnica 6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61AFF1" id="Rovná spojnica 622" o:spid="_x0000_s1026" style="position:absolute;z-index:25240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7pt" to="10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6Ec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0880" behindDoc="0" locked="0" layoutInCell="0" allowOverlap="1" wp14:anchorId="540FF65D" wp14:editId="036B3CAF">
                <wp:simplePos x="0" y="0"/>
                <wp:positionH relativeFrom="page">
                  <wp:posOffset>533400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1" name="Rovná spojnica 6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650C25" id="Rovná spojnica 621" o:spid="_x0000_s1026" style="position:absolute;z-index:25241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2pt" to="10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1904" behindDoc="0" locked="0" layoutInCell="0" allowOverlap="1" wp14:anchorId="4403B275" wp14:editId="5CE204C6">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21600" y="0"/>
                    <wp:lineTo x="21600" y="21600"/>
                    <wp:lineTo x="0" y="21600"/>
                    <wp:lineTo x="0" y="0"/>
                  </wp:wrapPolygon>
                </wp:wrapThrough>
                <wp:docPr id="620" name="Obdĺžnik 6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13D3C8" id="Obdĺžnik 620" o:spid="_x0000_s1026" style="position:absolute;margin-left:104pt;margin-top:597pt;width:130pt;height:25pt;z-index:25241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2928" behindDoc="0" locked="0" layoutInCell="0" allowOverlap="1" wp14:anchorId="65DE0AB3" wp14:editId="124D6F04">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0" y="0"/>
                    <wp:lineTo x="0" y="0"/>
                  </wp:wrapPolygon>
                </wp:wrapThrough>
                <wp:docPr id="619" name="Obdĺžnik 6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DE0AB3" id="Obdĺžnik 619" o:spid="_x0000_s1308" style="position:absolute;left:0;text-align:left;margin-left:104pt;margin-top:597pt;width:130pt;height:25pt;z-index:25241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AMZ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" o:allowincell="f" filled="f" stroked="f">
                <v:textbox inset="0,3pt,10pt,3pt">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3952" behindDoc="0" locked="0" layoutInCell="0" allowOverlap="1" wp14:anchorId="3FA894D7" wp14:editId="4162D246">
                <wp:simplePos x="0" y="0"/>
                <wp:positionH relativeFrom="page">
                  <wp:posOffset>1320800</wp:posOffset>
                </wp:positionH>
                <wp:positionV relativeFrom="page">
                  <wp:posOffset>7581900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8" name="Rovná spojnica 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238821" id="Rovná spojnica 618" o:spid="_x0000_s1026" style="position:absolute;z-index:25241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597pt" to="23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4976" behindDoc="0" locked="0" layoutInCell="0" allowOverlap="1" wp14:anchorId="07299CED" wp14:editId="6275ED3D">
                <wp:simplePos x="0" y="0"/>
                <wp:positionH relativeFrom="page">
                  <wp:posOffset>1320800</wp:posOffset>
                </wp:positionH>
                <wp:positionV relativeFrom="page">
                  <wp:posOffset>7899400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7" name="Rovná spojnica 6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8447E2" id="Rovná spojnica 617" o:spid="_x0000_s1026" style="position:absolute;z-index:25241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22pt" to="23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6000" behindDoc="0" locked="0" layoutInCell="0" allowOverlap="1" wp14:anchorId="611B1F64" wp14:editId="68901E2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16" name="Obdĺžnik 6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D9760D" id="Obdĺžnik 616" o:spid="_x0000_s1026" style="position:absolute;margin-left:234pt;margin-top:597pt;width:62pt;height:25pt;z-index:25241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Swg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7024" behindDoc="0" locked="0" layoutInCell="0" allowOverlap="1" wp14:anchorId="7BE2EFA0" wp14:editId="4C0FC54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15" name="Obdĺžnik 6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E2EFA0" id="Obdĺžnik 615" o:spid="_x0000_s1309" style="position:absolute;left:0;text-align:left;margin-left:234pt;margin-top:597pt;width:62pt;height:25pt;z-index:25241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e4nww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fYs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" o:allowincell="f" filled="f" stroked="f">
                <v:textbox inset="0,3pt,10pt,3pt">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8048" behindDoc="0" locked="0" layoutInCell="0" allowOverlap="1" wp14:anchorId="14114F07" wp14:editId="77118586">
                <wp:simplePos x="0" y="0"/>
                <wp:positionH relativeFrom="page">
                  <wp:posOffset>2971800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4" name="Rovná spojnica 6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93807E" id="Rovná spojnica 614" o:spid="_x0000_s1026" style="position:absolute;z-index:25241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597pt" to="296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WGX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9072" behindDoc="0" locked="0" layoutInCell="0" allowOverlap="1" wp14:anchorId="763C588B" wp14:editId="041DB7DF">
                <wp:simplePos x="0" y="0"/>
                <wp:positionH relativeFrom="page">
                  <wp:posOffset>2971800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3" name="Rovná spojnica 6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2E61C2" id="Rovná spojnica 613" o:spid="_x0000_s1026" style="position:absolute;z-index:25241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22pt" to="296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gtlIgIAADY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0096" behindDoc="0" locked="0" layoutInCell="0" allowOverlap="1" wp14:anchorId="0323A4BB" wp14:editId="09734EB0">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12" name="Obdĺžnik 6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B4648F" id="Obdĺžnik 612" o:spid="_x0000_s1026" style="position:absolute;margin-left:296pt;margin-top:597pt;width:1in;height:25pt;z-index:25242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1120" behindDoc="0" locked="0" layoutInCell="0" allowOverlap="1" wp14:anchorId="279E649F" wp14:editId="0286F874">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11" name="Obdĺžnik 6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E649F" id="Obdĺžnik 611" o:spid="_x0000_s1310" style="position:absolute;left:0;text-align:left;margin-left:296pt;margin-top:597pt;width:1in;height:25pt;z-index:25242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" o:allowincell="f" filled="f" stroked="f">
                <v:textbox inset="0,3pt,10pt,3pt">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2144" behindDoc="0" locked="0" layoutInCell="0" allowOverlap="1" wp14:anchorId="0EF6366C" wp14:editId="169298E1">
                <wp:simplePos x="0" y="0"/>
                <wp:positionH relativeFrom="page">
                  <wp:posOffset>3759200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10" name="Rovná spojnica 6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2BA572" id="Rovná spojnica 610" o:spid="_x0000_s1026" style="position:absolute;z-index:25242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597pt" to="368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KUkJQIAADY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3168" behindDoc="0" locked="0" layoutInCell="0" allowOverlap="1" wp14:anchorId="10FFB516" wp14:editId="3CD2D7CF">
                <wp:simplePos x="0" y="0"/>
                <wp:positionH relativeFrom="page">
                  <wp:posOffset>3759200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9" name="Rovná spojnica 6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B1DFF8" id="Rovná spojnica 609" o:spid="_x0000_s1026" style="position:absolute;z-index:25242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22pt" to="368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4192" behindDoc="0" locked="0" layoutInCell="0" allowOverlap="1" wp14:anchorId="7FADF4FA" wp14:editId="4F9C1BFF">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21600" y="0"/>
                    <wp:lineTo x="21600" y="21600"/>
                    <wp:lineTo x="0" y="21600"/>
                    <wp:lineTo x="0" y="0"/>
                  </wp:wrapPolygon>
                </wp:wrapThrough>
                <wp:docPr id="608" name="Obdĺžnik 6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9CCF9" id="Obdĺžnik 608" o:spid="_x0000_s1026" style="position:absolute;margin-left:368pt;margin-top:597pt;width:52pt;height:25pt;z-index:25242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5216" behindDoc="0" locked="0" layoutInCell="0" allowOverlap="1" wp14:anchorId="32EAE52C" wp14:editId="78669329">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0" y="0"/>
                    <wp:lineTo x="0" y="0"/>
                  </wp:wrapPolygon>
                </wp:wrapThrough>
                <wp:docPr id="607" name="Obdĺžnik 6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AE52C" id="Obdĺžnik 607" o:spid="_x0000_s1311" style="position:absolute;left:0;text-align:left;margin-left:368pt;margin-top:597pt;width:52pt;height:25pt;z-index:25242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iIwgIAALo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" o:allowincell="f" filled="f" stroked="f">
                <v:textbox inset="0,3pt,10pt,3pt">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6240" behindDoc="0" locked="0" layoutInCell="0" allowOverlap="1" wp14:anchorId="1228855B" wp14:editId="3790B878">
                <wp:simplePos x="0" y="0"/>
                <wp:positionH relativeFrom="page">
                  <wp:posOffset>4673600</wp:posOffset>
                </wp:positionH>
                <wp:positionV relativeFrom="page">
                  <wp:posOffset>7581900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6" name="Rovná spojnica 6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BC74F0" id="Rovná spojnica 606" o:spid="_x0000_s1026" style="position:absolute;z-index:25242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597pt" to="420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7264" behindDoc="0" locked="0" layoutInCell="0" allowOverlap="1" wp14:anchorId="4601A737" wp14:editId="4878B7BB">
                <wp:simplePos x="0" y="0"/>
                <wp:positionH relativeFrom="page">
                  <wp:posOffset>4673600</wp:posOffset>
                </wp:positionH>
                <wp:positionV relativeFrom="page">
                  <wp:posOffset>7899400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5" name="Rovná spojnica 6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03D6AE" id="Rovná spojnica 605" o:spid="_x0000_s1026" style="position:absolute;z-index:25242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22pt" to="420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8288" behindDoc="0" locked="0" layoutInCell="0" allowOverlap="1" wp14:anchorId="5A2D571A" wp14:editId="187355F1">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04" name="Obdĺžnik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EA3DCB" id="Obdĺžnik 604" o:spid="_x0000_s1026" style="position:absolute;margin-left:420pt;margin-top:597pt;width:1in;height:25pt;z-index:25242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9312" behindDoc="0" locked="0" layoutInCell="0" allowOverlap="1" wp14:anchorId="1BB4BBB2" wp14:editId="7F915787">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03" name="Obdĺžnik 6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4BBB2" id="Obdĺžnik 603" o:spid="_x0000_s1312" style="position:absolute;left:0;text-align:left;margin-left:420pt;margin-top:597pt;width:1in;height:25pt;z-index:25242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vhu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" o:allowincell="f" filled="f" stroked="f">
                <v:textbox inset="0,3pt,10pt,3pt">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0336" behindDoc="0" locked="0" layoutInCell="0" allowOverlap="1" wp14:anchorId="05D7DB45" wp14:editId="4503980B">
                <wp:simplePos x="0" y="0"/>
                <wp:positionH relativeFrom="page">
                  <wp:posOffset>5334000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2" name="Rovná spojnica 6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55AD1A" id="Rovná spojnica 602" o:spid="_x0000_s1026" style="position:absolute;z-index:25243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597pt" to="49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1360" behindDoc="0" locked="0" layoutInCell="0" allowOverlap="1" wp14:anchorId="35ECBDC1" wp14:editId="56387432">
                <wp:simplePos x="0" y="0"/>
                <wp:positionH relativeFrom="page">
                  <wp:posOffset>5334000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1" name="Rovná spojnica 6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4F353D" id="Rovná spojnica 601" o:spid="_x0000_s1026" style="position:absolute;z-index:25243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22pt" to="49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2384" behindDoc="0" locked="0" layoutInCell="0" allowOverlap="1" wp14:anchorId="4ECE8F42" wp14:editId="655AC2CC">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21600" y="0"/>
                    <wp:lineTo x="21600" y="21600"/>
                    <wp:lineTo x="0" y="21600"/>
                    <wp:lineTo x="0" y="0"/>
                  </wp:wrapPolygon>
                </wp:wrapThrough>
                <wp:docPr id="600" name="Obdĺžnik 6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CB7703" id="Obdĺžnik 600" o:spid="_x0000_s1026" style="position:absolute;margin-left:492pt;margin-top:597pt;width:60pt;height:25pt;z-index:25243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33408" behindDoc="0" locked="0" layoutInCell="0" allowOverlap="1" wp14:anchorId="65EFF48F" wp14:editId="4185F3BB">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0" y="0"/>
                    <wp:lineTo x="0" y="0"/>
                  </wp:wrapPolygon>
                </wp:wrapThrough>
                <wp:docPr id="599" name="Obdĺžnik 5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EFF48F" id="Obdĺžnik 599" o:spid="_x0000_s1313" style="position:absolute;left:0;text-align:left;margin-left:492pt;margin-top:597pt;width:60pt;height:25pt;z-index:25243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JipwwIAALo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" o:allowincell="f" filled="f" stroked="f">
                <v:textbox inset="0,3pt,10pt,3pt">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4432" behindDoc="0" locked="0" layoutInCell="0" allowOverlap="1" wp14:anchorId="4AE42859" wp14:editId="2DECA8E3">
                <wp:simplePos x="0" y="0"/>
                <wp:positionH relativeFrom="page">
                  <wp:posOffset>6248400</wp:posOffset>
                </wp:positionH>
                <wp:positionV relativeFrom="page">
                  <wp:posOffset>7581900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8" name="Rovná spojnica 5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50FAE8" id="Rovná spojnica 598" o:spid="_x0000_s1026" style="position:absolute;z-index:25243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597pt" to="55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5456" behindDoc="0" locked="0" layoutInCell="0" allowOverlap="1" wp14:anchorId="6B17DC09" wp14:editId="0D6141BB">
                <wp:simplePos x="0" y="0"/>
                <wp:positionH relativeFrom="page">
                  <wp:posOffset>6248400</wp:posOffset>
                </wp:positionH>
                <wp:positionV relativeFrom="page">
                  <wp:posOffset>7899400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7" name="Rovná spojnica 5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4777CA" id="Rovná spojnica 597" o:spid="_x0000_s1026" style="position:absolute;z-index:25243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22pt" to="55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6480" behindDoc="0" locked="0" layoutInCell="0" allowOverlap="1" wp14:anchorId="67234B2B" wp14:editId="50079F37">
                <wp:simplePos x="0" y="0"/>
                <wp:positionH relativeFrom="page">
                  <wp:posOffset>533400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6" name="Obdĺžnik 5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234B2B" id="Obdĺžnik 596" o:spid="_x0000_s1314" style="position:absolute;left:0;text-align:left;margin-left:42pt;margin-top:622pt;width:62pt;height:16pt;z-index:25243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j9jww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" o:allowincell="f" filled="f" stroked="f">
                <v:textbox inset="0,3pt,10pt,3pt">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7504" behindDoc="0" locked="0" layoutInCell="0" allowOverlap="1" wp14:anchorId="4F73DEB7" wp14:editId="2B33F53D">
                <wp:simplePos x="0" y="0"/>
                <wp:positionH relativeFrom="page">
                  <wp:posOffset>533400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5" name="Rovná spojnica 5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CFD0D8" id="Rovná spojnica 595" o:spid="_x0000_s1026" style="position:absolute;z-index:25243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8pt" to="10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8528" behindDoc="0" locked="0" layoutInCell="0" allowOverlap="1" wp14:anchorId="0353E813" wp14:editId="44FADC3F">
                <wp:simplePos x="0" y="0"/>
                <wp:positionH relativeFrom="page">
                  <wp:posOffset>1320800</wp:posOffset>
                </wp:positionH>
                <wp:positionV relativeFrom="page">
                  <wp:posOffset>7899400</wp:posOffset>
                </wp:positionV>
                <wp:extent cx="1651000" cy="203200"/>
                <wp:effectExtent l="0" t="0" r="0" b="0"/>
                <wp:wrapThrough wrapText="bothSides">
                  <wp:wrapPolygon edited="0">
                    <wp:start x="0" y="0"/>
                    <wp:lineTo x="0" y="0"/>
                    <wp:lineTo x="0" y="0"/>
                  </wp:wrapPolygon>
                </wp:wrapThrough>
                <wp:docPr id="594" name="Obdĺžnik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53E813" id="Obdĺžnik 594" o:spid="_x0000_s1315" style="position:absolute;left:0;text-align:left;margin-left:104pt;margin-top:622pt;width:130pt;height:16pt;z-index:25243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B0v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" o:allowincell="f" filled="f" stroked="f">
                <v:textbox inset="0,3pt,10pt,3pt">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9552" behindDoc="0" locked="0" layoutInCell="0" allowOverlap="1" wp14:anchorId="66E03155" wp14:editId="41D16F8F">
                <wp:simplePos x="0" y="0"/>
                <wp:positionH relativeFrom="page">
                  <wp:posOffset>1320800</wp:posOffset>
                </wp:positionH>
                <wp:positionV relativeFrom="page">
                  <wp:posOffset>8102600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593" name="Rovná spojnica 5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56D3DA" id="Rovná spojnica 593" o:spid="_x0000_s1026" style="position:absolute;z-index:25243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38pt" to="23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0576" behindDoc="0" locked="0" layoutInCell="0" allowOverlap="1" wp14:anchorId="1AB18716" wp14:editId="27980B12">
                <wp:simplePos x="0" y="0"/>
                <wp:positionH relativeFrom="page">
                  <wp:posOffset>2971800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2" name="Obdĺžnik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B18716" id="Obdĺžnik 592" o:spid="_x0000_s1316" style="position:absolute;left:0;text-align:left;margin-left:234pt;margin-top:622pt;width:62pt;height:16pt;z-index:25244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Fnf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" o:allowincell="f" filled="f" stroked="f">
                <v:textbox inset="0,3pt,10pt,3pt">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1600" behindDoc="0" locked="0" layoutInCell="0" allowOverlap="1" wp14:anchorId="0EED6E3C" wp14:editId="45AAAC38">
                <wp:simplePos x="0" y="0"/>
                <wp:positionH relativeFrom="page">
                  <wp:posOffset>2971800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1" name="Rovná spojnica 5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4A7DD1" id="Rovná spojnica 591" o:spid="_x0000_s1026" style="position:absolute;z-index:25244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38pt" to="296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hZ3JgIAADY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2624" behindDoc="0" locked="0" layoutInCell="0" allowOverlap="1" wp14:anchorId="3F9DB191" wp14:editId="1FB1DD9F">
                <wp:simplePos x="0" y="0"/>
                <wp:positionH relativeFrom="page">
                  <wp:posOffset>3759200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90" name="Obdĺžnik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9DB191" id="Obdĺžnik 590" o:spid="_x0000_s1317" style="position:absolute;left:0;text-align:left;margin-left:296pt;margin-top:622pt;width:1in;height:16pt;z-index:252442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QXwQIAALo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" o:allowincell="f" filled="f" stroked="f">
                <v:textbox inset="0,3pt,10pt,3pt">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3648" behindDoc="0" locked="0" layoutInCell="0" allowOverlap="1" wp14:anchorId="058FDD5B" wp14:editId="7B2B8F32">
                <wp:simplePos x="0" y="0"/>
                <wp:positionH relativeFrom="page">
                  <wp:posOffset>3759200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9" name="Rovná spojnica 5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6B6A56" id="Rovná spojnica 589" o:spid="_x0000_s1026" style="position:absolute;z-index:252443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38pt" to="368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H3D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s4w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4672" behindDoc="0" locked="0" layoutInCell="0" allowOverlap="1" wp14:anchorId="512178A2" wp14:editId="0C1DC847">
                <wp:simplePos x="0" y="0"/>
                <wp:positionH relativeFrom="page">
                  <wp:posOffset>4673600</wp:posOffset>
                </wp:positionH>
                <wp:positionV relativeFrom="page">
                  <wp:posOffset>7899400</wp:posOffset>
                </wp:positionV>
                <wp:extent cx="660400" cy="203200"/>
                <wp:effectExtent l="0" t="0" r="0" b="0"/>
                <wp:wrapThrough wrapText="bothSides">
                  <wp:wrapPolygon edited="0">
                    <wp:start x="0" y="0"/>
                    <wp:lineTo x="0" y="0"/>
                    <wp:lineTo x="0" y="0"/>
                  </wp:wrapPolygon>
                </wp:wrapThrough>
                <wp:docPr id="588" name="Obdĺžnik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2178A2" id="Obdĺžnik 588" o:spid="_x0000_s1318" style="position:absolute;left:0;text-align:left;margin-left:368pt;margin-top:622pt;width:52pt;height:16pt;z-index:252444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MPG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" o:allowincell="f" filled="f" stroked="f">
                <v:textbox inset="0,3pt,10pt,3pt">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5696" behindDoc="0" locked="0" layoutInCell="0" allowOverlap="1" wp14:anchorId="6D991512" wp14:editId="24CA461B">
                <wp:simplePos x="0" y="0"/>
                <wp:positionH relativeFrom="page">
                  <wp:posOffset>4673600</wp:posOffset>
                </wp:positionH>
                <wp:positionV relativeFrom="page">
                  <wp:posOffset>8102600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587" name="Rovná spojnica 5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90B3FC" id="Rovná spojnica 587" o:spid="_x0000_s1026" style="position:absolute;z-index:25244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38pt" to="420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AyfJQIAADYEAAAOAAAAZHJzL2Uyb0RvYy54bWysU8GO2jAQvVfqP1i+QxI2sB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6720" behindDoc="0" locked="0" layoutInCell="0" allowOverlap="1" wp14:anchorId="7EF0494E" wp14:editId="63392AD2">
                <wp:simplePos x="0" y="0"/>
                <wp:positionH relativeFrom="page">
                  <wp:posOffset>5334000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86" name="Obdĺžnik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0494E" id="Obdĺžnik 586" o:spid="_x0000_s1319" style="position:absolute;left:0;text-align:left;margin-left:420pt;margin-top:622pt;width:1in;height:16pt;z-index:25244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yJZwgIAALo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" o:allowincell="f" filled="f" stroked="f">
                <v:textbox inset="0,3pt,10pt,3pt">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7744" behindDoc="0" locked="0" layoutInCell="0" allowOverlap="1" wp14:anchorId="232CB34D" wp14:editId="04E751DD">
                <wp:simplePos x="0" y="0"/>
                <wp:positionH relativeFrom="page">
                  <wp:posOffset>5334000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5" name="Rovná spojnica 5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10D929" id="Rovná spojnica 585" o:spid="_x0000_s1026" style="position:absolute;z-index:25244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38pt" to="49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7Cv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o4x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8768" behindDoc="0" locked="0" layoutInCell="0" allowOverlap="1" wp14:anchorId="393C4A4D" wp14:editId="58FB3C98">
                <wp:simplePos x="0" y="0"/>
                <wp:positionH relativeFrom="page">
                  <wp:posOffset>6248400</wp:posOffset>
                </wp:positionH>
                <wp:positionV relativeFrom="page">
                  <wp:posOffset>7899400</wp:posOffset>
                </wp:positionV>
                <wp:extent cx="762000" cy="203200"/>
                <wp:effectExtent l="0" t="0" r="0" b="0"/>
                <wp:wrapThrough wrapText="bothSides">
                  <wp:wrapPolygon edited="0">
                    <wp:start x="0" y="0"/>
                    <wp:lineTo x="0" y="0"/>
                    <wp:lineTo x="0" y="0"/>
                  </wp:wrapPolygon>
                </wp:wrapThrough>
                <wp:docPr id="584" name="Obdĺžnik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C4A4D" id="Obdĺžnik 584" o:spid="_x0000_s1320" style="position:absolute;left:0;text-align:left;margin-left:492pt;margin-top:622pt;width:60pt;height:16pt;z-index:25244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HIwwwIAALo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" o:allowincell="f" filled="f" stroked="f">
                <v:textbox inset="0,3pt,10pt,3pt">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9792" behindDoc="0" locked="0" layoutInCell="0" allowOverlap="1" wp14:anchorId="39507E24" wp14:editId="60040CA2">
                <wp:simplePos x="0" y="0"/>
                <wp:positionH relativeFrom="page">
                  <wp:posOffset>6248400</wp:posOffset>
                </wp:positionH>
                <wp:positionV relativeFrom="page">
                  <wp:posOffset>8102600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83" name="Rovná spojnica 5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67455" id="Rovná spojnica 583" o:spid="_x0000_s1026" style="position:absolute;z-index:25244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38pt" to="55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50816" behindDoc="0" locked="0" layoutInCell="0" allowOverlap="1" wp14:anchorId="16658FBA" wp14:editId="51478320">
                <wp:simplePos x="0" y="0"/>
                <wp:positionH relativeFrom="page">
                  <wp:posOffset>533400</wp:posOffset>
                </wp:positionH>
                <wp:positionV relativeFrom="page">
                  <wp:posOffset>7239000</wp:posOffset>
                </wp:positionV>
                <wp:extent cx="6477000" cy="342900"/>
                <wp:effectExtent l="0" t="0" r="0" b="0"/>
                <wp:wrapThrough wrapText="bothSides">
                  <wp:wrapPolygon edited="0">
                    <wp:start x="0" y="0"/>
                    <wp:lineTo x="0" y="0"/>
                    <wp:lineTo x="0" y="0"/>
                  </wp:wrapPolygon>
                </wp:wrapThrough>
                <wp:docPr id="582" name="Obdĺžnik 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658FBA" id="Obdĺžnik 582" o:spid="_x0000_s1321" style="position:absolute;left:0;text-align:left;margin-left:42pt;margin-top:570pt;width:510pt;height:27pt;z-index:25245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" o:allowincell="f" filled="f" stroked="f">
                <v:textbox inset="0,0,0,8pt">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1840" behindDoc="0" locked="0" layoutInCell="0" allowOverlap="1" wp14:anchorId="3F7E3113" wp14:editId="672D868F">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81" name="Obdĺžnik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7E3113" id="Obdĺžnik 581" o:spid="_x0000_s1322" style="position:absolute;left:0;text-align:left;margin-left:533pt;margin-top:780pt;width:20pt;height:10pt;z-index:25245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HK9WD+7&#10;AgAAsQUAAA4AAAAAAAAAAAAAAAAALgIAAGRycy9lMm9Eb2MueG1sUEsBAi0AFAAGAAgAAAAhAHqD&#10;adLdAAAADwEAAA8AAAAAAAAAAAAAAAAAFQUAAGRycy9kb3ducmV2LnhtbFBLBQYAAAAABAAEAPMA&#10;AAAfBgAAAAA=&#10;" o:allowincell="f" filled="f" stroked="f">
                <v:textbox inset="0,1pt,0,0">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2864" behindDoc="0" locked="0" layoutInCell="0" allowOverlap="1" wp14:anchorId="589001ED" wp14:editId="27A6C31B">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580" name="Obdĺžnik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9001ED" id="Obdĺžnik 580" o:spid="_x0000_s1323" style="position:absolute;left:0;text-align:left;margin-left:167pt;margin-top:780pt;width:205pt;height:10pt;z-index:25245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pbf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BY&#10;mpbfvQIAALIFAAAOAAAAAAAAAAAAAAAAAC4CAABkcnMvZTJvRG9jLnhtbFBLAQItABQABgAIAAAA&#10;IQCxkzPm3wAAAA0BAAAPAAAAAAAAAAAAAAAAABcFAABkcnMvZG93bnJldi54bWxQSwUGAAAAAAQA&#10;BADzAAAAIwYAAAAA&#10;" o:allowincell="f" filled="f" stroked="f">
                <v:textbox inset="0,1pt,0,0">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3888" behindDoc="0" locked="0" layoutInCell="0" allowOverlap="1" wp14:anchorId="4397ACC3" wp14:editId="2CCB996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79" name="Obdĺžnik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97ACC3" id="Obdĺžnik 579" o:spid="_x0000_s1324" style="position:absolute;left:0;text-align:left;margin-left:513pt;margin-top:780pt;width:20pt;height:10pt;z-index:25245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uOhuw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BFiuOh&#10;uwIAALEFAAAOAAAAAAAAAAAAAAAAAC4CAABkcnMvZTJvRG9jLnhtbFBLAQItABQABgAIAAAAIQD4&#10;Nvqb3gAAAA8BAAAPAAAAAAAAAAAAAAAAABUFAABkcnMvZG93bnJldi54bWxQSwUGAAAAAAQABADz&#10;AAAAIAYAAAAA&#10;" o:allowincell="f" filled="f" stroked="f">
                <v:textbox inset="0,1pt,0,0">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4912" behindDoc="0" locked="0" layoutInCell="0" allowOverlap="1" wp14:anchorId="19C88864" wp14:editId="3D252F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578" name="Obdĺžnik 5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CA2249" id="Obdĺžnik 578" o:spid="_x0000_s1026" style="position:absolute;margin-left:42pt;margin-top:780pt;width:125pt;height:20pt;z-index:25245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Ps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I+nQJW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THB2daGL1txSl49VQ3gzrkz7Y2p/6AFwfWHZqtQIdhL6S5SOIVUnQEsgO&#10;phssaqk+YdTDpEix/rihimHUvBEg+DgkxI4WtyHj6Q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O74E+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455936" behindDoc="0" locked="0" layoutInCell="0" allowOverlap="1" wp14:anchorId="56A9C1FE" wp14:editId="49841A85">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577" name="Obrázok 5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6" w:name="JR_PAGE_ANCHOR_0_7"/>
      <w:bookmarkEnd w:id="6"/>
      <w:r>
        <w:rPr>
          <w:noProof/>
          <w:lang w:eastAsia="sk-SK"/>
        </w:rPr>
        <w:lastRenderedPageBreak/>
        <mc:AlternateContent>
          <mc:Choice Requires="wps">
            <w:drawing>
              <wp:anchor distT="0" distB="0" distL="114300" distR="114300" simplePos="0" relativeHeight="252537856" behindDoc="0" locked="0" layoutInCell="0" allowOverlap="1" wp14:anchorId="6BFA33B6" wp14:editId="789EAD52">
                <wp:simplePos x="0" y="0"/>
                <wp:positionH relativeFrom="page">
                  <wp:posOffset>2565400</wp:posOffset>
                </wp:positionH>
                <wp:positionV relativeFrom="page">
                  <wp:posOffset>5130800</wp:posOffset>
                </wp:positionV>
                <wp:extent cx="2857500" cy="400050"/>
                <wp:effectExtent l="0" t="0" r="0" b="0"/>
                <wp:wrapThrough wrapText="bothSides">
                  <wp:wrapPolygon edited="0">
                    <wp:start x="0" y="0"/>
                    <wp:lineTo x="0" y="0"/>
                    <wp:lineTo x="0" y="0"/>
                  </wp:wrapPolygon>
                </wp:wrapThrough>
                <wp:docPr id="575" name="Obdĺžnik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A33B6" id="Obdĺžnik 575" o:spid="_x0000_s1325" style="position:absolute;left:0;text-align:left;margin-left:202pt;margin-top:404pt;width:225pt;height:31.5pt;z-index:25253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" o:allowincell="f" filled="f" stroked="f">
                <v:textbox inset="0,3pt,10pt,3pt">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9968" behindDoc="0" locked="0" layoutInCell="0" allowOverlap="1" wp14:anchorId="7A6C2BAE" wp14:editId="22D4AD05">
                <wp:simplePos x="0" y="0"/>
                <wp:positionH relativeFrom="page">
                  <wp:posOffset>2565400</wp:posOffset>
                </wp:positionH>
                <wp:positionV relativeFrom="page">
                  <wp:posOffset>3365500</wp:posOffset>
                </wp:positionV>
                <wp:extent cx="2857500" cy="381000"/>
                <wp:effectExtent l="0" t="0" r="0" b="0"/>
                <wp:wrapThrough wrapText="bothSides">
                  <wp:wrapPolygon edited="0">
                    <wp:start x="0" y="0"/>
                    <wp:lineTo x="0" y="0"/>
                    <wp:lineTo x="0" y="0"/>
                  </wp:wrapPolygon>
                </wp:wrapThrough>
                <wp:docPr id="574" name="Obdĺžnik 5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C2BAE" id="Obdĺžnik 574" o:spid="_x0000_s1326" style="position:absolute;left:0;text-align:left;margin-left:202pt;margin-top:265pt;width:225pt;height:30pt;z-index:25249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" o:allowincell="f" filled="f" stroked="f">
                <v:textbox inset="0,3pt,10pt,3pt">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6176" behindDoc="0" locked="0" layoutInCell="0" allowOverlap="1" wp14:anchorId="53FE6791" wp14:editId="61D7FBD7">
                <wp:simplePos x="0" y="0"/>
                <wp:positionH relativeFrom="page">
                  <wp:posOffset>4343400</wp:posOffset>
                </wp:positionH>
                <wp:positionV relativeFrom="page">
                  <wp:posOffset>2006600</wp:posOffset>
                </wp:positionV>
                <wp:extent cx="1508760" cy="203200"/>
                <wp:effectExtent l="0" t="0" r="0" b="0"/>
                <wp:wrapThrough wrapText="bothSides">
                  <wp:wrapPolygon edited="0">
                    <wp:start x="0" y="0"/>
                    <wp:lineTo x="0" y="0"/>
                    <wp:lineTo x="0" y="0"/>
                  </wp:wrapPolygon>
                </wp:wrapThrough>
                <wp:docPr id="573" name="Obdĺžnik 5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876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E6791" id="Obdĺžnik 573" o:spid="_x0000_s1327" style="position:absolute;left:0;text-align:left;margin-left:342pt;margin-top:158pt;width:118.8pt;height:16pt;z-index:25246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5N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" o:allowincell="f" filled="f" stroked="f">
                <v:textbox inset="10pt,3pt,0,3pt">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7984" behindDoc="0" locked="0" layoutInCell="0" allowOverlap="1" wp14:anchorId="35E562F6" wp14:editId="3C125ADF">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572" name="Obdĺžnik 5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562F6" id="Obdĺžnik 572" o:spid="_x0000_s1328" style="position:absolute;left:0;text-align:left;margin-left:42pt;margin-top:1in;width:40pt;height:43pt;z-index:25245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AH25VUwgIAALYFAAAOAAAAAAAAAAAAAAAAAC4CAABkcnMvZTJvRG9jLnhtbFBLAQItABQABgAI&#10;AAAAIQCyz6NU3QAAAAoBAAAPAAAAAAAAAAAAAAAAABwFAABkcnMvZG93bnJldi54bWxQSwUGAAAA&#10;AAQABADzAAAAJgYAAAAA&#10;" o:allowincell="f" filled="f" stroked="f">
                <v:textbox inset="0,1pt,0,15pt">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9008" behindDoc="0" locked="0" layoutInCell="0" allowOverlap="1" wp14:anchorId="2734FF3F" wp14:editId="3730CC62">
                <wp:simplePos x="0" y="0"/>
                <wp:positionH relativeFrom="page">
                  <wp:posOffset>533400</wp:posOffset>
                </wp:positionH>
                <wp:positionV relativeFrom="page">
                  <wp:posOffset>1803400</wp:posOffset>
                </wp:positionV>
                <wp:extent cx="6477000" cy="406400"/>
                <wp:effectExtent l="0" t="0" r="0" b="0"/>
                <wp:wrapThrough wrapText="bothSides">
                  <wp:wrapPolygon edited="0">
                    <wp:start x="-32" y="0"/>
                    <wp:lineTo x="-32" y="21094"/>
                    <wp:lineTo x="21600" y="21094"/>
                    <wp:lineTo x="21600" y="0"/>
                    <wp:lineTo x="-32" y="0"/>
                  </wp:wrapPolygon>
                </wp:wrapThrough>
                <wp:docPr id="571" name="Obdĺžnik 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AAF3D7" id="Obdĺžnik 571" o:spid="_x0000_s1026" style="position:absolute;margin-left:42pt;margin-top:142pt;width:510pt;height:32pt;z-index:25245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0032" behindDoc="0" locked="0" layoutInCell="0" allowOverlap="1" wp14:anchorId="661DA3CA" wp14:editId="1A217492">
                <wp:simplePos x="0" y="0"/>
                <wp:positionH relativeFrom="page">
                  <wp:posOffset>533400</wp:posOffset>
                </wp:positionH>
                <wp:positionV relativeFrom="page">
                  <wp:posOffset>1803400</wp:posOffset>
                </wp:positionV>
                <wp:extent cx="6477000" cy="406400"/>
                <wp:effectExtent l="0" t="0" r="0" b="0"/>
                <wp:wrapThrough wrapText="bothSides">
                  <wp:wrapPolygon edited="0">
                    <wp:start x="0" y="0"/>
                    <wp:lineTo x="21600" y="0"/>
                    <wp:lineTo x="21600" y="21600"/>
                    <wp:lineTo x="0" y="21600"/>
                    <wp:lineTo x="0" y="0"/>
                  </wp:wrapPolygon>
                </wp:wrapThrough>
                <wp:docPr id="570" name="Obdĺžnik 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F21B4A" id="Obdĺžnik 570" o:spid="_x0000_s1026" style="position:absolute;margin-left:42pt;margin-top:142pt;width:510pt;height:32pt;z-index:25246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aoC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1056" behindDoc="0" locked="0" layoutInCell="0" allowOverlap="1" wp14:anchorId="1081C601" wp14:editId="5D95DA58">
                <wp:simplePos x="0" y="0"/>
                <wp:positionH relativeFrom="page">
                  <wp:posOffset>533400</wp:posOffset>
                </wp:positionH>
                <wp:positionV relativeFrom="page">
                  <wp:posOffset>1803400</wp:posOffset>
                </wp:positionV>
                <wp:extent cx="3810000" cy="406400"/>
                <wp:effectExtent l="0" t="0" r="0" b="0"/>
                <wp:wrapThrough wrapText="bothSides">
                  <wp:wrapPolygon edited="0">
                    <wp:start x="0" y="0"/>
                    <wp:lineTo x="21600" y="0"/>
                    <wp:lineTo x="21600" y="21600"/>
                    <wp:lineTo x="0" y="21600"/>
                    <wp:lineTo x="0" y="0"/>
                  </wp:wrapPolygon>
                </wp:wrapThrough>
                <wp:docPr id="569" name="Obdĺžnik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91A03" id="Obdĺžnik 569" o:spid="_x0000_s1026" style="position:absolute;margin-left:42pt;margin-top:142pt;width:300pt;height:32pt;z-index:25246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icM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2080" behindDoc="0" locked="0" layoutInCell="0" allowOverlap="1" wp14:anchorId="58E654D5" wp14:editId="17515AAE">
                <wp:simplePos x="0" y="0"/>
                <wp:positionH relativeFrom="page">
                  <wp:posOffset>2057400</wp:posOffset>
                </wp:positionH>
                <wp:positionV relativeFrom="page">
                  <wp:posOffset>1803400</wp:posOffset>
                </wp:positionV>
                <wp:extent cx="2286000" cy="406400"/>
                <wp:effectExtent l="0" t="0" r="0" b="0"/>
                <wp:wrapThrough wrapText="bothSides">
                  <wp:wrapPolygon edited="0">
                    <wp:start x="0" y="0"/>
                    <wp:lineTo x="0" y="0"/>
                    <wp:lineTo x="0" y="0"/>
                  </wp:wrapPolygon>
                </wp:wrapThrough>
                <wp:docPr id="568" name="Obdĺžnik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654D5" id="Obdĺžnik 568" o:spid="_x0000_s1329" style="position:absolute;left:0;text-align:left;margin-left:162pt;margin-top:142pt;width:180pt;height:32pt;z-index:25246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" o:allowincell="f" filled="f" stroked="f">
                <v:textbox inset="0,3pt,10pt,3pt">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3104" behindDoc="0" locked="0" layoutInCell="0" allowOverlap="1" wp14:anchorId="27107CE2" wp14:editId="3E93C25E">
                <wp:simplePos x="0" y="0"/>
                <wp:positionH relativeFrom="page">
                  <wp:posOffset>533400</wp:posOffset>
                </wp:positionH>
                <wp:positionV relativeFrom="page">
                  <wp:posOffset>1803400</wp:posOffset>
                </wp:positionV>
                <wp:extent cx="1524000" cy="406400"/>
                <wp:effectExtent l="0" t="0" r="0" b="0"/>
                <wp:wrapThrough wrapText="bothSides">
                  <wp:wrapPolygon edited="0">
                    <wp:start x="0" y="0"/>
                    <wp:lineTo x="0" y="0"/>
                    <wp:lineTo x="0" y="0"/>
                  </wp:wrapPolygon>
                </wp:wrapThrough>
                <wp:docPr id="567" name="Obdĺžnik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107CE2" id="Obdĺžnik 567" o:spid="_x0000_s1330" style="position:absolute;left:0;text-align:left;margin-left:42pt;margin-top:142pt;width:120pt;height:32pt;z-index:25246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" o:allowincell="f" filled="f" stroked="f">
                <v:textbox inset="10pt,3pt,10pt,3pt">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4128" behindDoc="0" locked="0" layoutInCell="0" allowOverlap="1" wp14:anchorId="459468F0" wp14:editId="698AA264">
                <wp:simplePos x="0" y="0"/>
                <wp:positionH relativeFrom="page">
                  <wp:posOffset>4343400</wp:posOffset>
                </wp:positionH>
                <wp:positionV relativeFrom="page">
                  <wp:posOffset>1803400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566" name="Rovná spojnica 5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2C0547" id="Rovná spojnica 566" o:spid="_x0000_s1026" style="position:absolute;z-index:25246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5152" behindDoc="0" locked="0" layoutInCell="0" allowOverlap="1" wp14:anchorId="0684C30E" wp14:editId="2E3B92B4">
                <wp:simplePos x="0" y="0"/>
                <wp:positionH relativeFrom="page">
                  <wp:posOffset>4343400</wp:posOffset>
                </wp:positionH>
                <wp:positionV relativeFrom="page">
                  <wp:posOffset>2006600</wp:posOffset>
                </wp:positionV>
                <wp:extent cx="2667000" cy="203200"/>
                <wp:effectExtent l="0" t="0" r="0" b="0"/>
                <wp:wrapThrough wrapText="bothSides">
                  <wp:wrapPolygon edited="0">
                    <wp:start x="0" y="0"/>
                    <wp:lineTo x="21600" y="0"/>
                    <wp:lineTo x="21600" y="21600"/>
                    <wp:lineTo x="0" y="21600"/>
                    <wp:lineTo x="0" y="0"/>
                  </wp:wrapPolygon>
                </wp:wrapThrough>
                <wp:docPr id="565" name="Obdĺžnik 5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3445DF" id="Obdĺžnik 565" o:spid="_x0000_s1026" style="position:absolute;margin-left:342pt;margin-top:158pt;width:210pt;height:16pt;z-index:25246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2nh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7200" behindDoc="0" locked="0" layoutInCell="0" allowOverlap="1" wp14:anchorId="3E77DA15" wp14:editId="16F6378A">
                <wp:simplePos x="0" y="0"/>
                <wp:positionH relativeFrom="page">
                  <wp:posOffset>5740400</wp:posOffset>
                </wp:positionH>
                <wp:positionV relativeFrom="page">
                  <wp:posOffset>2006600</wp:posOffset>
                </wp:positionV>
                <wp:extent cx="1270000" cy="203200"/>
                <wp:effectExtent l="0" t="0" r="0" b="0"/>
                <wp:wrapThrough wrapText="bothSides">
                  <wp:wrapPolygon edited="0">
                    <wp:start x="0" y="0"/>
                    <wp:lineTo x="0" y="0"/>
                    <wp:lineTo x="0" y="0"/>
                  </wp:wrapPolygon>
                </wp:wrapThrough>
                <wp:docPr id="564" name="Obdĺžnik 5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7DA15" id="Obdĺžnik 564" o:spid="_x0000_s1331" style="position:absolute;left:0;text-align:left;margin-left:452pt;margin-top:158pt;width:100pt;height:16pt;z-index:25246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Meb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XQWYs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" o:allowincell="f" filled="f" stroked="f">
                <v:textbox inset="0,3pt,10pt,3pt">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8224" behindDoc="0" locked="0" layoutInCell="0" allowOverlap="1" wp14:anchorId="7EBD6FC9" wp14:editId="44767D3D">
                <wp:simplePos x="0" y="0"/>
                <wp:positionH relativeFrom="page">
                  <wp:posOffset>4343400</wp:posOffset>
                </wp:positionH>
                <wp:positionV relativeFrom="page">
                  <wp:posOffset>2006600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63" name="Rovná spojnica 5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522B34" id="Rovná spojnica 563" o:spid="_x0000_s1026" style="position:absolute;z-index:25246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nwW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ZIi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9248" behindDoc="0" locked="0" layoutInCell="0" allowOverlap="1" wp14:anchorId="10AF5385" wp14:editId="3123DE4C">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2" name="Obdĺžnik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DF69F8" id="Obdĺžnik 562" o:spid="_x0000_s1026" style="position:absolute;margin-left:342pt;margin-top:142pt;width:210pt;height:16pt;z-index:25246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wor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JtbCiu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0272" behindDoc="0" locked="0" layoutInCell="0" allowOverlap="1" wp14:anchorId="4813E04D" wp14:editId="3D90C9E2">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1" name="Obdĺžnik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6C4C7F" id="Obdĺžnik 561" o:spid="_x0000_s1026" style="position:absolute;margin-left:342pt;margin-top:142pt;width:210pt;height:16pt;z-index:25247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GsuENO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1296" behindDoc="0" locked="0" layoutInCell="0" allowOverlap="1" wp14:anchorId="769DA9C2" wp14:editId="19865C55">
                <wp:simplePos x="0" y="0"/>
                <wp:positionH relativeFrom="page">
                  <wp:posOffset>5740400</wp:posOffset>
                </wp:positionH>
                <wp:positionV relativeFrom="page">
                  <wp:posOffset>1803400</wp:posOffset>
                </wp:positionV>
                <wp:extent cx="1270000" cy="203200"/>
                <wp:effectExtent l="0" t="0" r="0" b="0"/>
                <wp:wrapThrough wrapText="bothSides">
                  <wp:wrapPolygon edited="0">
                    <wp:start x="0" y="0"/>
                    <wp:lineTo x="0" y="0"/>
                    <wp:lineTo x="0" y="0"/>
                  </wp:wrapPolygon>
                </wp:wrapThrough>
                <wp:docPr id="560" name="Obdĺžnik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9DA9C2" id="Obdĺžnik 560" o:spid="_x0000_s1332" style="position:absolute;left:0;text-align:left;margin-left:452pt;margin-top:142pt;width:100pt;height:16pt;z-index:25247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" o:allowincell="f" filled="f" stroked="f">
                <v:textbox inset="0,3pt,10pt,3pt">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2320" behindDoc="0" locked="0" layoutInCell="0" allowOverlap="1" wp14:anchorId="5290EF3C" wp14:editId="1D36C025">
                <wp:simplePos x="0" y="0"/>
                <wp:positionH relativeFrom="page">
                  <wp:posOffset>4343400</wp:posOffset>
                </wp:positionH>
                <wp:positionV relativeFrom="page">
                  <wp:posOffset>1803400</wp:posOffset>
                </wp:positionV>
                <wp:extent cx="1397000" cy="203200"/>
                <wp:effectExtent l="0" t="0" r="0" b="0"/>
                <wp:wrapThrough wrapText="bothSides">
                  <wp:wrapPolygon edited="0">
                    <wp:start x="0" y="0"/>
                    <wp:lineTo x="0" y="0"/>
                    <wp:lineTo x="0" y="0"/>
                  </wp:wrapPolygon>
                </wp:wrapThrough>
                <wp:docPr id="559" name="Obdĺžnik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90EF3C" id="Obdĺžnik 559" o:spid="_x0000_s1333" style="position:absolute;left:0;text-align:left;margin-left:342pt;margin-top:142pt;width:110pt;height:16pt;z-index:25247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bD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nM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" o:allowincell="f" filled="f" stroked="f">
                <v:textbox inset="10pt,3pt,10pt,3pt">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3344" behindDoc="0" locked="0" layoutInCell="0" allowOverlap="1" wp14:anchorId="5875FBC5" wp14:editId="4148947A">
                <wp:simplePos x="0" y="0"/>
                <wp:positionH relativeFrom="page">
                  <wp:posOffset>4343400</wp:posOffset>
                </wp:positionH>
                <wp:positionV relativeFrom="page">
                  <wp:posOffset>1803400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8" name="Rovná spojnica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FCCD93" id="Rovná spojnica 558" o:spid="_x0000_s1026" style="position:absolute;z-index:25247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4368" behindDoc="0" locked="0" layoutInCell="0" allowOverlap="1" wp14:anchorId="1874D2FB" wp14:editId="54CEA5AC">
                <wp:simplePos x="0" y="0"/>
                <wp:positionH relativeFrom="page">
                  <wp:posOffset>4343400</wp:posOffset>
                </wp:positionH>
                <wp:positionV relativeFrom="page">
                  <wp:posOffset>2006600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7" name="Rovná spojnica 5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E7E48E" id="Rovná spojnica 557" o:spid="_x0000_s1026" style="position:absolute;z-index:25247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55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t8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5392" behindDoc="0" locked="0" layoutInCell="0" allowOverlap="1" wp14:anchorId="16B6A40F" wp14:editId="77C08E7D">
                <wp:simplePos x="0" y="0"/>
                <wp:positionH relativeFrom="page">
                  <wp:posOffset>4343400</wp:posOffset>
                </wp:positionH>
                <wp:positionV relativeFrom="page">
                  <wp:posOffset>1803400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56" name="Rovná spojnica 5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D82BB3" id="Rovná spojnica 556" o:spid="_x0000_s1026" style="position:absolute;z-index:25247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Y+G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eIK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6416" behindDoc="0" locked="0" layoutInCell="0" allowOverlap="1" wp14:anchorId="312756B5" wp14:editId="4D363CFD">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5" name="Rovná spojnica 5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6057AE" id="Rovná spojnica 555" o:spid="_x0000_s1026" style="position:absolute;z-index:25247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A2+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6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7440" behindDoc="0" locked="0" layoutInCell="0" allowOverlap="1" wp14:anchorId="34CE8A95" wp14:editId="72A73358">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4" name="Rovná spojnica 5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702A8D" id="Rovná spojnica 554" o:spid="_x0000_s1026" style="position:absolute;z-index:25247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78464" behindDoc="0" locked="0" layoutInCell="0" allowOverlap="1" wp14:anchorId="1369A02C" wp14:editId="56326C5C">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3" name="Obdĺžnik 5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6353E4" id="Obdĺžnik 553" o:spid="_x0000_s1026" style="position:absolute;margin-left:42pt;margin-top:204pt;width:510pt;height:125pt;z-index:25247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hzy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PNSHPK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9488" behindDoc="0" locked="0" layoutInCell="0" allowOverlap="1" wp14:anchorId="6773DDFC" wp14:editId="63180135">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2" name="Obdĺžnik 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AB5AA9" id="Obdĺžnik 552" o:spid="_x0000_s1026" style="position:absolute;margin-left:42pt;margin-top:204pt;width:510pt;height:125pt;z-index:25247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PAvuA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OsI8C+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0512" behindDoc="0" locked="0" layoutInCell="0" allowOverlap="1" wp14:anchorId="2AF34757" wp14:editId="52049C76">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1" name="Obdĺžnik 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1B996" id="Obdĺžnik 551" o:spid="_x0000_s1026" style="position:absolute;margin-left:42pt;margin-top:204pt;width:510pt;height:16pt;z-index:25248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pN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Z/oKTb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1536" behindDoc="0" locked="0" layoutInCell="0" allowOverlap="1" wp14:anchorId="15F33C21" wp14:editId="2F5668A0">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0" name="Obdĺžnik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418330" id="Obdĺžnik 550" o:spid="_x0000_s1026" style="position:absolute;margin-left:42pt;margin-top:204pt;width:510pt;height:16pt;z-index:25248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yy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CPojaAsk3S7L719/fBP8AdlT6FHf6QRc77s7ZVHq7kYWDxoJOa+pWLErpWRfM1pC&#10;ZaH1908u2I2Gq2jZv5MlJKBrI127tpVqbUBoBNo6Vh4PrLCtQQUcjslkEgRQXA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CCssrL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2560" behindDoc="0" locked="0" layoutInCell="0" allowOverlap="1" wp14:anchorId="20F8832A" wp14:editId="78CCAF35">
                <wp:simplePos x="0" y="0"/>
                <wp:positionH relativeFrom="page">
                  <wp:posOffset>2057400</wp:posOffset>
                </wp:positionH>
                <wp:positionV relativeFrom="page">
                  <wp:posOffset>2590800</wp:posOffset>
                </wp:positionV>
                <wp:extent cx="4953000" cy="203200"/>
                <wp:effectExtent l="0" t="0" r="0" b="0"/>
                <wp:wrapThrough wrapText="bothSides">
                  <wp:wrapPolygon edited="0">
                    <wp:start x="0" y="0"/>
                    <wp:lineTo x="0" y="0"/>
                    <wp:lineTo x="0" y="0"/>
                  </wp:wrapPolygon>
                </wp:wrapThrough>
                <wp:docPr id="549" name="Obdĺžnik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8832A" id="Obdĺžnik 549" o:spid="_x0000_s1334" style="position:absolute;left:0;text-align:left;margin-left:162pt;margin-top:204pt;width:390pt;height:16pt;z-index:25248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Txk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DG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" o:allowincell="f" filled="f" stroked="f">
                <v:textbox inset="0,3pt,10pt,3pt">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3584" behindDoc="0" locked="0" layoutInCell="0" allowOverlap="1" wp14:anchorId="5F6A72FF" wp14:editId="11CA8C76">
                <wp:simplePos x="0" y="0"/>
                <wp:positionH relativeFrom="page">
                  <wp:posOffset>533400</wp:posOffset>
                </wp:positionH>
                <wp:positionV relativeFrom="page">
                  <wp:posOffset>2590800</wp:posOffset>
                </wp:positionV>
                <wp:extent cx="1371600" cy="203200"/>
                <wp:effectExtent l="0" t="0" r="0" b="0"/>
                <wp:wrapThrough wrapText="bothSides">
                  <wp:wrapPolygon edited="0">
                    <wp:start x="0" y="0"/>
                    <wp:lineTo x="0" y="0"/>
                    <wp:lineTo x="0" y="0"/>
                  </wp:wrapPolygon>
                </wp:wrapThrough>
                <wp:docPr id="548" name="Obdĺžnik 5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6A72FF" id="Obdĺžnik 548" o:spid="_x0000_s1335" style="position:absolute;left:0;text-align:left;margin-left:42pt;margin-top:204pt;width:108pt;height:16pt;z-index:25248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Z8w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qch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" o:allowincell="f" filled="f" stroked="f">
                <v:textbox inset="10pt,3pt,10pt,3pt">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4608" behindDoc="0" locked="0" layoutInCell="0" allowOverlap="1" wp14:anchorId="227B4CF5" wp14:editId="6F440E6B">
                <wp:simplePos x="0" y="0"/>
                <wp:positionH relativeFrom="page">
                  <wp:posOffset>533400</wp:posOffset>
                </wp:positionH>
                <wp:positionV relativeFrom="page">
                  <wp:posOffset>2590800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547" name="Rovná spojnica 5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37FAE2" id="Rovná spojnica 547" o:spid="_x0000_s1026" style="position:absolute;z-index:25248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150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5632" behindDoc="0" locked="0" layoutInCell="0" allowOverlap="1" wp14:anchorId="20EA20A6" wp14:editId="50F34ADC">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46" name="Rovná spojnica 5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7440A3" id="Rovná spojnica 546" o:spid="_x0000_s1026" style="position:absolute;z-index:25248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Boc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M4m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BqEGhw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6656" behindDoc="0" locked="0" layoutInCell="0" allowOverlap="1" wp14:anchorId="208BA97F" wp14:editId="28F2433B">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5" name="Obdĺžnik 5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87FFD0" id="Obdĺžnik 545" o:spid="_x0000_s1026" style="position:absolute;margin-left:42pt;margin-top:220pt;width:510pt;height:29pt;z-index:25248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l3q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cMpd6r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7680" behindDoc="0" locked="0" layoutInCell="0" allowOverlap="1" wp14:anchorId="7109FCF5" wp14:editId="273A2AA2">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4" name="Obdĺžnik 5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8BB28" id="Obdĺžnik 544" o:spid="_x0000_s1026" style="position:absolute;margin-left:42pt;margin-top:220pt;width:510pt;height:29pt;z-index:25248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3sL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IRgJ2gJJt8vy+9cf3wR/QNYKPeo7nYDrfXenLErd3cjiQSMh5zUVK3allOxrRkuo&#10;LLT+/skFu9FwFS37d7KEBHRtpGvXtlKtDQiNQFvHyuOBFbY1qABjRCaTIADyCjg7j6bn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Hxt7C7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8704" behindDoc="0" locked="0" layoutInCell="0" allowOverlap="1" wp14:anchorId="7D82446B" wp14:editId="0987A639">
                <wp:simplePos x="0" y="0"/>
                <wp:positionH relativeFrom="page">
                  <wp:posOffset>533400</wp:posOffset>
                </wp:positionH>
                <wp:positionV relativeFrom="page">
                  <wp:posOffset>2997200</wp:posOffset>
                </wp:positionV>
                <wp:extent cx="6477000" cy="165100"/>
                <wp:effectExtent l="0" t="0" r="0" b="0"/>
                <wp:wrapThrough wrapText="bothSides">
                  <wp:wrapPolygon edited="0">
                    <wp:start x="0" y="0"/>
                    <wp:lineTo x="21600" y="0"/>
                    <wp:lineTo x="21600" y="21600"/>
                    <wp:lineTo x="0" y="21600"/>
                    <wp:lineTo x="0" y="0"/>
                  </wp:wrapPolygon>
                </wp:wrapThrough>
                <wp:docPr id="543" name="Obdĺžnik 5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26FB5B" id="Obdĺžnik 543" o:spid="_x0000_s1026" style="position:absolute;margin-left:42pt;margin-top:236pt;width:510pt;height:13pt;z-index:25248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jwW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9728" behindDoc="0" locked="0" layoutInCell="0" allowOverlap="1" wp14:anchorId="34009B2B" wp14:editId="164D9EE2">
                <wp:simplePos x="0" y="0"/>
                <wp:positionH relativeFrom="page">
                  <wp:posOffset>5422900</wp:posOffset>
                </wp:positionH>
                <wp:positionV relativeFrom="page">
                  <wp:posOffset>2997200</wp:posOffset>
                </wp:positionV>
                <wp:extent cx="1587500" cy="165100"/>
                <wp:effectExtent l="0" t="0" r="0" b="0"/>
                <wp:wrapThrough wrapText="bothSides">
                  <wp:wrapPolygon edited="0">
                    <wp:start x="0" y="0"/>
                    <wp:lineTo x="0" y="0"/>
                    <wp:lineTo x="0" y="0"/>
                  </wp:wrapPolygon>
                </wp:wrapThrough>
                <wp:docPr id="542" name="Obdĺžnik 5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09B2B" id="Obdĺžnik 542" o:spid="_x0000_s1336" style="position:absolute;left:0;text-align:left;margin-left:427pt;margin-top:236pt;width:125pt;height:13pt;z-index:25248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" o:allowincell="f" filled="f" stroked="f">
                <v:textbox inset="0,0,10pt,3pt">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0752" behindDoc="0" locked="0" layoutInCell="0" allowOverlap="1" wp14:anchorId="3AD50AE9" wp14:editId="1A105913">
                <wp:simplePos x="0" y="0"/>
                <wp:positionH relativeFrom="page">
                  <wp:posOffset>533400</wp:posOffset>
                </wp:positionH>
                <wp:positionV relativeFrom="page">
                  <wp:posOffset>2794000</wp:posOffset>
                </wp:positionV>
                <wp:extent cx="6477000" cy="203200"/>
                <wp:effectExtent l="0" t="0" r="0" b="0"/>
                <wp:wrapThrough wrapText="bothSides">
                  <wp:wrapPolygon edited="0">
                    <wp:start x="0" y="0"/>
                    <wp:lineTo x="21600" y="0"/>
                    <wp:lineTo x="21600" y="21600"/>
                    <wp:lineTo x="0" y="21600"/>
                    <wp:lineTo x="0" y="0"/>
                  </wp:wrapPolygon>
                </wp:wrapThrough>
                <wp:docPr id="541" name="Obdĺžnik 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290939" id="Obdĺžnik 541" o:spid="_x0000_s1026" style="position:absolute;margin-left:42pt;margin-top:220pt;width:510pt;height:16pt;z-index:25249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aQtg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1776" behindDoc="0" locked="0" layoutInCell="0" allowOverlap="1" wp14:anchorId="0035EBDF" wp14:editId="2FA685CE">
                <wp:simplePos x="0" y="0"/>
                <wp:positionH relativeFrom="page">
                  <wp:posOffset>533400</wp:posOffset>
                </wp:positionH>
                <wp:positionV relativeFrom="page">
                  <wp:posOffset>2794000</wp:posOffset>
                </wp:positionV>
                <wp:extent cx="1270000" cy="203200"/>
                <wp:effectExtent l="0" t="0" r="0" b="0"/>
                <wp:wrapThrough wrapText="bothSides">
                  <wp:wrapPolygon edited="0">
                    <wp:start x="0" y="0"/>
                    <wp:lineTo x="0" y="0"/>
                    <wp:lineTo x="0" y="0"/>
                  </wp:wrapPolygon>
                </wp:wrapThrough>
                <wp:docPr id="540" name="Obdĺžnik 5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35EBDF" id="Obdĺžnik 540" o:spid="_x0000_s1337" style="position:absolute;left:0;text-align:left;margin-left:42pt;margin-top:220pt;width:100pt;height:16pt;z-index:25249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OZhwA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qch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" o:allowincell="f" filled="f" stroked="f">
                <v:textbox inset="10pt,3pt,10pt,3pt">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2800" behindDoc="0" locked="0" layoutInCell="0" allowOverlap="1" wp14:anchorId="226807BB" wp14:editId="0BFD5546">
                <wp:simplePos x="0" y="0"/>
                <wp:positionH relativeFrom="page">
                  <wp:posOffset>1905000</wp:posOffset>
                </wp:positionH>
                <wp:positionV relativeFrom="page">
                  <wp:posOffset>2794000</wp:posOffset>
                </wp:positionV>
                <wp:extent cx="5105400" cy="203200"/>
                <wp:effectExtent l="0" t="0" r="0" b="0"/>
                <wp:wrapThrough wrapText="bothSides">
                  <wp:wrapPolygon edited="0">
                    <wp:start x="0" y="0"/>
                    <wp:lineTo x="21600" y="0"/>
                    <wp:lineTo x="21600" y="21600"/>
                    <wp:lineTo x="0" y="21600"/>
                    <wp:lineTo x="0" y="0"/>
                  </wp:wrapPolygon>
                </wp:wrapThrough>
                <wp:docPr id="539" name="Obdĺžnik 5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EBDAD5" id="Obdĺžnik 539" o:spid="_x0000_s1026" style="position:absolute;margin-left:150pt;margin-top:220pt;width:402pt;height:16pt;z-index:25249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JrAtA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3824" behindDoc="0" locked="0" layoutInCell="0" allowOverlap="1" wp14:anchorId="10BD04B9" wp14:editId="3E6AD9B7">
                <wp:simplePos x="0" y="0"/>
                <wp:positionH relativeFrom="page">
                  <wp:posOffset>2057400</wp:posOffset>
                </wp:positionH>
                <wp:positionV relativeFrom="page">
                  <wp:posOffset>2794000</wp:posOffset>
                </wp:positionV>
                <wp:extent cx="4953000" cy="203200"/>
                <wp:effectExtent l="0" t="0" r="0" b="0"/>
                <wp:wrapThrough wrapText="bothSides">
                  <wp:wrapPolygon edited="0">
                    <wp:start x="0" y="0"/>
                    <wp:lineTo x="0" y="0"/>
                    <wp:lineTo x="0" y="0"/>
                  </wp:wrapPolygon>
                </wp:wrapThrough>
                <wp:docPr id="538" name="Obdĺžnik 5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D04B9" id="Obdĺžnik 538" o:spid="_x0000_s1338" style="position:absolute;left:0;text-align:left;margin-left:162pt;margin-top:220pt;width:390pt;height:16pt;z-index:25249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lv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8nQBUnHZB0V1Q/vv38ztkjMlbo0dCrBFwf+ntpUKr+VpSPCnGxbAhf02spxdBQUkFl&#10;vvF3zy6YjYKrqBjeiQoSkI0Wtl27WnYmIDQC7SwrT0dW6E6jEoxhPJ14HpB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" o:allowincell="f" filled="f" stroked="f">
                <v:textbox inset="0,3pt,10pt,3pt">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4848" behindDoc="0" locked="0" layoutInCell="0" allowOverlap="1" wp14:anchorId="242F1746" wp14:editId="3D9CB172">
                <wp:simplePos x="0" y="0"/>
                <wp:positionH relativeFrom="page">
                  <wp:posOffset>1905000</wp:posOffset>
                </wp:positionH>
                <wp:positionV relativeFrom="page">
                  <wp:posOffset>2794000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537" name="Rovná spojnica 5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EB4C8D" id="Rovná spojnica 537" o:spid="_x0000_s1026" style="position:absolute;z-index:25249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20pt" to="552pt,2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495872" behindDoc="0" locked="0" layoutInCell="0" allowOverlap="1" wp14:anchorId="3F503429" wp14:editId="02EDE942">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6" name="Obdĺžnik 5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4C462A" id="Obdĺžnik 536" o:spid="_x0000_s1026" style="position:absolute;margin-left:42pt;margin-top:249pt;width:510pt;height:40pt;z-index:25249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QkXtgIAAKcFAAAOAAAAZHJzL2Uyb0RvYy54bWysVFFv0zAQfkfiP1h+z5J0b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xIkJF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6896" behindDoc="0" locked="0" layoutInCell="0" allowOverlap="1" wp14:anchorId="7C1A2CB7" wp14:editId="13325AFA">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5" name="Obdĺžnik 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0C4512" id="Obdĺžnik 535" o:spid="_x0000_s1026" style="position:absolute;margin-left:42pt;margin-top:249pt;width:510pt;height:40pt;z-index:25249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Pv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NPwT7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7920" behindDoc="0" locked="0" layoutInCell="0" allowOverlap="1" wp14:anchorId="0DD8E1FE" wp14:editId="54629774">
                <wp:simplePos x="0" y="0"/>
                <wp:positionH relativeFrom="page">
                  <wp:posOffset>533400</wp:posOffset>
                </wp:positionH>
                <wp:positionV relativeFrom="page">
                  <wp:posOffset>3365500</wp:posOffset>
                </wp:positionV>
                <wp:extent cx="6477000" cy="304800"/>
                <wp:effectExtent l="0" t="0" r="0" b="0"/>
                <wp:wrapThrough wrapText="bothSides">
                  <wp:wrapPolygon edited="0">
                    <wp:start x="0" y="0"/>
                    <wp:lineTo x="21600" y="0"/>
                    <wp:lineTo x="21600" y="21600"/>
                    <wp:lineTo x="0" y="21600"/>
                    <wp:lineTo x="0" y="0"/>
                  </wp:wrapPolygon>
                </wp:wrapThrough>
                <wp:docPr id="534" name="Obdĺžnik 5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0CABA1" id="Obdĺžnik 534" o:spid="_x0000_s1026" style="position:absolute;margin-left:42pt;margin-top:265pt;width:510pt;height:24pt;z-index:25249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D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&#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8944" behindDoc="0" locked="0" layoutInCell="0" allowOverlap="1" wp14:anchorId="6559103C" wp14:editId="24D0B87F">
                <wp:simplePos x="0" y="0"/>
                <wp:positionH relativeFrom="page">
                  <wp:posOffset>2565400</wp:posOffset>
                </wp:positionH>
                <wp:positionV relativeFrom="page">
                  <wp:posOffset>3365500</wp:posOffset>
                </wp:positionV>
                <wp:extent cx="4445000" cy="304800"/>
                <wp:effectExtent l="0" t="0" r="0" b="0"/>
                <wp:wrapThrough wrapText="bothSides">
                  <wp:wrapPolygon edited="0">
                    <wp:start x="0" y="0"/>
                    <wp:lineTo x="21600" y="0"/>
                    <wp:lineTo x="21600" y="21600"/>
                    <wp:lineTo x="0" y="21600"/>
                    <wp:lineTo x="0" y="0"/>
                  </wp:wrapPolygon>
                </wp:wrapThrough>
                <wp:docPr id="533" name="Obdĺžnik 5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33118C" id="Obdĺžnik 533" o:spid="_x0000_s1026" style="position:absolute;margin-left:202pt;margin-top:265pt;width:350pt;height:24pt;z-index:25249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0992" behindDoc="0" locked="0" layoutInCell="0" allowOverlap="1" wp14:anchorId="7642ACC9" wp14:editId="76EB9440">
                <wp:simplePos x="0" y="0"/>
                <wp:positionH relativeFrom="page">
                  <wp:posOffset>5422900</wp:posOffset>
                </wp:positionH>
                <wp:positionV relativeFrom="page">
                  <wp:posOffset>3365500</wp:posOffset>
                </wp:positionV>
                <wp:extent cx="1587500" cy="304800"/>
                <wp:effectExtent l="0" t="0" r="0" b="0"/>
                <wp:wrapThrough wrapText="bothSides">
                  <wp:wrapPolygon edited="0">
                    <wp:start x="0" y="0"/>
                    <wp:lineTo x="0" y="0"/>
                    <wp:lineTo x="0" y="0"/>
                  </wp:wrapPolygon>
                </wp:wrapThrough>
                <wp:docPr id="532" name="Obdĺžnik 5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2ACC9" id="Obdĺžnik 532" o:spid="_x0000_s1339" style="position:absolute;left:0;text-align:left;margin-left:427pt;margin-top:265pt;width:125pt;height:24pt;z-index:25250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HhI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0E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" o:allowincell="f" filled="f" stroked="f">
                <v:textbox inset="0,3pt,10pt,3pt">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2016" behindDoc="0" locked="0" layoutInCell="0" allowOverlap="1" wp14:anchorId="46A3578E" wp14:editId="0362C99E">
                <wp:simplePos x="0" y="0"/>
                <wp:positionH relativeFrom="page">
                  <wp:posOffset>533400</wp:posOffset>
                </wp:positionH>
                <wp:positionV relativeFrom="page">
                  <wp:posOffset>3365500</wp:posOffset>
                </wp:positionV>
                <wp:extent cx="2032000" cy="203200"/>
                <wp:effectExtent l="0" t="0" r="0" b="0"/>
                <wp:wrapThrough wrapText="bothSides">
                  <wp:wrapPolygon edited="0">
                    <wp:start x="0" y="0"/>
                    <wp:lineTo x="0" y="0"/>
                    <wp:lineTo x="0" y="0"/>
                  </wp:wrapPolygon>
                </wp:wrapThrough>
                <wp:docPr id="531" name="Obdĺžnik 5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A3578E" id="Obdĺžnik 531" o:spid="_x0000_s1340" style="position:absolute;left:0;text-align:left;margin-left:42pt;margin-top:265pt;width:160pt;height:16pt;z-index:25250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6a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" o:allowincell="f" filled="f" stroked="f">
                <v:textbox inset="10pt,3pt,10pt,3pt">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3040" behindDoc="0" locked="0" layoutInCell="0" allowOverlap="1" wp14:anchorId="7FDD5C81" wp14:editId="6A32C436">
                <wp:simplePos x="0" y="0"/>
                <wp:positionH relativeFrom="page">
                  <wp:posOffset>533400</wp:posOffset>
                </wp:positionH>
                <wp:positionV relativeFrom="page">
                  <wp:posOffset>3162300</wp:posOffset>
                </wp:positionV>
                <wp:extent cx="6477000" cy="203200"/>
                <wp:effectExtent l="0" t="0" r="0" b="0"/>
                <wp:wrapThrough wrapText="bothSides">
                  <wp:wrapPolygon edited="0">
                    <wp:start x="0" y="0"/>
                    <wp:lineTo x="21600" y="0"/>
                    <wp:lineTo x="21600" y="21600"/>
                    <wp:lineTo x="0" y="21600"/>
                    <wp:lineTo x="0" y="0"/>
                  </wp:wrapPolygon>
                </wp:wrapThrough>
                <wp:docPr id="530" name="Obdĺžnik 5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DDB93B" id="Obdĺžnik 530" o:spid="_x0000_s1026" style="position:absolute;margin-left:42pt;margin-top:249pt;width:510pt;height:16pt;z-index:25250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OfRH0BZIul2W37/++Cb4A7Kn0KO+0wm43nd3yqLU3Y0sHjQScl5TsWJXSsm+ZrSE&#10;ykLr759csBsNV9GyfydLSEDXRrp2bSvV2oDQCLR1rDweWGFbgwo4HJPJJAigu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&#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4064" behindDoc="0" locked="0" layoutInCell="0" allowOverlap="1" wp14:anchorId="389E357E" wp14:editId="2876EF80">
                <wp:simplePos x="0" y="0"/>
                <wp:positionH relativeFrom="page">
                  <wp:posOffset>533400</wp:posOffset>
                </wp:positionH>
                <wp:positionV relativeFrom="page">
                  <wp:posOffset>3162300</wp:posOffset>
                </wp:positionV>
                <wp:extent cx="1651000" cy="203200"/>
                <wp:effectExtent l="0" t="0" r="0" b="0"/>
                <wp:wrapThrough wrapText="bothSides">
                  <wp:wrapPolygon edited="0">
                    <wp:start x="0" y="0"/>
                    <wp:lineTo x="0" y="0"/>
                    <wp:lineTo x="0" y="0"/>
                  </wp:wrapPolygon>
                </wp:wrapThrough>
                <wp:docPr id="529" name="Obdĺžnik 5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9E357E" id="Obdĺžnik 529" o:spid="_x0000_s1341" style="position:absolute;left:0;text-align:left;margin-left:42pt;margin-top:249pt;width:130pt;height:16pt;z-index:25250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7ewxA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" o:allowincell="f" filled="f" stroked="f">
                <v:textbox inset="10pt,3pt,10pt,3pt">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5088" behindDoc="0" locked="0" layoutInCell="0" allowOverlap="1" wp14:anchorId="75CEDB56" wp14:editId="1BC16A48">
                <wp:simplePos x="0" y="0"/>
                <wp:positionH relativeFrom="page">
                  <wp:posOffset>2184400</wp:posOffset>
                </wp:positionH>
                <wp:positionV relativeFrom="page">
                  <wp:posOffset>3162300</wp:posOffset>
                </wp:positionV>
                <wp:extent cx="4826000" cy="203200"/>
                <wp:effectExtent l="0" t="0" r="0" b="0"/>
                <wp:wrapThrough wrapText="bothSides">
                  <wp:wrapPolygon edited="0">
                    <wp:start x="0" y="0"/>
                    <wp:lineTo x="21600" y="0"/>
                    <wp:lineTo x="21600" y="21600"/>
                    <wp:lineTo x="0" y="21600"/>
                    <wp:lineTo x="0" y="0"/>
                  </wp:wrapPolygon>
                </wp:wrapThrough>
                <wp:docPr id="528" name="Obdĺžnik 5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02C61" id="Obdĺžnik 528" o:spid="_x0000_s1026" style="position:absolute;margin-left:172pt;margin-top:249pt;width:380pt;height:16pt;z-index:25250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4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&#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6112" behindDoc="0" locked="0" layoutInCell="0" allowOverlap="1" wp14:anchorId="6616FF55" wp14:editId="1B4E3C0B">
                <wp:simplePos x="0" y="0"/>
                <wp:positionH relativeFrom="page">
                  <wp:posOffset>2311400</wp:posOffset>
                </wp:positionH>
                <wp:positionV relativeFrom="page">
                  <wp:posOffset>3162300</wp:posOffset>
                </wp:positionV>
                <wp:extent cx="3111500" cy="203200"/>
                <wp:effectExtent l="0" t="0" r="0" b="0"/>
                <wp:wrapThrough wrapText="bothSides">
                  <wp:wrapPolygon edited="0">
                    <wp:start x="0" y="0"/>
                    <wp:lineTo x="0" y="0"/>
                    <wp:lineTo x="0" y="0"/>
                  </wp:wrapPolygon>
                </wp:wrapThrough>
                <wp:docPr id="527" name="Obdĺžnik 5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6FF55" id="Obdĺžnik 527" o:spid="_x0000_s1342" style="position:absolute;left:0;text-align:left;margin-left:182pt;margin-top:249pt;width:245pt;height:16pt;z-index:25250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cBa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" o:allowincell="f" filled="f" stroked="f">
                <v:textbox inset="0,3pt,10pt,3pt">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7136" behindDoc="0" locked="0" layoutInCell="0" allowOverlap="1" wp14:anchorId="23623582" wp14:editId="09AB88F5">
                <wp:simplePos x="0" y="0"/>
                <wp:positionH relativeFrom="page">
                  <wp:posOffset>5422900</wp:posOffset>
                </wp:positionH>
                <wp:positionV relativeFrom="page">
                  <wp:posOffset>3162300</wp:posOffset>
                </wp:positionV>
                <wp:extent cx="1587500" cy="203200"/>
                <wp:effectExtent l="0" t="0" r="0" b="0"/>
                <wp:wrapThrough wrapText="bothSides">
                  <wp:wrapPolygon edited="0">
                    <wp:start x="0" y="0"/>
                    <wp:lineTo x="0" y="0"/>
                    <wp:lineTo x="0" y="0"/>
                  </wp:wrapPolygon>
                </wp:wrapThrough>
                <wp:docPr id="526" name="Obdĺžnik 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623582" id="Obdĺžnik 526" o:spid="_x0000_s1343" style="position:absolute;left:0;text-align:left;margin-left:427pt;margin-top:249pt;width:125pt;height:16pt;z-index:25250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pa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M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" o:allowincell="f" filled="f" stroked="f">
                <v:textbox inset="0,3pt,10pt,3pt">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8160" behindDoc="0" locked="0" layoutInCell="0" allowOverlap="1" wp14:anchorId="14B1D27C" wp14:editId="04E48A5C">
                <wp:simplePos x="0" y="0"/>
                <wp:positionH relativeFrom="page">
                  <wp:posOffset>2184400</wp:posOffset>
                </wp:positionH>
                <wp:positionV relativeFrom="page">
                  <wp:posOffset>3162300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25" name="Rovná spojnica 5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694131" id="Rovná spojnica 525" o:spid="_x0000_s1026" style="position:absolute;z-index:25250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9pt" to="552pt,2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l/J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09184" behindDoc="0" locked="0" layoutInCell="0" allowOverlap="1" wp14:anchorId="4E9C9E73" wp14:editId="6977700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4" name="Obdĺžnik 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D85629" id="Obdĺžnik 524" o:spid="_x0000_s1026" style="position:absolute;margin-left:42pt;margin-top:289pt;width:510pt;height:40pt;z-index:25250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9nT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aOIYC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0208" behindDoc="0" locked="0" layoutInCell="0" allowOverlap="1" wp14:anchorId="2610A21E" wp14:editId="672824E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3" name="Obdĺžnik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C233C0" id="Obdĺžnik 523" o:spid="_x0000_s1026" style="position:absolute;margin-left:42pt;margin-top:289pt;width:510pt;height:40pt;z-index:25251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7oZtwIAAKc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1232" behindDoc="0" locked="0" layoutInCell="0" allowOverlap="1" wp14:anchorId="0A1B8643" wp14:editId="5CFA667F">
                <wp:simplePos x="0" y="0"/>
                <wp:positionH relativeFrom="page">
                  <wp:posOffset>533400</wp:posOffset>
                </wp:positionH>
                <wp:positionV relativeFrom="page">
                  <wp:posOffset>3873500</wp:posOffset>
                </wp:positionV>
                <wp:extent cx="6477000" cy="304800"/>
                <wp:effectExtent l="0" t="0" r="0" b="0"/>
                <wp:wrapThrough wrapText="bothSides">
                  <wp:wrapPolygon edited="0">
                    <wp:start x="0" y="0"/>
                    <wp:lineTo x="21600" y="0"/>
                    <wp:lineTo x="21600" y="21600"/>
                    <wp:lineTo x="0" y="21600"/>
                    <wp:lineTo x="0" y="0"/>
                  </wp:wrapPolygon>
                </wp:wrapThrough>
                <wp:docPr id="522" name="Obdĺžnik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66FBB7" id="Obdĺžnik 522" o:spid="_x0000_s1026" style="position:absolute;margin-left:42pt;margin-top:305pt;width:510pt;height:24pt;z-index:25251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DkT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2256" behindDoc="0" locked="0" layoutInCell="0" allowOverlap="1" wp14:anchorId="0D3AEBC8" wp14:editId="287422BC">
                <wp:simplePos x="0" y="0"/>
                <wp:positionH relativeFrom="page">
                  <wp:posOffset>2565400</wp:posOffset>
                </wp:positionH>
                <wp:positionV relativeFrom="page">
                  <wp:posOffset>3873500</wp:posOffset>
                </wp:positionV>
                <wp:extent cx="4445000" cy="304800"/>
                <wp:effectExtent l="0" t="0" r="0" b="0"/>
                <wp:wrapThrough wrapText="bothSides">
                  <wp:wrapPolygon edited="0">
                    <wp:start x="0" y="0"/>
                    <wp:lineTo x="21600" y="0"/>
                    <wp:lineTo x="21600" y="21600"/>
                    <wp:lineTo x="0" y="21600"/>
                    <wp:lineTo x="0" y="0"/>
                  </wp:wrapPolygon>
                </wp:wrapThrough>
                <wp:docPr id="521" name="Obdĺžnik 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A52985" id="Obdĺžnik 521" o:spid="_x0000_s1026" style="position:absolute;margin-left:202pt;margin-top:305pt;width:350pt;height:24pt;z-index:25251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Ugi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3280" behindDoc="0" locked="0" layoutInCell="0" allowOverlap="1" wp14:anchorId="0A65604A" wp14:editId="6E2BB020">
                <wp:simplePos x="0" y="0"/>
                <wp:positionH relativeFrom="page">
                  <wp:posOffset>2565400</wp:posOffset>
                </wp:positionH>
                <wp:positionV relativeFrom="page">
                  <wp:posOffset>3873500</wp:posOffset>
                </wp:positionV>
                <wp:extent cx="2857500" cy="304800"/>
                <wp:effectExtent l="0" t="0" r="0" b="0"/>
                <wp:wrapThrough wrapText="bothSides">
                  <wp:wrapPolygon edited="0">
                    <wp:start x="0" y="0"/>
                    <wp:lineTo x="0" y="0"/>
                    <wp:lineTo x="0" y="0"/>
                  </wp:wrapPolygon>
                </wp:wrapThrough>
                <wp:docPr id="520" name="Obdĺžnik 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5604A" id="Obdĺžnik 520" o:spid="_x0000_s1344" style="position:absolute;left:0;text-align:left;margin-left:202pt;margin-top:305pt;width:225pt;height:24pt;z-index:25251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6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" o:allowincell="f" filled="f" stroked="f">
                <v:textbox inset="0,3pt,10pt,3pt">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4304" behindDoc="0" locked="0" layoutInCell="0" allowOverlap="1" wp14:anchorId="1D10B323" wp14:editId="24B514C4">
                <wp:simplePos x="0" y="0"/>
                <wp:positionH relativeFrom="page">
                  <wp:posOffset>5422900</wp:posOffset>
                </wp:positionH>
                <wp:positionV relativeFrom="page">
                  <wp:posOffset>3873500</wp:posOffset>
                </wp:positionV>
                <wp:extent cx="1587500" cy="304800"/>
                <wp:effectExtent l="0" t="0" r="0" b="0"/>
                <wp:wrapThrough wrapText="bothSides">
                  <wp:wrapPolygon edited="0">
                    <wp:start x="0" y="0"/>
                    <wp:lineTo x="0" y="0"/>
                    <wp:lineTo x="0" y="0"/>
                  </wp:wrapPolygon>
                </wp:wrapThrough>
                <wp:docPr id="519" name="Obdĺžnik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10B323" id="Obdĺžnik 519" o:spid="_x0000_s1345" style="position:absolute;left:0;text-align:left;margin-left:427pt;margin-top:305pt;width:125pt;height:24pt;z-index:252514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ZO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PVj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" o:allowincell="f" filled="f" stroked="f">
                <v:textbox inset="0,3pt,10pt,3pt">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5328" behindDoc="0" locked="0" layoutInCell="0" allowOverlap="1" wp14:anchorId="51EA6EE1" wp14:editId="29AC991D">
                <wp:simplePos x="0" y="0"/>
                <wp:positionH relativeFrom="page">
                  <wp:posOffset>533400</wp:posOffset>
                </wp:positionH>
                <wp:positionV relativeFrom="page">
                  <wp:posOffset>3873500</wp:posOffset>
                </wp:positionV>
                <wp:extent cx="2032000" cy="203200"/>
                <wp:effectExtent l="0" t="0" r="0" b="0"/>
                <wp:wrapThrough wrapText="bothSides">
                  <wp:wrapPolygon edited="0">
                    <wp:start x="0" y="0"/>
                    <wp:lineTo x="0" y="0"/>
                    <wp:lineTo x="0" y="0"/>
                  </wp:wrapPolygon>
                </wp:wrapThrough>
                <wp:docPr id="518" name="Obdĺžnik 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EA6EE1" id="Obdĺžnik 518" o:spid="_x0000_s1346" style="position:absolute;left:0;text-align:left;margin-left:42pt;margin-top:305pt;width:160pt;height:16pt;z-index:252515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KvCvw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" o:allowincell="f" filled="f" stroked="f">
                <v:textbox inset="10pt,3pt,10pt,3pt">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6352" behindDoc="0" locked="0" layoutInCell="0" allowOverlap="1" wp14:anchorId="5D7AAC2C" wp14:editId="462C0E7E">
                <wp:simplePos x="0" y="0"/>
                <wp:positionH relativeFrom="page">
                  <wp:posOffset>533400</wp:posOffset>
                </wp:positionH>
                <wp:positionV relativeFrom="page">
                  <wp:posOffset>3670300</wp:posOffset>
                </wp:positionV>
                <wp:extent cx="6477000" cy="203200"/>
                <wp:effectExtent l="0" t="0" r="0" b="0"/>
                <wp:wrapThrough wrapText="bothSides">
                  <wp:wrapPolygon edited="0">
                    <wp:start x="0" y="0"/>
                    <wp:lineTo x="21600" y="0"/>
                    <wp:lineTo x="21600" y="21600"/>
                    <wp:lineTo x="0" y="21600"/>
                    <wp:lineTo x="0" y="0"/>
                  </wp:wrapPolygon>
                </wp:wrapThrough>
                <wp:docPr id="517" name="Obdĺžnik 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C5D4F0" id="Obdĺžnik 517" o:spid="_x0000_s1026" style="position:absolute;margin-left:42pt;margin-top:289pt;width:510pt;height:16pt;z-index:25251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x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F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&#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7376" behindDoc="0" locked="0" layoutInCell="0" allowOverlap="1" wp14:anchorId="2334D0F1" wp14:editId="3C4066DF">
                <wp:simplePos x="0" y="0"/>
                <wp:positionH relativeFrom="page">
                  <wp:posOffset>533400</wp:posOffset>
                </wp:positionH>
                <wp:positionV relativeFrom="page">
                  <wp:posOffset>3670300</wp:posOffset>
                </wp:positionV>
                <wp:extent cx="1651000" cy="203200"/>
                <wp:effectExtent l="0" t="0" r="0" b="0"/>
                <wp:wrapThrough wrapText="bothSides">
                  <wp:wrapPolygon edited="0">
                    <wp:start x="0" y="0"/>
                    <wp:lineTo x="0" y="0"/>
                    <wp:lineTo x="0" y="0"/>
                  </wp:wrapPolygon>
                </wp:wrapThrough>
                <wp:docPr id="516" name="Obdĺžnik 5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34D0F1" id="Obdĺžnik 516" o:spid="_x0000_s1347" style="position:absolute;left:0;text-align:left;margin-left:42pt;margin-top:289pt;width:130pt;height:16pt;z-index:25251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Cyd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" o:allowincell="f" filled="f" stroked="f">
                <v:textbox inset="10pt,3pt,10pt,3pt">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8400" behindDoc="0" locked="0" layoutInCell="0" allowOverlap="1" wp14:anchorId="0DB75121" wp14:editId="4CB029D7">
                <wp:simplePos x="0" y="0"/>
                <wp:positionH relativeFrom="page">
                  <wp:posOffset>2184400</wp:posOffset>
                </wp:positionH>
                <wp:positionV relativeFrom="page">
                  <wp:posOffset>3670300</wp:posOffset>
                </wp:positionV>
                <wp:extent cx="4826000" cy="203200"/>
                <wp:effectExtent l="0" t="0" r="0" b="0"/>
                <wp:wrapThrough wrapText="bothSides">
                  <wp:wrapPolygon edited="0">
                    <wp:start x="0" y="0"/>
                    <wp:lineTo x="21600" y="0"/>
                    <wp:lineTo x="21600" y="21600"/>
                    <wp:lineTo x="0" y="21600"/>
                    <wp:lineTo x="0" y="0"/>
                  </wp:wrapPolygon>
                </wp:wrapThrough>
                <wp:docPr id="515" name="Obdĺžnik 5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FABA2B" id="Obdĺžnik 515" o:spid="_x0000_s1026" style="position:absolute;margin-left:172pt;margin-top:289pt;width:380pt;height:16pt;z-index:25251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tY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JI0BZIul2W37/++Cb4A7Kn0KO+0wm43nd3yqLU3Y0sHjQScl5TsWJXSsm+ZrSE&#10;ykLr759csBsNV9GyfydLSEDXRrp2bSvV2oDQCLR1rDweWGFbgwo4JNNoHA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9424" behindDoc="0" locked="0" layoutInCell="0" allowOverlap="1" wp14:anchorId="1D42088E" wp14:editId="094EF533">
                <wp:simplePos x="0" y="0"/>
                <wp:positionH relativeFrom="page">
                  <wp:posOffset>2311400</wp:posOffset>
                </wp:positionH>
                <wp:positionV relativeFrom="page">
                  <wp:posOffset>3670300</wp:posOffset>
                </wp:positionV>
                <wp:extent cx="3111500" cy="203200"/>
                <wp:effectExtent l="0" t="0" r="0" b="0"/>
                <wp:wrapThrough wrapText="bothSides">
                  <wp:wrapPolygon edited="0">
                    <wp:start x="0" y="0"/>
                    <wp:lineTo x="0" y="0"/>
                    <wp:lineTo x="0" y="0"/>
                  </wp:wrapPolygon>
                </wp:wrapThrough>
                <wp:docPr id="514" name="Obdĺžnik 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2088E" id="Obdĺžnik 514" o:spid="_x0000_s1348" style="position:absolute;left:0;text-align:left;margin-left:182pt;margin-top:289pt;width:245pt;height:16pt;z-index:25251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GoU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Ew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" o:allowincell="f" filled="f" stroked="f">
                <v:textbox inset="0,3pt,10pt,3pt">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0448" behindDoc="0" locked="0" layoutInCell="0" allowOverlap="1" wp14:anchorId="35214F30" wp14:editId="59E7BDFA">
                <wp:simplePos x="0" y="0"/>
                <wp:positionH relativeFrom="page">
                  <wp:posOffset>5422900</wp:posOffset>
                </wp:positionH>
                <wp:positionV relativeFrom="page">
                  <wp:posOffset>3670300</wp:posOffset>
                </wp:positionV>
                <wp:extent cx="1587500" cy="203200"/>
                <wp:effectExtent l="0" t="0" r="0" b="0"/>
                <wp:wrapThrough wrapText="bothSides">
                  <wp:wrapPolygon edited="0">
                    <wp:start x="0" y="0"/>
                    <wp:lineTo x="0" y="0"/>
                    <wp:lineTo x="0" y="0"/>
                  </wp:wrapPolygon>
                </wp:wrapThrough>
                <wp:docPr id="513" name="Obdĺžnik 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214F30" id="Obdĺžnik 513" o:spid="_x0000_s1349" style="position:absolute;left:0;text-align:left;margin-left:427pt;margin-top:289pt;width:125pt;height:16pt;z-index:25252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gID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p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" o:allowincell="f" filled="f" stroked="f">
                <v:textbox inset="0,3pt,10pt,3pt">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1472" behindDoc="0" locked="0" layoutInCell="0" allowOverlap="1" wp14:anchorId="2A6FFBFC" wp14:editId="2522B60F">
                <wp:simplePos x="0" y="0"/>
                <wp:positionH relativeFrom="page">
                  <wp:posOffset>2184400</wp:posOffset>
                </wp:positionH>
                <wp:positionV relativeFrom="page">
                  <wp:posOffset>3670300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12" name="Rovná spojnica 5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0D6FE3" id="Rovná spojnica 512" o:spid="_x0000_s1026" style="position:absolute;z-index:25252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vBy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22496" behindDoc="0" locked="0" layoutInCell="0" allowOverlap="1" wp14:anchorId="3FAF2A2D" wp14:editId="3DF1DA30">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1" name="Rovná spojnica 5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EA7661" id="Rovná spojnica 511" o:spid="_x0000_s1026" style="position:absolute;z-index:25252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TK2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L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PQlMrY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3520" behindDoc="0" locked="0" layoutInCell="0" allowOverlap="1" wp14:anchorId="024C351D" wp14:editId="409E4C9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0" name="Rovná spojnica 5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ED3346" id="Rovná spojnica 510" o:spid="_x0000_s1026" style="position:absolute;z-index:25252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4544" behindDoc="0" locked="0" layoutInCell="0" allowOverlap="1" wp14:anchorId="13EBFE8B" wp14:editId="5F90D6E3">
                <wp:simplePos x="0" y="0"/>
                <wp:positionH relativeFrom="page">
                  <wp:posOffset>533400</wp:posOffset>
                </wp:positionH>
                <wp:positionV relativeFrom="page">
                  <wp:posOffset>2311400</wp:posOffset>
                </wp:positionV>
                <wp:extent cx="6477000" cy="279400"/>
                <wp:effectExtent l="0" t="0" r="0" b="0"/>
                <wp:wrapThrough wrapText="bothSides">
                  <wp:wrapPolygon edited="0">
                    <wp:start x="0" y="0"/>
                    <wp:lineTo x="0" y="0"/>
                    <wp:lineTo x="0" y="0"/>
                  </wp:wrapPolygon>
                </wp:wrapThrough>
                <wp:docPr id="509" name="Obdĺžnik 5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BFE8B" id="Obdĺžnik 509" o:spid="_x0000_s1350" style="position:absolute;left:0;text-align:left;margin-left:42pt;margin-top:182pt;width:510pt;height:22pt;z-index:25252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fqe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" o:allowincell="f" filled="f" stroked="f">
                <v:textbox inset="10pt,1pt,0,8pt">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5568" behindDoc="0" locked="0" layoutInCell="0" allowOverlap="1" wp14:anchorId="5290ABBD" wp14:editId="1319535F">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8" name="Obdĺžnik 5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16F2A7" id="Obdĺžnik 508" o:spid="_x0000_s1026" style="position:absolute;margin-left:42pt;margin-top:359pt;width:510pt;height:109pt;z-index:25252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4b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fMf+G7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6592" behindDoc="0" locked="0" layoutInCell="0" allowOverlap="1" wp14:anchorId="4DA01198" wp14:editId="10CFC2E6">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7" name="Obdĺžnik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E7313C" id="Obdĺžnik 507" o:spid="_x0000_s1026" style="position:absolute;margin-left:42pt;margin-top:359pt;width:510pt;height:109pt;z-index:25252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coQ/Pr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7616" behindDoc="0" locked="0" layoutInCell="0" allowOverlap="1" wp14:anchorId="0D749A65" wp14:editId="4D53C7F1">
                <wp:simplePos x="0" y="0"/>
                <wp:positionH relativeFrom="page">
                  <wp:posOffset>533400</wp:posOffset>
                </wp:positionH>
                <wp:positionV relativeFrom="page">
                  <wp:posOffset>4559300</wp:posOffset>
                </wp:positionV>
                <wp:extent cx="6477000" cy="368300"/>
                <wp:effectExtent l="0" t="0" r="0" b="0"/>
                <wp:wrapThrough wrapText="bothSides">
                  <wp:wrapPolygon edited="0">
                    <wp:start x="0" y="0"/>
                    <wp:lineTo x="21600" y="0"/>
                    <wp:lineTo x="21600" y="21600"/>
                    <wp:lineTo x="0" y="21600"/>
                    <wp:lineTo x="0" y="0"/>
                  </wp:wrapPolygon>
                </wp:wrapThrough>
                <wp:docPr id="506" name="Obdĺžnik 5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C8C410" id="Obdĺžnik 506" o:spid="_x0000_s1026" style="position:absolute;margin-left:42pt;margin-top:359pt;width:510pt;height:29pt;z-index:25252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xTT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8640" behindDoc="0" locked="0" layoutInCell="0" allowOverlap="1" wp14:anchorId="222A4BAF" wp14:editId="4BA637F7">
                <wp:simplePos x="0" y="0"/>
                <wp:positionH relativeFrom="page">
                  <wp:posOffset>533400</wp:posOffset>
                </wp:positionH>
                <wp:positionV relativeFrom="page">
                  <wp:posOffset>4559300</wp:posOffset>
                </wp:positionV>
                <wp:extent cx="1524000" cy="203200"/>
                <wp:effectExtent l="0" t="0" r="0" b="0"/>
                <wp:wrapThrough wrapText="bothSides">
                  <wp:wrapPolygon edited="0">
                    <wp:start x="0" y="0"/>
                    <wp:lineTo x="0" y="0"/>
                    <wp:lineTo x="0" y="0"/>
                  </wp:wrapPolygon>
                </wp:wrapThrough>
                <wp:docPr id="505" name="Obdĺžnik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2A4BAF" id="Obdĺžnik 505" o:spid="_x0000_s1351" style="position:absolute;left:0;text-align:left;margin-left:42pt;margin-top:359pt;width:120pt;height:16pt;z-index:25252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Vswg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" o:allowincell="f" filled="f" stroked="f">
                <v:textbox inset="10pt,3pt,10pt,3pt">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9664" behindDoc="0" locked="0" layoutInCell="0" allowOverlap="1" wp14:anchorId="42BDCBD5" wp14:editId="064180B3">
                <wp:simplePos x="0" y="0"/>
                <wp:positionH relativeFrom="page">
                  <wp:posOffset>2057400</wp:posOffset>
                </wp:positionH>
                <wp:positionV relativeFrom="page">
                  <wp:posOffset>4559300</wp:posOffset>
                </wp:positionV>
                <wp:extent cx="4953000" cy="203200"/>
                <wp:effectExtent l="0" t="0" r="0" b="0"/>
                <wp:wrapThrough wrapText="bothSides">
                  <wp:wrapPolygon edited="0">
                    <wp:start x="0" y="0"/>
                    <wp:lineTo x="0" y="0"/>
                    <wp:lineTo x="0" y="0"/>
                  </wp:wrapPolygon>
                </wp:wrapThrough>
                <wp:docPr id="504" name="Obdĺžnik 5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BDCBD5" id="Obdĺžnik 504" o:spid="_x0000_s1352" style="position:absolute;left:0;text-align:left;margin-left:162pt;margin-top:359pt;width:390pt;height:16pt;z-index:25252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41G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9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" o:allowincell="f" filled="f" stroked="f">
                <v:textbox inset="0,3pt,10pt,3pt">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0688" behindDoc="0" locked="0" layoutInCell="0" allowOverlap="1" wp14:anchorId="19F31019" wp14:editId="1CBD43FC">
                <wp:simplePos x="0" y="0"/>
                <wp:positionH relativeFrom="page">
                  <wp:posOffset>533400</wp:posOffset>
                </wp:positionH>
                <wp:positionV relativeFrom="page">
                  <wp:posOffset>4762500</wp:posOffset>
                </wp:positionV>
                <wp:extent cx="6477000" cy="165100"/>
                <wp:effectExtent l="0" t="0" r="0" b="0"/>
                <wp:wrapThrough wrapText="bothSides">
                  <wp:wrapPolygon edited="0">
                    <wp:start x="0" y="0"/>
                    <wp:lineTo x="21600" y="0"/>
                    <wp:lineTo x="21600" y="21600"/>
                    <wp:lineTo x="0" y="21600"/>
                    <wp:lineTo x="0" y="0"/>
                  </wp:wrapPolygon>
                </wp:wrapThrough>
                <wp:docPr id="503" name="Obdĺžnik 5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443D55" id="Obdĺžnik 503" o:spid="_x0000_s1026" style="position:absolute;margin-left:42pt;margin-top:375pt;width:510pt;height:13pt;z-index:25253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m/X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cI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1712" behindDoc="0" locked="0" layoutInCell="0" allowOverlap="1" wp14:anchorId="23E5D72A" wp14:editId="437C3E13">
                <wp:simplePos x="0" y="0"/>
                <wp:positionH relativeFrom="page">
                  <wp:posOffset>5422900</wp:posOffset>
                </wp:positionH>
                <wp:positionV relativeFrom="page">
                  <wp:posOffset>4762500</wp:posOffset>
                </wp:positionV>
                <wp:extent cx="1587500" cy="165100"/>
                <wp:effectExtent l="0" t="0" r="0" b="0"/>
                <wp:wrapThrough wrapText="bothSides">
                  <wp:wrapPolygon edited="0">
                    <wp:start x="0" y="0"/>
                    <wp:lineTo x="0" y="0"/>
                    <wp:lineTo x="0" y="0"/>
                  </wp:wrapPolygon>
                </wp:wrapThrough>
                <wp:docPr id="502" name="Obdĺžnik 5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5D72A" id="Obdĺžnik 502" o:spid="_x0000_s1353" style="position:absolute;left:0;text-align:left;margin-left:427pt;margin-top:375pt;width:125pt;height:13pt;z-index:25253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" o:allowincell="f" filled="f" stroked="f">
                <v:textbox inset="0,0,10pt,3pt">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2736" behindDoc="0" locked="0" layoutInCell="0" allowOverlap="1" wp14:anchorId="10663440" wp14:editId="3BEF2A75">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01" name="Rovná spojnica 5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C2126D" id="Rovná spojnica 501" o:spid="_x0000_s1026" style="position:absolute;z-index:25253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IOp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N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DaxIOp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33760" behindDoc="0" locked="0" layoutInCell="0" allowOverlap="1" wp14:anchorId="613C8E9D" wp14:editId="6B37FB25">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500" name="Obdĺžnik 5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001F63" id="Obdĺžnik 500" o:spid="_x0000_s1026" style="position:absolute;margin-left:42pt;margin-top:388pt;width:510pt;height:40pt;z-index:25253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AmB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4784" behindDoc="0" locked="0" layoutInCell="0" allowOverlap="1" wp14:anchorId="5DAA99AC" wp14:editId="74D65697">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499" name="Obdĺžnik 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B56DC9" id="Obdĺžnik 499" o:spid="_x0000_s1026" style="position:absolute;margin-left:42pt;margin-top:388pt;width:510pt;height:40pt;z-index:25253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leT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5808" behindDoc="0" locked="0" layoutInCell="0" allowOverlap="1" wp14:anchorId="5DC4C967" wp14:editId="616F59A5">
                <wp:simplePos x="0" y="0"/>
                <wp:positionH relativeFrom="page">
                  <wp:posOffset>533400</wp:posOffset>
                </wp:positionH>
                <wp:positionV relativeFrom="page">
                  <wp:posOffset>5130800</wp:posOffset>
                </wp:positionV>
                <wp:extent cx="6477000" cy="304800"/>
                <wp:effectExtent l="0" t="0" r="0" b="0"/>
                <wp:wrapThrough wrapText="bothSides">
                  <wp:wrapPolygon edited="0">
                    <wp:start x="0" y="0"/>
                    <wp:lineTo x="21600" y="0"/>
                    <wp:lineTo x="21600" y="21600"/>
                    <wp:lineTo x="0" y="21600"/>
                    <wp:lineTo x="0" y="0"/>
                  </wp:wrapPolygon>
                </wp:wrapThrough>
                <wp:docPr id="498" name="Obdĺžnik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80F62C" id="Obdĺžnik 498" o:spid="_x0000_s1026" style="position:absolute;margin-left:42pt;margin-top:404pt;width:510pt;height:24pt;z-index:25253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dSZ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6832" behindDoc="0" locked="0" layoutInCell="0" allowOverlap="1" wp14:anchorId="07CEF7FF" wp14:editId="2A0C9814">
                <wp:simplePos x="0" y="0"/>
                <wp:positionH relativeFrom="page">
                  <wp:posOffset>2565400</wp:posOffset>
                </wp:positionH>
                <wp:positionV relativeFrom="page">
                  <wp:posOffset>5130800</wp:posOffset>
                </wp:positionV>
                <wp:extent cx="4445000" cy="304800"/>
                <wp:effectExtent l="0" t="0" r="0" b="0"/>
                <wp:wrapThrough wrapText="bothSides">
                  <wp:wrapPolygon edited="0">
                    <wp:start x="0" y="0"/>
                    <wp:lineTo x="21600" y="0"/>
                    <wp:lineTo x="21600" y="21600"/>
                    <wp:lineTo x="0" y="21600"/>
                    <wp:lineTo x="0" y="0"/>
                  </wp:wrapPolygon>
                </wp:wrapThrough>
                <wp:docPr id="497" name="Obdĺžnik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005834" id="Obdĺžnik 497" o:spid="_x0000_s1026" style="position:absolute;margin-left:202pt;margin-top:404pt;width:350pt;height:24pt;z-index:25253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y7+tw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8880" behindDoc="0" locked="0" layoutInCell="0" allowOverlap="1" wp14:anchorId="4032F1B6" wp14:editId="7D6FA0AA">
                <wp:simplePos x="0" y="0"/>
                <wp:positionH relativeFrom="page">
                  <wp:posOffset>5422900</wp:posOffset>
                </wp:positionH>
                <wp:positionV relativeFrom="page">
                  <wp:posOffset>5130800</wp:posOffset>
                </wp:positionV>
                <wp:extent cx="1587500" cy="304800"/>
                <wp:effectExtent l="0" t="0" r="0" b="0"/>
                <wp:wrapThrough wrapText="bothSides">
                  <wp:wrapPolygon edited="0">
                    <wp:start x="0" y="0"/>
                    <wp:lineTo x="0" y="0"/>
                    <wp:lineTo x="0" y="0"/>
                  </wp:wrapPolygon>
                </wp:wrapThrough>
                <wp:docPr id="496" name="Obdĺžnik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32F1B6" id="Obdĺžnik 496" o:spid="_x0000_s1354" style="position:absolute;left:0;text-align:left;margin-left:427pt;margin-top:404pt;width:125pt;height:24pt;z-index:25253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Ny4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MYz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" o:allowincell="f" filled="f" stroked="f">
                <v:textbox inset="0,3pt,10pt,3pt">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9904" behindDoc="0" locked="0" layoutInCell="0" allowOverlap="1" wp14:anchorId="3E7399E3" wp14:editId="73E36451">
                <wp:simplePos x="0" y="0"/>
                <wp:positionH relativeFrom="page">
                  <wp:posOffset>533400</wp:posOffset>
                </wp:positionH>
                <wp:positionV relativeFrom="page">
                  <wp:posOffset>5130800</wp:posOffset>
                </wp:positionV>
                <wp:extent cx="2032000" cy="203200"/>
                <wp:effectExtent l="0" t="0" r="0" b="0"/>
                <wp:wrapThrough wrapText="bothSides">
                  <wp:wrapPolygon edited="0">
                    <wp:start x="0" y="0"/>
                    <wp:lineTo x="0" y="0"/>
                    <wp:lineTo x="0" y="0"/>
                  </wp:wrapPolygon>
                </wp:wrapThrough>
                <wp:docPr id="495" name="Obdĺžnik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399E3" id="Obdĺžnik 495" o:spid="_x0000_s1355" style="position:absolute;left:0;text-align:left;margin-left:42pt;margin-top:404pt;width:160pt;height:16pt;z-index:25253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DtY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" o:allowincell="f" filled="f" stroked="f">
                <v:textbox inset="10pt,3pt,10pt,3pt">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0928" behindDoc="0" locked="0" layoutInCell="0" allowOverlap="1" wp14:anchorId="758C62DF" wp14:editId="25B9F123">
                <wp:simplePos x="0" y="0"/>
                <wp:positionH relativeFrom="page">
                  <wp:posOffset>533400</wp:posOffset>
                </wp:positionH>
                <wp:positionV relativeFrom="page">
                  <wp:posOffset>4927600</wp:posOffset>
                </wp:positionV>
                <wp:extent cx="6477000" cy="203200"/>
                <wp:effectExtent l="0" t="0" r="0" b="0"/>
                <wp:wrapThrough wrapText="bothSides">
                  <wp:wrapPolygon edited="0">
                    <wp:start x="0" y="0"/>
                    <wp:lineTo x="21600" y="0"/>
                    <wp:lineTo x="21600" y="21600"/>
                    <wp:lineTo x="0" y="21600"/>
                    <wp:lineTo x="0" y="0"/>
                  </wp:wrapPolygon>
                </wp:wrapThrough>
                <wp:docPr id="494" name="Obdĺžnik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569FEF" id="Obdĺžnik 494" o:spid="_x0000_s1026" style="position:absolute;margin-left:42pt;margin-top:388pt;width:510pt;height:16pt;z-index:25254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WAV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1952" behindDoc="0" locked="0" layoutInCell="0" allowOverlap="1" wp14:anchorId="69648362" wp14:editId="5011453B">
                <wp:simplePos x="0" y="0"/>
                <wp:positionH relativeFrom="page">
                  <wp:posOffset>533400</wp:posOffset>
                </wp:positionH>
                <wp:positionV relativeFrom="page">
                  <wp:posOffset>4927600</wp:posOffset>
                </wp:positionV>
                <wp:extent cx="1651000" cy="203200"/>
                <wp:effectExtent l="0" t="0" r="0" b="0"/>
                <wp:wrapThrough wrapText="bothSides">
                  <wp:wrapPolygon edited="0">
                    <wp:start x="0" y="0"/>
                    <wp:lineTo x="0" y="0"/>
                    <wp:lineTo x="0" y="0"/>
                  </wp:wrapPolygon>
                </wp:wrapThrough>
                <wp:docPr id="493" name="Obdĺžnik 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48362" id="Obdĺžnik 493" o:spid="_x0000_s1356" style="position:absolute;left:0;text-align:left;margin-left:42pt;margin-top:388pt;width:130pt;height:16pt;z-index:25254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uXM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" o:allowincell="f" filled="f" stroked="f">
                <v:textbox inset="10pt,3pt,10pt,3pt">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2976" behindDoc="0" locked="0" layoutInCell="0" allowOverlap="1" wp14:anchorId="4199C139" wp14:editId="42968AEA">
                <wp:simplePos x="0" y="0"/>
                <wp:positionH relativeFrom="page">
                  <wp:posOffset>2184400</wp:posOffset>
                </wp:positionH>
                <wp:positionV relativeFrom="page">
                  <wp:posOffset>4927600</wp:posOffset>
                </wp:positionV>
                <wp:extent cx="4826000" cy="203200"/>
                <wp:effectExtent l="0" t="0" r="0" b="0"/>
                <wp:wrapThrough wrapText="bothSides">
                  <wp:wrapPolygon edited="0">
                    <wp:start x="0" y="0"/>
                    <wp:lineTo x="21600" y="0"/>
                    <wp:lineTo x="21600" y="21600"/>
                    <wp:lineTo x="0" y="21600"/>
                    <wp:lineTo x="0" y="0"/>
                  </wp:wrapPolygon>
                </wp:wrapThrough>
                <wp:docPr id="492" name="Obdĺžnik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71464" id="Obdĺžnik 492" o:spid="_x0000_s1026" style="position:absolute;margin-left:172pt;margin-top:388pt;width:380pt;height:16pt;z-index:25254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dOm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gkEU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4000" behindDoc="0" locked="0" layoutInCell="0" allowOverlap="1" wp14:anchorId="245BF95E" wp14:editId="777A5420">
                <wp:simplePos x="0" y="0"/>
                <wp:positionH relativeFrom="page">
                  <wp:posOffset>2311400</wp:posOffset>
                </wp:positionH>
                <wp:positionV relativeFrom="page">
                  <wp:posOffset>4927600</wp:posOffset>
                </wp:positionV>
                <wp:extent cx="3111500" cy="203200"/>
                <wp:effectExtent l="0" t="0" r="0" b="0"/>
                <wp:wrapThrough wrapText="bothSides">
                  <wp:wrapPolygon edited="0">
                    <wp:start x="0" y="0"/>
                    <wp:lineTo x="0" y="0"/>
                    <wp:lineTo x="0" y="0"/>
                  </wp:wrapPolygon>
                </wp:wrapThrough>
                <wp:docPr id="491" name="Obdĺžnik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BF95E" id="Obdĺžnik 491" o:spid="_x0000_s1357" style="position:absolute;left:0;text-align:left;margin-left:182pt;margin-top:388pt;width:245pt;height:16pt;z-index:25254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" o:allowincell="f" filled="f" stroked="f">
                <v:textbox inset="0,3pt,10pt,3pt">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5024" behindDoc="0" locked="0" layoutInCell="0" allowOverlap="1" wp14:anchorId="2AFA4CAF" wp14:editId="5F5C8F31">
                <wp:simplePos x="0" y="0"/>
                <wp:positionH relativeFrom="page">
                  <wp:posOffset>5422900</wp:posOffset>
                </wp:positionH>
                <wp:positionV relativeFrom="page">
                  <wp:posOffset>4927600</wp:posOffset>
                </wp:positionV>
                <wp:extent cx="1587500" cy="203200"/>
                <wp:effectExtent l="0" t="0" r="0" b="0"/>
                <wp:wrapThrough wrapText="bothSides">
                  <wp:wrapPolygon edited="0">
                    <wp:start x="0" y="0"/>
                    <wp:lineTo x="0" y="0"/>
                    <wp:lineTo x="0" y="0"/>
                  </wp:wrapPolygon>
                </wp:wrapThrough>
                <wp:docPr id="490" name="Obdĺžnik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A4CAF" id="Obdĺžnik 490" o:spid="_x0000_s1358" style="position:absolute;left:0;text-align:left;margin-left:427pt;margin-top:388pt;width:125pt;height:16pt;z-index:25254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2W+xA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" o:allowincell="f" filled="f" stroked="f">
                <v:textbox inset="0,3pt,10pt,3pt">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6048" behindDoc="0" locked="0" layoutInCell="0" allowOverlap="1" wp14:anchorId="7CEE3EC9" wp14:editId="5AEBAC1D">
                <wp:simplePos x="0" y="0"/>
                <wp:positionH relativeFrom="page">
                  <wp:posOffset>2184400</wp:posOffset>
                </wp:positionH>
                <wp:positionV relativeFrom="page">
                  <wp:posOffset>4927600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89" name="Rovná spojnica 4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6104A4" id="Rovná spojnica 489" o:spid="_x0000_s1026" style="position:absolute;z-index:25254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8pt" to="552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RtL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47072" behindDoc="0" locked="0" layoutInCell="0" allowOverlap="1" wp14:anchorId="1E36C18F" wp14:editId="35AC4971">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8" name="Obdĺžnik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17AF63" id="Obdĺžnik 488" o:spid="_x0000_s1026" style="position:absolute;margin-left:42pt;margin-top:428pt;width:510pt;height:40pt;z-index:25254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Z2vtQ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8096" behindDoc="0" locked="0" layoutInCell="0" allowOverlap="1" wp14:anchorId="2D8A3A43" wp14:editId="2AE9D763">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7" name="Obdĺžnik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44EEC9" id="Obdĺžnik 487" o:spid="_x0000_s1026" style="position:absolute;margin-left:42pt;margin-top:428pt;width:510pt;height:40pt;z-index:25254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wwBtg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9120" behindDoc="0" locked="0" layoutInCell="0" allowOverlap="1" wp14:anchorId="67F8A989" wp14:editId="498CCBEE">
                <wp:simplePos x="0" y="0"/>
                <wp:positionH relativeFrom="page">
                  <wp:posOffset>533400</wp:posOffset>
                </wp:positionH>
                <wp:positionV relativeFrom="page">
                  <wp:posOffset>5638800</wp:posOffset>
                </wp:positionV>
                <wp:extent cx="6477000" cy="304800"/>
                <wp:effectExtent l="0" t="0" r="0" b="0"/>
                <wp:wrapThrough wrapText="bothSides">
                  <wp:wrapPolygon edited="0">
                    <wp:start x="0" y="0"/>
                    <wp:lineTo x="21600" y="0"/>
                    <wp:lineTo x="21600" y="21600"/>
                    <wp:lineTo x="0" y="21600"/>
                    <wp:lineTo x="0" y="0"/>
                  </wp:wrapPolygon>
                </wp:wrapThrough>
                <wp:docPr id="486" name="Obdĺžnik 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240CCA" id="Obdĺžnik 486" o:spid="_x0000_s1026" style="position:absolute;margin-left:42pt;margin-top:444pt;width:510pt;height:24pt;z-index:25254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I8L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0144" behindDoc="0" locked="0" layoutInCell="0" allowOverlap="1" wp14:anchorId="3978372A" wp14:editId="53E90798">
                <wp:simplePos x="0" y="0"/>
                <wp:positionH relativeFrom="page">
                  <wp:posOffset>2565400</wp:posOffset>
                </wp:positionH>
                <wp:positionV relativeFrom="page">
                  <wp:posOffset>5638800</wp:posOffset>
                </wp:positionV>
                <wp:extent cx="4445000" cy="304800"/>
                <wp:effectExtent l="0" t="0" r="0" b="0"/>
                <wp:wrapThrough wrapText="bothSides">
                  <wp:wrapPolygon edited="0">
                    <wp:start x="0" y="0"/>
                    <wp:lineTo x="21600" y="0"/>
                    <wp:lineTo x="21600" y="21600"/>
                    <wp:lineTo x="0" y="21600"/>
                    <wp:lineTo x="0" y="0"/>
                  </wp:wrapPolygon>
                </wp:wrapThrough>
                <wp:docPr id="485" name="Obdĺžnik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7BD280" id="Obdĺžnik 485" o:spid="_x0000_s1026" style="position:absolute;margin-left:202pt;margin-top:444pt;width:350pt;height:24pt;z-index:25255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46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&#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1168" behindDoc="0" locked="0" layoutInCell="0" allowOverlap="1" wp14:anchorId="2DD53B0B" wp14:editId="6846F341">
                <wp:simplePos x="0" y="0"/>
                <wp:positionH relativeFrom="page">
                  <wp:posOffset>2565400</wp:posOffset>
                </wp:positionH>
                <wp:positionV relativeFrom="page">
                  <wp:posOffset>5638800</wp:posOffset>
                </wp:positionV>
                <wp:extent cx="2857500" cy="304800"/>
                <wp:effectExtent l="0" t="0" r="0" b="0"/>
                <wp:wrapThrough wrapText="bothSides">
                  <wp:wrapPolygon edited="0">
                    <wp:start x="0" y="0"/>
                    <wp:lineTo x="0" y="0"/>
                    <wp:lineTo x="0" y="0"/>
                  </wp:wrapPolygon>
                </wp:wrapThrough>
                <wp:docPr id="484" name="Obdĺžnik 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D53B0B" id="Obdĺžnik 484" o:spid="_x0000_s1359" style="position:absolute;left:0;text-align:left;margin-left:202pt;margin-top:444pt;width:225pt;height:24pt;z-index:25255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Cy7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hRpx00KTbovr5/dcPzh6Q0UKNhl4lYHrf30mDUvU3onxQiItlQ/iaXksphoaSCjLz&#10;jb179sAcFDxFxfBeVBCAbLSw5drVsjMOoRBoZ7vyeOwK3WlUgjKIp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" o:allowincell="f" filled="f" stroked="f">
                <v:textbox inset="0,3pt,10pt,3pt">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2192" behindDoc="0" locked="0" layoutInCell="0" allowOverlap="1" wp14:anchorId="04EEF1CA" wp14:editId="5DBE7872">
                <wp:simplePos x="0" y="0"/>
                <wp:positionH relativeFrom="page">
                  <wp:posOffset>5422900</wp:posOffset>
                </wp:positionH>
                <wp:positionV relativeFrom="page">
                  <wp:posOffset>5638800</wp:posOffset>
                </wp:positionV>
                <wp:extent cx="1587500" cy="304800"/>
                <wp:effectExtent l="0" t="0" r="0" b="0"/>
                <wp:wrapThrough wrapText="bothSides">
                  <wp:wrapPolygon edited="0">
                    <wp:start x="0" y="0"/>
                    <wp:lineTo x="0" y="0"/>
                    <wp:lineTo x="0" y="0"/>
                  </wp:wrapPolygon>
                </wp:wrapThrough>
                <wp:docPr id="483" name="Obdĺžnik 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EEF1CA" id="Obdĺžnik 483" o:spid="_x0000_s1360" style="position:absolute;left:0;text-align:left;margin-left:427pt;margin-top:444pt;width:125pt;height:24pt;z-index:25255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RPA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T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" o:allowincell="f" filled="f" stroked="f">
                <v:textbox inset="0,3pt,10pt,3pt">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3216" behindDoc="0" locked="0" layoutInCell="0" allowOverlap="1" wp14:anchorId="6F1F91BE" wp14:editId="2927082E">
                <wp:simplePos x="0" y="0"/>
                <wp:positionH relativeFrom="page">
                  <wp:posOffset>533400</wp:posOffset>
                </wp:positionH>
                <wp:positionV relativeFrom="page">
                  <wp:posOffset>5638800</wp:posOffset>
                </wp:positionV>
                <wp:extent cx="2032000" cy="203200"/>
                <wp:effectExtent l="0" t="0" r="0" b="0"/>
                <wp:wrapThrough wrapText="bothSides">
                  <wp:wrapPolygon edited="0">
                    <wp:start x="0" y="0"/>
                    <wp:lineTo x="0" y="0"/>
                    <wp:lineTo x="0" y="0"/>
                  </wp:wrapPolygon>
                </wp:wrapThrough>
                <wp:docPr id="482" name="Obdĺžnik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F91BE" id="Obdĺžnik 482" o:spid="_x0000_s1361" style="position:absolute;left:0;text-align:left;margin-left:42pt;margin-top:444pt;width:160pt;height:16pt;z-index:25255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8wD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" o:allowincell="f" filled="f" stroked="f">
                <v:textbox inset="10pt,3pt,10pt,3pt">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4240" behindDoc="0" locked="0" layoutInCell="0" allowOverlap="1" wp14:anchorId="5971A4C0" wp14:editId="77CA43FF">
                <wp:simplePos x="0" y="0"/>
                <wp:positionH relativeFrom="page">
                  <wp:posOffset>533400</wp:posOffset>
                </wp:positionH>
                <wp:positionV relativeFrom="page">
                  <wp:posOffset>5435600</wp:posOffset>
                </wp:positionV>
                <wp:extent cx="6477000" cy="203200"/>
                <wp:effectExtent l="0" t="0" r="0" b="0"/>
                <wp:wrapThrough wrapText="bothSides">
                  <wp:wrapPolygon edited="0">
                    <wp:start x="0" y="0"/>
                    <wp:lineTo x="21600" y="0"/>
                    <wp:lineTo x="21600" y="21600"/>
                    <wp:lineTo x="0" y="21600"/>
                    <wp:lineTo x="0" y="0"/>
                  </wp:wrapPolygon>
                </wp:wrapThrough>
                <wp:docPr id="481" name="Obdĺžnik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A04CF1" id="Obdĺžnik 481" o:spid="_x0000_s1026" style="position:absolute;margin-left:42pt;margin-top:428pt;width:510pt;height:16pt;z-index:25255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5264" behindDoc="0" locked="0" layoutInCell="0" allowOverlap="1" wp14:anchorId="259F7D35" wp14:editId="72931F8F">
                <wp:simplePos x="0" y="0"/>
                <wp:positionH relativeFrom="page">
                  <wp:posOffset>533400</wp:posOffset>
                </wp:positionH>
                <wp:positionV relativeFrom="page">
                  <wp:posOffset>5435600</wp:posOffset>
                </wp:positionV>
                <wp:extent cx="1651000" cy="203200"/>
                <wp:effectExtent l="0" t="0" r="0" b="0"/>
                <wp:wrapThrough wrapText="bothSides">
                  <wp:wrapPolygon edited="0">
                    <wp:start x="0" y="0"/>
                    <wp:lineTo x="0" y="0"/>
                    <wp:lineTo x="0" y="0"/>
                  </wp:wrapPolygon>
                </wp:wrapThrough>
                <wp:docPr id="480" name="Obdĺžnik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9F7D35" id="Obdĺžnik 480" o:spid="_x0000_s1362" style="position:absolute;left:0;text-align:left;margin-left:42pt;margin-top:428pt;width:130pt;height:16pt;z-index:25255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Vv7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" o:allowincell="f" filled="f" stroked="f">
                <v:textbox inset="10pt,3pt,10pt,3pt">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6288" behindDoc="0" locked="0" layoutInCell="0" allowOverlap="1" wp14:anchorId="112EB1D4" wp14:editId="4768D5AD">
                <wp:simplePos x="0" y="0"/>
                <wp:positionH relativeFrom="page">
                  <wp:posOffset>2184400</wp:posOffset>
                </wp:positionH>
                <wp:positionV relativeFrom="page">
                  <wp:posOffset>5435600</wp:posOffset>
                </wp:positionV>
                <wp:extent cx="4826000" cy="203200"/>
                <wp:effectExtent l="0" t="0" r="0" b="0"/>
                <wp:wrapThrough wrapText="bothSides">
                  <wp:wrapPolygon edited="0">
                    <wp:start x="0" y="0"/>
                    <wp:lineTo x="21600" y="0"/>
                    <wp:lineTo x="21600" y="21600"/>
                    <wp:lineTo x="0" y="21600"/>
                    <wp:lineTo x="0" y="0"/>
                  </wp:wrapPolygon>
                </wp:wrapThrough>
                <wp:docPr id="479" name="Obdĺžnik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D464D2" id="Obdĺžnik 479" o:spid="_x0000_s1026" style="position:absolute;margin-left:172pt;margin-top:428pt;width:380pt;height:16pt;z-index:25255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xbC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&#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7312" behindDoc="0" locked="0" layoutInCell="0" allowOverlap="1" wp14:anchorId="1BDA2883" wp14:editId="1B50FB30">
                <wp:simplePos x="0" y="0"/>
                <wp:positionH relativeFrom="page">
                  <wp:posOffset>2311400</wp:posOffset>
                </wp:positionH>
                <wp:positionV relativeFrom="page">
                  <wp:posOffset>5435600</wp:posOffset>
                </wp:positionV>
                <wp:extent cx="3111500" cy="203200"/>
                <wp:effectExtent l="0" t="0" r="0" b="0"/>
                <wp:wrapThrough wrapText="bothSides">
                  <wp:wrapPolygon edited="0">
                    <wp:start x="0" y="0"/>
                    <wp:lineTo x="0" y="0"/>
                    <wp:lineTo x="0" y="0"/>
                  </wp:wrapPolygon>
                </wp:wrapThrough>
                <wp:docPr id="478" name="Obdĺžnik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A2883" id="Obdĺžnik 478" o:spid="_x0000_s1363" style="position:absolute;left:0;text-align:left;margin-left:182pt;margin-top:428pt;width:245pt;height:16pt;z-index:252557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rMT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" o:allowincell="f" filled="f" stroked="f">
                <v:textbox inset="0,3pt,10pt,3pt">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8336" behindDoc="0" locked="0" layoutInCell="0" allowOverlap="1" wp14:anchorId="0CC132DD" wp14:editId="6AC8F444">
                <wp:simplePos x="0" y="0"/>
                <wp:positionH relativeFrom="page">
                  <wp:posOffset>5422900</wp:posOffset>
                </wp:positionH>
                <wp:positionV relativeFrom="page">
                  <wp:posOffset>5435600</wp:posOffset>
                </wp:positionV>
                <wp:extent cx="1587500" cy="203200"/>
                <wp:effectExtent l="0" t="0" r="0" b="0"/>
                <wp:wrapThrough wrapText="bothSides">
                  <wp:wrapPolygon edited="0">
                    <wp:start x="0" y="0"/>
                    <wp:lineTo x="0" y="0"/>
                    <wp:lineTo x="0" y="0"/>
                  </wp:wrapPolygon>
                </wp:wrapThrough>
                <wp:docPr id="477" name="Obdĺžnik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C132DD" id="Obdĺžnik 477" o:spid="_x0000_s1364" style="position:absolute;left:0;text-align:left;margin-left:427pt;margin-top:428pt;width:125pt;height:16pt;z-index:25255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ad0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zPMe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" o:allowincell="f" filled="f" stroked="f">
                <v:textbox inset="0,3pt,10pt,3pt">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9360" behindDoc="0" locked="0" layoutInCell="0" allowOverlap="1" wp14:anchorId="3A4FC672" wp14:editId="217CD311">
                <wp:simplePos x="0" y="0"/>
                <wp:positionH relativeFrom="page">
                  <wp:posOffset>2184400</wp:posOffset>
                </wp:positionH>
                <wp:positionV relativeFrom="page">
                  <wp:posOffset>5435600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76" name="Rovná spojnica 4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9AE24A" id="Rovná spojnica 476" o:spid="_x0000_s1026" style="position:absolute;z-index:25255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8pt" to="552pt,4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WkW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60384" behindDoc="0" locked="0" layoutInCell="0" allowOverlap="1" wp14:anchorId="4CB9E9DF" wp14:editId="134E00C8">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5" name="Rovná spojnica 4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3D7498" id="Rovná spojnica 475" o:spid="_x0000_s1026" style="position:absolute;z-index:25256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qdd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E3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Az2qdd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1408" behindDoc="0" locked="0" layoutInCell="0" allowOverlap="1" wp14:anchorId="3280BA4B" wp14:editId="0F77AD96">
                <wp:simplePos x="0" y="0"/>
                <wp:positionH relativeFrom="page">
                  <wp:posOffset>533400</wp:posOffset>
                </wp:positionH>
                <wp:positionV relativeFrom="page">
                  <wp:posOffset>5943600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4" name="Rovná spojnica 4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BCB051" id="Rovná spojnica 474" o:spid="_x0000_s1026" style="position:absolute;z-index:25256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8pt" to="552pt,4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sU2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2432" behindDoc="0" locked="0" layoutInCell="0" allowOverlap="1" wp14:anchorId="7D4AFAE7" wp14:editId="40885E96">
                <wp:simplePos x="0" y="0"/>
                <wp:positionH relativeFrom="page">
                  <wp:posOffset>533400</wp:posOffset>
                </wp:positionH>
                <wp:positionV relativeFrom="page">
                  <wp:posOffset>4279900</wp:posOffset>
                </wp:positionV>
                <wp:extent cx="6477000" cy="279400"/>
                <wp:effectExtent l="0" t="0" r="0" b="0"/>
                <wp:wrapThrough wrapText="bothSides">
                  <wp:wrapPolygon edited="0">
                    <wp:start x="0" y="0"/>
                    <wp:lineTo x="0" y="0"/>
                    <wp:lineTo x="0" y="0"/>
                  </wp:wrapPolygon>
                </wp:wrapThrough>
                <wp:docPr id="473" name="Obdĺžnik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4AFAE7" id="Obdĺžnik 473" o:spid="_x0000_s1365" style="position:absolute;left:0;text-align:left;margin-left:42pt;margin-top:337pt;width:510pt;height:22pt;z-index:25256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" o:allowincell="f" filled="f" stroked="f">
                <v:textbox inset="10pt,1pt,0,8pt">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3456" behindDoc="0" locked="0" layoutInCell="0" allowOverlap="1" wp14:anchorId="4AA18545" wp14:editId="31828DAC">
                <wp:simplePos x="0" y="0"/>
                <wp:positionH relativeFrom="page">
                  <wp:posOffset>1041400</wp:posOffset>
                </wp:positionH>
                <wp:positionV relativeFrom="page">
                  <wp:posOffset>914400</wp:posOffset>
                </wp:positionV>
                <wp:extent cx="5969000" cy="546100"/>
                <wp:effectExtent l="0" t="0" r="0" b="0"/>
                <wp:wrapThrough wrapText="bothSides">
                  <wp:wrapPolygon edited="0">
                    <wp:start x="0" y="0"/>
                    <wp:lineTo x="0" y="0"/>
                    <wp:lineTo x="0" y="0"/>
                  </wp:wrapPolygon>
                </wp:wrapThrough>
                <wp:docPr id="472" name="Obdĺžnik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A18545" id="Obdĺžnik 472" o:spid="_x0000_s1366" style="position:absolute;left:0;text-align:left;margin-left:82pt;margin-top:1in;width:470pt;height:43pt;z-index:25256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FhcwQIAALc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" o:allowincell="f" filled="f" stroked="f">
                <v:textbox inset="0,1pt,0,15pt">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4480" behindDoc="0" locked="0" layoutInCell="0" allowOverlap="1" wp14:anchorId="7881BEA5" wp14:editId="247BC4DE">
                <wp:simplePos x="0" y="0"/>
                <wp:positionH relativeFrom="page">
                  <wp:posOffset>533400</wp:posOffset>
                </wp:positionH>
                <wp:positionV relativeFrom="page">
                  <wp:posOffset>1460500</wp:posOffset>
                </wp:positionV>
                <wp:extent cx="6477000" cy="241300"/>
                <wp:effectExtent l="0" t="0" r="0" b="0"/>
                <wp:wrapThrough wrapText="bothSides">
                  <wp:wrapPolygon edited="0">
                    <wp:start x="0" y="0"/>
                    <wp:lineTo x="0" y="0"/>
                    <wp:lineTo x="0" y="0"/>
                  </wp:wrapPolygon>
                </wp:wrapThrough>
                <wp:docPr id="471" name="Obdĺžnik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1BEA5" id="Obdĺžnik 471" o:spid="_x0000_s1367" style="position:absolute;left:0;text-align:left;margin-left:42pt;margin-top:115pt;width:510pt;height:19pt;z-index:25256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" o:allowincell="f" filled="f" stroked="f">
                <v:textbox inset="0,0,0,0">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5504" behindDoc="0" locked="0" layoutInCell="0" allowOverlap="1" wp14:anchorId="3B3C351E" wp14:editId="0FCE89C8">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70" name="Obdĺžnik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3C351E" id="Obdĺžnik 470" o:spid="_x0000_s1368" style="position:absolute;left:0;text-align:left;margin-left:533pt;margin-top:780pt;width:20pt;height:10pt;z-index:25256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VrCuwIAALE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fhWsK7&#10;AgAAsQUAAA4AAAAAAAAAAAAAAAAALgIAAGRycy9lMm9Eb2MueG1sUEsBAi0AFAAGAAgAAAAhAHqD&#10;adLdAAAADwEAAA8AAAAAAAAAAAAAAAAAFQUAAGRycy9kb3ducmV2LnhtbFBLBQYAAAAABAAEAPMA&#10;AAAfBgAAAAA=&#10;" o:allowincell="f" filled="f" stroked="f">
                <v:textbox inset="0,1pt,0,0">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6528" behindDoc="0" locked="0" layoutInCell="0" allowOverlap="1" wp14:anchorId="018874E2" wp14:editId="6AF8B08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469" name="Obdĺžnik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8874E2" id="Obdĺžnik 469" o:spid="_x0000_s1369" style="position:absolute;left:0;text-align:left;margin-left:167pt;margin-top:780pt;width:205pt;height:10pt;z-index:25256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D2&#10;aH44vQIAALIFAAAOAAAAAAAAAAAAAAAAAC4CAABkcnMvZTJvRG9jLnhtbFBLAQItABQABgAIAAAA&#10;IQCxkzPm3wAAAA0BAAAPAAAAAAAAAAAAAAAAABcFAABkcnMvZG93bnJldi54bWxQSwUGAAAAAAQA&#10;BADzAAAAIwYAAAAA&#10;" o:allowincell="f" filled="f" stroked="f">
                <v:textbox inset="0,1pt,0,0">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7552" behindDoc="0" locked="0" layoutInCell="0" allowOverlap="1" wp14:anchorId="619A291A" wp14:editId="7227B703">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68" name="Obdĺžnik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9A291A" id="Obdĺžnik 468" o:spid="_x0000_s1370" style="position:absolute;left:0;text-align:left;margin-left:513pt;margin-top:780pt;width:20pt;height:10pt;z-index:25256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2GduwIAALE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CYd2Gd&#10;uwIAALEFAAAOAAAAAAAAAAAAAAAAAC4CAABkcnMvZTJvRG9jLnhtbFBLAQItABQABgAIAAAAIQD4&#10;Nvqb3gAAAA8BAAAPAAAAAAAAAAAAAAAAABUFAABkcnMvZG93bnJldi54bWxQSwUGAAAAAAQABADz&#10;AAAAIAYAAAAA&#10;" o:allowincell="f" filled="f" stroked="f">
                <v:textbox inset="0,1pt,0,0">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8576" behindDoc="0" locked="0" layoutInCell="0" allowOverlap="1" wp14:anchorId="78A4F5DB" wp14:editId="6B78D7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467" name="Obdĺžnik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E23A95" id="Obdĺžnik 467" o:spid="_x0000_s1026" style="position:absolute;margin-left:42pt;margin-top:780pt;width:125pt;height:20pt;z-index:25256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N+M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Eh434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569600" behindDoc="0" locked="0" layoutInCell="0" allowOverlap="1" wp14:anchorId="15FDCBCC" wp14:editId="447FFF7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466" name="Obrázok 4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0"/>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7" w:name="JR_PAGE_ANCHOR_0_8"/>
      <w:bookmarkEnd w:id="7"/>
      <w:r>
        <w:rPr>
          <w:noProof/>
          <w:lang w:eastAsia="sk-SK"/>
        </w:rPr>
        <w:lastRenderedPageBreak/>
        <mc:AlternateContent>
          <mc:Choice Requires="wps">
            <w:drawing>
              <wp:anchor distT="0" distB="0" distL="114300" distR="114300" simplePos="0" relativeHeight="252650496" behindDoc="0" locked="0" layoutInCell="0" allowOverlap="1" wp14:anchorId="7D7948F4" wp14:editId="30F0C415">
                <wp:simplePos x="0" y="0"/>
                <wp:positionH relativeFrom="page">
                  <wp:posOffset>2565400</wp:posOffset>
                </wp:positionH>
                <wp:positionV relativeFrom="page">
                  <wp:posOffset>5045075</wp:posOffset>
                </wp:positionV>
                <wp:extent cx="2857500" cy="352425"/>
                <wp:effectExtent l="0" t="0" r="0" b="0"/>
                <wp:wrapThrough wrapText="bothSides">
                  <wp:wrapPolygon edited="0">
                    <wp:start x="0" y="0"/>
                    <wp:lineTo x="0" y="0"/>
                    <wp:lineTo x="0" y="0"/>
                  </wp:wrapPolygon>
                </wp:wrapThrough>
                <wp:docPr id="464" name="Obdĺžnik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52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948F4" id="Obdĺžnik 464" o:spid="_x0000_s1371" style="position:absolute;left:0;text-align:left;margin-left:202pt;margin-top:397.25pt;width:225pt;height:27.75pt;z-index:25265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" o:allowincell="f" filled="f" stroked="f">
                <v:textbox inset="0,3pt,10pt,3pt">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2608" behindDoc="0" locked="0" layoutInCell="0" allowOverlap="1" wp14:anchorId="1F9F34D2" wp14:editId="39BA11F0">
                <wp:simplePos x="0" y="0"/>
                <wp:positionH relativeFrom="page">
                  <wp:posOffset>2565400</wp:posOffset>
                </wp:positionH>
                <wp:positionV relativeFrom="page">
                  <wp:posOffset>3270250</wp:posOffset>
                </wp:positionV>
                <wp:extent cx="2857500" cy="361950"/>
                <wp:effectExtent l="0" t="0" r="0" b="0"/>
                <wp:wrapThrough wrapText="bothSides">
                  <wp:wrapPolygon edited="0">
                    <wp:start x="0" y="0"/>
                    <wp:lineTo x="0" y="0"/>
                    <wp:lineTo x="0" y="0"/>
                  </wp:wrapPolygon>
                </wp:wrapThrough>
                <wp:docPr id="463" name="Obdĺžnik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F34D2" id="Obdĺžnik 463" o:spid="_x0000_s1372" style="position:absolute;left:0;text-align:left;margin-left:202pt;margin-top:257.5pt;width:225pt;height:28.5pt;z-index:25261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" o:allowincell="f" filled="f" stroked="f">
                <v:textbox inset="0,3pt,10pt,3pt">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8816" behindDoc="0" locked="0" layoutInCell="0" allowOverlap="1" wp14:anchorId="324F0020" wp14:editId="1BC4A099">
                <wp:simplePos x="0" y="0"/>
                <wp:positionH relativeFrom="page">
                  <wp:posOffset>4343400</wp:posOffset>
                </wp:positionH>
                <wp:positionV relativeFrom="page">
                  <wp:posOffset>1968500</wp:posOffset>
                </wp:positionV>
                <wp:extent cx="1595120" cy="203200"/>
                <wp:effectExtent l="0" t="0" r="0" b="0"/>
                <wp:wrapThrough wrapText="bothSides">
                  <wp:wrapPolygon edited="0">
                    <wp:start x="0" y="0"/>
                    <wp:lineTo x="0" y="0"/>
                    <wp:lineTo x="0" y="0"/>
                  </wp:wrapPolygon>
                </wp:wrapThrough>
                <wp:docPr id="462" name="Obdĺžnik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512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4F0020" id="Obdĺžnik 462" o:spid="_x0000_s1373" style="position:absolute;left:0;text-align:left;margin-left:342pt;margin-top:155pt;width:125.6pt;height:16pt;z-index:25257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D+2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" o:allowincell="f" filled="f" stroked="f">
                <v:textbox inset="10pt,3pt,0,3pt">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1648" behindDoc="0" locked="0" layoutInCell="0" allowOverlap="1" wp14:anchorId="6151C04F" wp14:editId="184B6F6B">
                <wp:simplePos x="0" y="0"/>
                <wp:positionH relativeFrom="page">
                  <wp:posOffset>533400</wp:posOffset>
                </wp:positionH>
                <wp:positionV relativeFrom="page">
                  <wp:posOffset>1765300</wp:posOffset>
                </wp:positionV>
                <wp:extent cx="6477000" cy="406400"/>
                <wp:effectExtent l="0" t="0" r="0" b="0"/>
                <wp:wrapThrough wrapText="bothSides">
                  <wp:wrapPolygon edited="0">
                    <wp:start x="-32" y="0"/>
                    <wp:lineTo x="-32" y="21094"/>
                    <wp:lineTo x="21600" y="21094"/>
                    <wp:lineTo x="21600" y="0"/>
                    <wp:lineTo x="-32" y="0"/>
                  </wp:wrapPolygon>
                </wp:wrapThrough>
                <wp:docPr id="461" name="Obdĺžnik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50F90" id="Obdĺžnik 461" o:spid="_x0000_s1026" style="position:absolute;margin-left:42pt;margin-top:139pt;width:510pt;height:32pt;z-index:25257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2672" behindDoc="0" locked="0" layoutInCell="0" allowOverlap="1" wp14:anchorId="20FE11BF" wp14:editId="4DFB96DD">
                <wp:simplePos x="0" y="0"/>
                <wp:positionH relativeFrom="page">
                  <wp:posOffset>533400</wp:posOffset>
                </wp:positionH>
                <wp:positionV relativeFrom="page">
                  <wp:posOffset>1765300</wp:posOffset>
                </wp:positionV>
                <wp:extent cx="6477000" cy="406400"/>
                <wp:effectExtent l="0" t="0" r="0" b="0"/>
                <wp:wrapThrough wrapText="bothSides">
                  <wp:wrapPolygon edited="0">
                    <wp:start x="0" y="0"/>
                    <wp:lineTo x="21600" y="0"/>
                    <wp:lineTo x="21600" y="21600"/>
                    <wp:lineTo x="0" y="21600"/>
                    <wp:lineTo x="0" y="0"/>
                  </wp:wrapPolygon>
                </wp:wrapThrough>
                <wp:docPr id="460" name="Obdĺžnik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54FE05" id="Obdĺžnik 460" o:spid="_x0000_s1026" style="position:absolute;margin-left:42pt;margin-top:139pt;width:510pt;height:32pt;z-index:25257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fM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3696" behindDoc="0" locked="0" layoutInCell="0" allowOverlap="1" wp14:anchorId="47D78B41" wp14:editId="330616D4">
                <wp:simplePos x="0" y="0"/>
                <wp:positionH relativeFrom="page">
                  <wp:posOffset>533400</wp:posOffset>
                </wp:positionH>
                <wp:positionV relativeFrom="page">
                  <wp:posOffset>1765300</wp:posOffset>
                </wp:positionV>
                <wp:extent cx="3810000" cy="406400"/>
                <wp:effectExtent l="0" t="0" r="0" b="0"/>
                <wp:wrapThrough wrapText="bothSides">
                  <wp:wrapPolygon edited="0">
                    <wp:start x="0" y="0"/>
                    <wp:lineTo x="21600" y="0"/>
                    <wp:lineTo x="21600" y="21600"/>
                    <wp:lineTo x="0" y="21600"/>
                    <wp:lineTo x="0" y="0"/>
                  </wp:wrapPolygon>
                </wp:wrapThrough>
                <wp:docPr id="459" name="Obdĺžnik 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51EC1A" id="Obdĺžnik 459" o:spid="_x0000_s1026" style="position:absolute;margin-left:42pt;margin-top:139pt;width:300pt;height:32pt;z-index:25257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tOi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4720" behindDoc="0" locked="0" layoutInCell="0" allowOverlap="1" wp14:anchorId="0BA6912B" wp14:editId="101BE369">
                <wp:simplePos x="0" y="0"/>
                <wp:positionH relativeFrom="page">
                  <wp:posOffset>2057400</wp:posOffset>
                </wp:positionH>
                <wp:positionV relativeFrom="page">
                  <wp:posOffset>1765300</wp:posOffset>
                </wp:positionV>
                <wp:extent cx="2286000" cy="406400"/>
                <wp:effectExtent l="0" t="0" r="0" b="0"/>
                <wp:wrapThrough wrapText="bothSides">
                  <wp:wrapPolygon edited="0">
                    <wp:start x="0" y="0"/>
                    <wp:lineTo x="0" y="0"/>
                    <wp:lineTo x="0" y="0"/>
                  </wp:wrapPolygon>
                </wp:wrapThrough>
                <wp:docPr id="458" name="Obdĺžnik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6912B" id="Obdĺžnik 458" o:spid="_x0000_s1374" style="position:absolute;left:0;text-align:left;margin-left:162pt;margin-top:139pt;width:180pt;height:32pt;z-index:25257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" o:allowincell="f" filled="f" stroked="f">
                <v:textbox inset="0,3pt,10pt,3pt">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5744" behindDoc="0" locked="0" layoutInCell="0" allowOverlap="1" wp14:anchorId="18EFDCE2" wp14:editId="44F9843F">
                <wp:simplePos x="0" y="0"/>
                <wp:positionH relativeFrom="page">
                  <wp:posOffset>533400</wp:posOffset>
                </wp:positionH>
                <wp:positionV relativeFrom="page">
                  <wp:posOffset>1765300</wp:posOffset>
                </wp:positionV>
                <wp:extent cx="1524000" cy="406400"/>
                <wp:effectExtent l="0" t="0" r="0" b="0"/>
                <wp:wrapThrough wrapText="bothSides">
                  <wp:wrapPolygon edited="0">
                    <wp:start x="0" y="0"/>
                    <wp:lineTo x="0" y="0"/>
                    <wp:lineTo x="0" y="0"/>
                  </wp:wrapPolygon>
                </wp:wrapThrough>
                <wp:docPr id="457" name="Obdĺžnik 4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FDCE2" id="Obdĺžnik 457" o:spid="_x0000_s1375" style="position:absolute;left:0;text-align:left;margin-left:42pt;margin-top:139pt;width:120pt;height:32pt;z-index:25257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5pD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" o:allowincell="f" filled="f" stroked="f">
                <v:textbox inset="10pt,3pt,10pt,3pt">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6768" behindDoc="0" locked="0" layoutInCell="0" allowOverlap="1" wp14:anchorId="33533CEE" wp14:editId="1B553A59">
                <wp:simplePos x="0" y="0"/>
                <wp:positionH relativeFrom="page">
                  <wp:posOffset>4343400</wp:posOffset>
                </wp:positionH>
                <wp:positionV relativeFrom="page">
                  <wp:posOffset>1765300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456" name="Rovná spojnica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B0A03A" id="Rovná spojnica 456" o:spid="_x0000_s1026" style="position:absolute;z-index:25257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77792" behindDoc="0" locked="0" layoutInCell="0" allowOverlap="1" wp14:anchorId="2FAC318A" wp14:editId="7BF5405D">
                <wp:simplePos x="0" y="0"/>
                <wp:positionH relativeFrom="page">
                  <wp:posOffset>4343400</wp:posOffset>
                </wp:positionH>
                <wp:positionV relativeFrom="page">
                  <wp:posOffset>1968500</wp:posOffset>
                </wp:positionV>
                <wp:extent cx="2667000" cy="203200"/>
                <wp:effectExtent l="0" t="0" r="0" b="0"/>
                <wp:wrapThrough wrapText="bothSides">
                  <wp:wrapPolygon edited="0">
                    <wp:start x="0" y="0"/>
                    <wp:lineTo x="21600" y="0"/>
                    <wp:lineTo x="21600" y="21600"/>
                    <wp:lineTo x="0" y="21600"/>
                    <wp:lineTo x="0" y="0"/>
                  </wp:wrapPolygon>
                </wp:wrapThrough>
                <wp:docPr id="455" name="Obdĺžnik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6809CA" id="Obdĺžnik 455" o:spid="_x0000_s1026" style="position:absolute;margin-left:342pt;margin-top:155pt;width:210pt;height:16pt;z-index:25257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1P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GmEkaAsk3S7L719/fBP8AdlT6FHf6QRc77s7ZVHq7kYWDxoJOa+pWLErpWRfM1pC&#10;ZaH1908u2I2Gq2jZv5MlJKBrI127tpVqbUBoBNo6Vh4PrLCtQQUcRuPx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9840" behindDoc="0" locked="0" layoutInCell="0" allowOverlap="1" wp14:anchorId="0AB329B2" wp14:editId="16535986">
                <wp:simplePos x="0" y="0"/>
                <wp:positionH relativeFrom="page">
                  <wp:posOffset>5740400</wp:posOffset>
                </wp:positionH>
                <wp:positionV relativeFrom="page">
                  <wp:posOffset>1968500</wp:posOffset>
                </wp:positionV>
                <wp:extent cx="1270000" cy="203200"/>
                <wp:effectExtent l="0" t="0" r="0" b="0"/>
                <wp:wrapThrough wrapText="bothSides">
                  <wp:wrapPolygon edited="0">
                    <wp:start x="0" y="0"/>
                    <wp:lineTo x="0" y="0"/>
                    <wp:lineTo x="0" y="0"/>
                  </wp:wrapPolygon>
                </wp:wrapThrough>
                <wp:docPr id="454" name="Obdĺžnik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B329B2" id="Obdĺžnik 454" o:spid="_x0000_s1376" style="position:absolute;left:0;text-align:left;margin-left:452pt;margin-top:155pt;width:100pt;height:16pt;z-index:25257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hTx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" o:allowincell="f" filled="f" stroked="f">
                <v:textbox inset="0,3pt,10pt,3pt">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0864" behindDoc="0" locked="0" layoutInCell="0" allowOverlap="1" wp14:anchorId="169E2494" wp14:editId="4BEDEC66">
                <wp:simplePos x="0" y="0"/>
                <wp:positionH relativeFrom="page">
                  <wp:posOffset>4343400</wp:posOffset>
                </wp:positionH>
                <wp:positionV relativeFrom="page">
                  <wp:posOffset>1968500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53" name="Rovná spojnica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B70965" id="Rovná spojnica 453" o:spid="_x0000_s1026" style="position:absolute;z-index:25258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1888" behindDoc="0" locked="0" layoutInCell="0" allowOverlap="1" wp14:anchorId="0192EC76" wp14:editId="7C861174">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2" name="Obdĺžnik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D4E341" id="Obdĺžnik 452" o:spid="_x0000_s1026" style="position:absolute;margin-left:342pt;margin-top:139pt;width:210pt;height:16pt;z-index:25258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ijAStAWSbpfl968/vgn+gOwp9KjvdAKu992dsih1dyOLB42EnNdUrNiVUrKvGS2h&#10;stD6+ycX7EbDVbTs38kSEtC1ka5d20q1NiA0Am0dK48HVtjWoAIOo/F4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D+x/6F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2912" behindDoc="0" locked="0" layoutInCell="0" allowOverlap="1" wp14:anchorId="3E587DE3" wp14:editId="63E23E50">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1" name="Obdĺžnik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A9094" id="Obdĺžnik 451" o:spid="_x0000_s1026" style="position:absolute;margin-left:342pt;margin-top:139pt;width:210pt;height:16pt;z-index:25258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uR9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AOsuR9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3936" behindDoc="0" locked="0" layoutInCell="0" allowOverlap="1" wp14:anchorId="797D5C86" wp14:editId="59537C3C">
                <wp:simplePos x="0" y="0"/>
                <wp:positionH relativeFrom="page">
                  <wp:posOffset>5740400</wp:posOffset>
                </wp:positionH>
                <wp:positionV relativeFrom="page">
                  <wp:posOffset>1765300</wp:posOffset>
                </wp:positionV>
                <wp:extent cx="1270000" cy="203200"/>
                <wp:effectExtent l="0" t="0" r="0" b="0"/>
                <wp:wrapThrough wrapText="bothSides">
                  <wp:wrapPolygon edited="0">
                    <wp:start x="0" y="0"/>
                    <wp:lineTo x="0" y="0"/>
                    <wp:lineTo x="0" y="0"/>
                  </wp:wrapPolygon>
                </wp:wrapThrough>
                <wp:docPr id="450" name="Obdĺžnik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D5C86" id="Obdĺžnik 450" o:spid="_x0000_s1377" style="position:absolute;left:0;text-align:left;margin-left:452pt;margin-top:139pt;width:100pt;height:16pt;z-index:25258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7ijwA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" o:allowincell="f" filled="f" stroked="f">
                <v:textbox inset="0,3pt,10pt,3pt">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4960" behindDoc="0" locked="0" layoutInCell="0" allowOverlap="1" wp14:anchorId="72D1F7DD" wp14:editId="7C1ED2F7">
                <wp:simplePos x="0" y="0"/>
                <wp:positionH relativeFrom="page">
                  <wp:posOffset>4343400</wp:posOffset>
                </wp:positionH>
                <wp:positionV relativeFrom="page">
                  <wp:posOffset>1765300</wp:posOffset>
                </wp:positionV>
                <wp:extent cx="1397000" cy="203200"/>
                <wp:effectExtent l="0" t="0" r="0" b="0"/>
                <wp:wrapThrough wrapText="bothSides">
                  <wp:wrapPolygon edited="0">
                    <wp:start x="0" y="0"/>
                    <wp:lineTo x="0" y="0"/>
                    <wp:lineTo x="0" y="0"/>
                  </wp:wrapPolygon>
                </wp:wrapThrough>
                <wp:docPr id="449" name="Obdĺžnik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D1F7DD" id="Obdĺžnik 449" o:spid="_x0000_s1378" style="position:absolute;left:0;text-align:left;margin-left:342pt;margin-top:139pt;width:110pt;height:16pt;z-index:25258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" o:allowincell="f" filled="f" stroked="f">
                <v:textbox inset="10pt,3pt,10pt,3pt">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5984" behindDoc="0" locked="0" layoutInCell="0" allowOverlap="1" wp14:anchorId="45904D55" wp14:editId="4BF39C9B">
                <wp:simplePos x="0" y="0"/>
                <wp:positionH relativeFrom="page">
                  <wp:posOffset>4343400</wp:posOffset>
                </wp:positionH>
                <wp:positionV relativeFrom="page">
                  <wp:posOffset>1765300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8" name="Rovná spojnica 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B634D4" id="Rovná spojnica 448" o:spid="_x0000_s1026" style="position:absolute;z-index:25258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7008" behindDoc="0" locked="0" layoutInCell="0" allowOverlap="1" wp14:anchorId="5BCBC145" wp14:editId="32C2618A">
                <wp:simplePos x="0" y="0"/>
                <wp:positionH relativeFrom="page">
                  <wp:posOffset>4343400</wp:posOffset>
                </wp:positionH>
                <wp:positionV relativeFrom="page">
                  <wp:posOffset>1968500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7" name="Rovná spojnica 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4A206C" id="Rovná spojnica 447" o:spid="_x0000_s1026" style="position:absolute;z-index:25258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55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8O/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8032" behindDoc="0" locked="0" layoutInCell="0" allowOverlap="1" wp14:anchorId="6624AD11" wp14:editId="28105F63">
                <wp:simplePos x="0" y="0"/>
                <wp:positionH relativeFrom="page">
                  <wp:posOffset>4343400</wp:posOffset>
                </wp:positionH>
                <wp:positionV relativeFrom="page">
                  <wp:posOffset>1765300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46" name="Rovná spojnica 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A73172" id="Rovná spojnica 446" o:spid="_x0000_s1026" style="position:absolute;z-index:25258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9056" behindDoc="0" locked="0" layoutInCell="0" allowOverlap="1" wp14:anchorId="17281642" wp14:editId="77EAABC7">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5" name="Rovná spojnica 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5259AB" id="Rovná spojnica 445" o:spid="_x0000_s1026" style="position:absolute;z-index:25258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V9JQ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0080" behindDoc="0" locked="0" layoutInCell="0" allowOverlap="1" wp14:anchorId="00CCEE47" wp14:editId="50DDCC5E">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4" name="Rovná spojnica 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F0EB4F" id="Rovná spojnica 444" o:spid="_x0000_s1026" style="position:absolute;z-index:25259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grb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591104" behindDoc="0" locked="0" layoutInCell="0" allowOverlap="1" wp14:anchorId="67F6234A" wp14:editId="68B4BDD3">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3" name="Obdĺžnik 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66348D" id="Obdĺžnik 443" o:spid="_x0000_s1026" style="position:absolute;margin-left:42pt;margin-top:201pt;width:510pt;height:125pt;z-index:25259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wjo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2128" behindDoc="0" locked="0" layoutInCell="0" allowOverlap="1" wp14:anchorId="78E32FB9" wp14:editId="3EAAD7E0">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2" name="Obdĺžnik 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1BC019" id="Obdĺžnik 442" o:spid="_x0000_s1026" style="position:absolute;margin-left:42pt;margin-top:201pt;width:510pt;height:125pt;z-index:25259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eQ1tw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3152" behindDoc="0" locked="0" layoutInCell="0" allowOverlap="1" wp14:anchorId="3B287608" wp14:editId="1A44D997">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1" name="Obdĺžnik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4180B" id="Obdĺžnik 441" o:spid="_x0000_s1026" style="position:absolute;margin-left:42pt;margin-top:201pt;width:510pt;height:16pt;z-index:25259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FeD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HPUV4O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4176" behindDoc="0" locked="0" layoutInCell="0" allowOverlap="1" wp14:anchorId="5E5C30AC" wp14:editId="11C426E1">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0" name="Obdĺžnik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8EFF54" id="Obdĺžnik 440" o:spid="_x0000_s1026" style="position:absolute;margin-left:42pt;margin-top:201pt;width:510pt;height:16pt;z-index:25259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XFi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BwFcWK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5200" behindDoc="0" locked="0" layoutInCell="0" allowOverlap="1" wp14:anchorId="2D144AE6" wp14:editId="7E8A2621">
                <wp:simplePos x="0" y="0"/>
                <wp:positionH relativeFrom="page">
                  <wp:posOffset>2057400</wp:posOffset>
                </wp:positionH>
                <wp:positionV relativeFrom="page">
                  <wp:posOffset>2552700</wp:posOffset>
                </wp:positionV>
                <wp:extent cx="4953000" cy="203200"/>
                <wp:effectExtent l="0" t="0" r="0" b="0"/>
                <wp:wrapThrough wrapText="bothSides">
                  <wp:wrapPolygon edited="0">
                    <wp:start x="0" y="0"/>
                    <wp:lineTo x="0" y="0"/>
                    <wp:lineTo x="0" y="0"/>
                  </wp:wrapPolygon>
                </wp:wrapThrough>
                <wp:docPr id="439" name="Obdĺžnik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44AE6" id="Obdĺžnik 439" o:spid="_x0000_s1379" style="position:absolute;left:0;text-align:left;margin-left:162pt;margin-top:201pt;width:390pt;height:16pt;z-index:25259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" o:allowincell="f" filled="f" stroked="f">
                <v:textbox inset="0,3pt,10pt,3pt">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6224" behindDoc="0" locked="0" layoutInCell="0" allowOverlap="1" wp14:anchorId="14E5B242" wp14:editId="4AF4419A">
                <wp:simplePos x="0" y="0"/>
                <wp:positionH relativeFrom="page">
                  <wp:posOffset>533400</wp:posOffset>
                </wp:positionH>
                <wp:positionV relativeFrom="page">
                  <wp:posOffset>2552700</wp:posOffset>
                </wp:positionV>
                <wp:extent cx="1371600" cy="203200"/>
                <wp:effectExtent l="0" t="0" r="0" b="0"/>
                <wp:wrapThrough wrapText="bothSides">
                  <wp:wrapPolygon edited="0">
                    <wp:start x="0" y="0"/>
                    <wp:lineTo x="0" y="0"/>
                    <wp:lineTo x="0" y="0"/>
                  </wp:wrapPolygon>
                </wp:wrapThrough>
                <wp:docPr id="438" name="Obdĺžnik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E5B242" id="Obdĺžnik 438" o:spid="_x0000_s1380" style="position:absolute;left:0;text-align:left;margin-left:42pt;margin-top:201pt;width:108pt;height:16pt;z-index:25259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EQg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sMJ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" o:allowincell="f" filled="f" stroked="f">
                <v:textbox inset="10pt,3pt,10pt,3pt">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7248" behindDoc="0" locked="0" layoutInCell="0" allowOverlap="1" wp14:anchorId="1785908E" wp14:editId="7A0768BB">
                <wp:simplePos x="0" y="0"/>
                <wp:positionH relativeFrom="page">
                  <wp:posOffset>533400</wp:posOffset>
                </wp:positionH>
                <wp:positionV relativeFrom="page">
                  <wp:posOffset>2552700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437" name="Rovná spojnica 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46BAC2" id="Rovná spojnica 437" o:spid="_x0000_s1026" style="position:absolute;z-index:25259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150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8272" behindDoc="0" locked="0" layoutInCell="0" allowOverlap="1" wp14:anchorId="0949C346" wp14:editId="6DD51949">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36" name="Rovná spojnica 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704038" id="Rovná spojnica 436" o:spid="_x0000_s1026" style="position:absolute;z-index:25259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ae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mw8iZ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9296" behindDoc="0" locked="0" layoutInCell="0" allowOverlap="1" wp14:anchorId="233802F4" wp14:editId="36D600D1">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5" name="Obdĺžnik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E5415" id="Obdĺžnik 435" o:spid="_x0000_s1026" style="position:absolute;margin-left:42pt;margin-top:217pt;width:510pt;height:29pt;z-index:25259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vqFtw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9zL6hb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0320" behindDoc="0" locked="0" layoutInCell="0" allowOverlap="1" wp14:anchorId="4AEA11EA" wp14:editId="10BE1C7F">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4" name="Obdĺžnik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AB53DA" id="Obdĺžnik 434" o:spid="_x0000_s1026" style="position:absolute;margin-left:42pt;margin-top:217pt;width:510pt;height:29pt;z-index:25260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9xktw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mOPcZL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1344" behindDoc="0" locked="0" layoutInCell="0" allowOverlap="1" wp14:anchorId="6857E97C" wp14:editId="0FA5207A">
                <wp:simplePos x="0" y="0"/>
                <wp:positionH relativeFrom="page">
                  <wp:posOffset>533400</wp:posOffset>
                </wp:positionH>
                <wp:positionV relativeFrom="page">
                  <wp:posOffset>2959100</wp:posOffset>
                </wp:positionV>
                <wp:extent cx="6477000" cy="165100"/>
                <wp:effectExtent l="0" t="0" r="0" b="0"/>
                <wp:wrapThrough wrapText="bothSides">
                  <wp:wrapPolygon edited="0">
                    <wp:start x="0" y="0"/>
                    <wp:lineTo x="21600" y="0"/>
                    <wp:lineTo x="21600" y="21600"/>
                    <wp:lineTo x="0" y="21600"/>
                    <wp:lineTo x="0" y="0"/>
                  </wp:wrapPolygon>
                </wp:wrapThrough>
                <wp:docPr id="433" name="Obdĺžnik 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94483" id="Obdĺžnik 433" o:spid="_x0000_s1026" style="position:absolute;margin-left:42pt;margin-top:233pt;width:510pt;height:13pt;z-index:25260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pt5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WJyfo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2368" behindDoc="0" locked="0" layoutInCell="0" allowOverlap="1" wp14:anchorId="4CDBA769" wp14:editId="21B23EBD">
                <wp:simplePos x="0" y="0"/>
                <wp:positionH relativeFrom="page">
                  <wp:posOffset>5422900</wp:posOffset>
                </wp:positionH>
                <wp:positionV relativeFrom="page">
                  <wp:posOffset>2959100</wp:posOffset>
                </wp:positionV>
                <wp:extent cx="1587500" cy="165100"/>
                <wp:effectExtent l="0" t="0" r="0" b="0"/>
                <wp:wrapThrough wrapText="bothSides">
                  <wp:wrapPolygon edited="0">
                    <wp:start x="0" y="0"/>
                    <wp:lineTo x="0" y="0"/>
                    <wp:lineTo x="0" y="0"/>
                  </wp:wrapPolygon>
                </wp:wrapThrough>
                <wp:docPr id="432" name="Obdĺžnik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BA769" id="Obdĺžnik 432" o:spid="_x0000_s1381" style="position:absolute;left:0;text-align:left;margin-left:427pt;margin-top:233pt;width:125pt;height:13pt;z-index:25260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" o:allowincell="f" filled="f" stroked="f">
                <v:textbox inset="0,0,10pt,3pt">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3392" behindDoc="0" locked="0" layoutInCell="0" allowOverlap="1" wp14:anchorId="4E1D9919" wp14:editId="60873603">
                <wp:simplePos x="0" y="0"/>
                <wp:positionH relativeFrom="page">
                  <wp:posOffset>533400</wp:posOffset>
                </wp:positionH>
                <wp:positionV relativeFrom="page">
                  <wp:posOffset>2755900</wp:posOffset>
                </wp:positionV>
                <wp:extent cx="6477000" cy="203200"/>
                <wp:effectExtent l="0" t="0" r="0" b="0"/>
                <wp:wrapThrough wrapText="bothSides">
                  <wp:wrapPolygon edited="0">
                    <wp:start x="0" y="0"/>
                    <wp:lineTo x="21600" y="0"/>
                    <wp:lineTo x="21600" y="21600"/>
                    <wp:lineTo x="0" y="21600"/>
                    <wp:lineTo x="0" y="0"/>
                  </wp:wrapPolygon>
                </wp:wrapThrough>
                <wp:docPr id="431" name="Obdĺžnik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35E601" id="Obdĺžnik 431" o:spid="_x0000_s1026" style="position:absolute;margin-left:42pt;margin-top:217pt;width:510pt;height:16pt;z-index:25260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EH/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4416" behindDoc="0" locked="0" layoutInCell="0" allowOverlap="1" wp14:anchorId="3E2FFA71" wp14:editId="51A7835D">
                <wp:simplePos x="0" y="0"/>
                <wp:positionH relativeFrom="page">
                  <wp:posOffset>533400</wp:posOffset>
                </wp:positionH>
                <wp:positionV relativeFrom="page">
                  <wp:posOffset>2755900</wp:posOffset>
                </wp:positionV>
                <wp:extent cx="1270000" cy="203200"/>
                <wp:effectExtent l="0" t="0" r="0" b="0"/>
                <wp:wrapThrough wrapText="bothSides">
                  <wp:wrapPolygon edited="0">
                    <wp:start x="0" y="0"/>
                    <wp:lineTo x="0" y="0"/>
                    <wp:lineTo x="0" y="0"/>
                  </wp:wrapPolygon>
                </wp:wrapThrough>
                <wp:docPr id="430" name="Obdĺžnik 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2FFA71" id="Obdĺžnik 430" o:spid="_x0000_s1382" style="position:absolute;left:0;text-align:left;margin-left:42pt;margin-top:217pt;width:100pt;height:16pt;z-index:25260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8ZVwQ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sMJ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" o:allowincell="f" filled="f" stroked="f">
                <v:textbox inset="10pt,3pt,10pt,3pt">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5440" behindDoc="0" locked="0" layoutInCell="0" allowOverlap="1" wp14:anchorId="2267571C" wp14:editId="71859C38">
                <wp:simplePos x="0" y="0"/>
                <wp:positionH relativeFrom="page">
                  <wp:posOffset>1905000</wp:posOffset>
                </wp:positionH>
                <wp:positionV relativeFrom="page">
                  <wp:posOffset>2755900</wp:posOffset>
                </wp:positionV>
                <wp:extent cx="5105400" cy="203200"/>
                <wp:effectExtent l="0" t="0" r="0" b="0"/>
                <wp:wrapThrough wrapText="bothSides">
                  <wp:wrapPolygon edited="0">
                    <wp:start x="0" y="0"/>
                    <wp:lineTo x="21600" y="0"/>
                    <wp:lineTo x="21600" y="21600"/>
                    <wp:lineTo x="0" y="21600"/>
                    <wp:lineTo x="0" y="0"/>
                  </wp:wrapPolygon>
                </wp:wrapThrough>
                <wp:docPr id="429" name="Obdĺžnik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C0D8B6" id="Obdĺžnik 429" o:spid="_x0000_s1026" style="position:absolute;margin-left:150pt;margin-top:217pt;width:402pt;height:16pt;z-index:25260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scOsw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&#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6464" behindDoc="0" locked="0" layoutInCell="0" allowOverlap="1" wp14:anchorId="2DC70263" wp14:editId="46B35520">
                <wp:simplePos x="0" y="0"/>
                <wp:positionH relativeFrom="page">
                  <wp:posOffset>2057400</wp:posOffset>
                </wp:positionH>
                <wp:positionV relativeFrom="page">
                  <wp:posOffset>2755900</wp:posOffset>
                </wp:positionV>
                <wp:extent cx="4953000" cy="203200"/>
                <wp:effectExtent l="0" t="0" r="0" b="0"/>
                <wp:wrapThrough wrapText="bothSides">
                  <wp:wrapPolygon edited="0">
                    <wp:start x="0" y="0"/>
                    <wp:lineTo x="0" y="0"/>
                    <wp:lineTo x="0" y="0"/>
                  </wp:wrapPolygon>
                </wp:wrapThrough>
                <wp:docPr id="428" name="Obdĺžnik 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C70263" id="Obdĺžnik 428" o:spid="_x0000_s1383" style="position:absolute;left:0;text-align:left;margin-left:162pt;margin-top:217pt;width:390pt;height:16pt;z-index:25260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asX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" o:allowincell="f" filled="f" stroked="f">
                <v:textbox inset="0,3pt,10pt,3pt">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7488" behindDoc="0" locked="0" layoutInCell="0" allowOverlap="1" wp14:anchorId="68D57933" wp14:editId="60978BCB">
                <wp:simplePos x="0" y="0"/>
                <wp:positionH relativeFrom="page">
                  <wp:posOffset>1905000</wp:posOffset>
                </wp:positionH>
                <wp:positionV relativeFrom="page">
                  <wp:posOffset>2755900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427" name="Rovná spojnica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39C919" id="Rovná spojnica 427" o:spid="_x0000_s1026" style="position:absolute;z-index:25260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17pt" to="552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zdz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08512" behindDoc="0" locked="0" layoutInCell="0" allowOverlap="1" wp14:anchorId="30DAC4A9" wp14:editId="53B76009">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6" name="Obdĺžnik 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989C50" id="Obdĺžnik 426" o:spid="_x0000_s1026" style="position:absolute;margin-left:42pt;margin-top:246pt;width:510pt;height:40pt;z-index:25260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1TZ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9536" behindDoc="0" locked="0" layoutInCell="0" allowOverlap="1" wp14:anchorId="3CEC0E8A" wp14:editId="46F692BC">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5" name="Obdĺžnik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BFDE92" id="Obdĺžnik 425" o:spid="_x0000_s1026" style="position:absolute;margin-left:42pt;margin-top:246pt;width:510pt;height:40pt;z-index:25260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k4h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SQaYS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0560" behindDoc="0" locked="0" layoutInCell="0" allowOverlap="1" wp14:anchorId="7C67FE86" wp14:editId="3C9C5EC7">
                <wp:simplePos x="0" y="0"/>
                <wp:positionH relativeFrom="page">
                  <wp:posOffset>533400</wp:posOffset>
                </wp:positionH>
                <wp:positionV relativeFrom="page">
                  <wp:posOffset>3327400</wp:posOffset>
                </wp:positionV>
                <wp:extent cx="6477000" cy="304800"/>
                <wp:effectExtent l="0" t="0" r="0" b="0"/>
                <wp:wrapThrough wrapText="bothSides">
                  <wp:wrapPolygon edited="0">
                    <wp:start x="0" y="0"/>
                    <wp:lineTo x="21600" y="0"/>
                    <wp:lineTo x="21600" y="21600"/>
                    <wp:lineTo x="0" y="21600"/>
                    <wp:lineTo x="0" y="0"/>
                  </wp:wrapPolygon>
                </wp:wrapThrough>
                <wp:docPr id="424" name="Obdĺžnik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D55CBE" id="Obdĺžnik 424" o:spid="_x0000_s1026" style="position:absolute;margin-left:42pt;margin-top:262pt;width:510pt;height:24pt;z-index:25261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c0r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1584" behindDoc="0" locked="0" layoutInCell="0" allowOverlap="1" wp14:anchorId="55ECDB1F" wp14:editId="7A9F2480">
                <wp:simplePos x="0" y="0"/>
                <wp:positionH relativeFrom="page">
                  <wp:posOffset>2565400</wp:posOffset>
                </wp:positionH>
                <wp:positionV relativeFrom="page">
                  <wp:posOffset>3327400</wp:posOffset>
                </wp:positionV>
                <wp:extent cx="4445000" cy="304800"/>
                <wp:effectExtent l="0" t="0" r="0" b="0"/>
                <wp:wrapThrough wrapText="bothSides">
                  <wp:wrapPolygon edited="0">
                    <wp:start x="0" y="0"/>
                    <wp:lineTo x="21600" y="0"/>
                    <wp:lineTo x="21600" y="21600"/>
                    <wp:lineTo x="0" y="21600"/>
                    <wp:lineTo x="0" y="0"/>
                  </wp:wrapPolygon>
                </wp:wrapThrough>
                <wp:docPr id="423" name="Obdĺžnik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DBAD9C" id="Obdĺžnik 423" o:spid="_x0000_s1026" style="position:absolute;margin-left:202pt;margin-top:262pt;width:350pt;height:24pt;z-index:25261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cUo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&#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3632" behindDoc="0" locked="0" layoutInCell="0" allowOverlap="1" wp14:anchorId="46484673" wp14:editId="5DC37EAB">
                <wp:simplePos x="0" y="0"/>
                <wp:positionH relativeFrom="page">
                  <wp:posOffset>5422900</wp:posOffset>
                </wp:positionH>
                <wp:positionV relativeFrom="page">
                  <wp:posOffset>3327400</wp:posOffset>
                </wp:positionV>
                <wp:extent cx="1587500" cy="304800"/>
                <wp:effectExtent l="0" t="0" r="0" b="0"/>
                <wp:wrapThrough wrapText="bothSides">
                  <wp:wrapPolygon edited="0">
                    <wp:start x="0" y="0"/>
                    <wp:lineTo x="0" y="0"/>
                    <wp:lineTo x="0" y="0"/>
                  </wp:wrapPolygon>
                </wp:wrapThrough>
                <wp:docPr id="422" name="Obdĺžnik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484673" id="Obdĺžnik 422" o:spid="_x0000_s1384" style="position:absolute;left:0;text-align:left;margin-left:427pt;margin-top:262pt;width:125pt;height:24pt;z-index:25261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N1t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AYB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" o:allowincell="f" filled="f" stroked="f">
                <v:textbox inset="0,3pt,10pt,3pt">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4656" behindDoc="0" locked="0" layoutInCell="0" allowOverlap="1" wp14:anchorId="2FDF5E9B" wp14:editId="273D3D26">
                <wp:simplePos x="0" y="0"/>
                <wp:positionH relativeFrom="page">
                  <wp:posOffset>533400</wp:posOffset>
                </wp:positionH>
                <wp:positionV relativeFrom="page">
                  <wp:posOffset>3327400</wp:posOffset>
                </wp:positionV>
                <wp:extent cx="2032000" cy="203200"/>
                <wp:effectExtent l="0" t="0" r="0" b="0"/>
                <wp:wrapThrough wrapText="bothSides">
                  <wp:wrapPolygon edited="0">
                    <wp:start x="0" y="0"/>
                    <wp:lineTo x="0" y="0"/>
                    <wp:lineTo x="0" y="0"/>
                  </wp:wrapPolygon>
                </wp:wrapThrough>
                <wp:docPr id="421" name="Obdĺžnik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DF5E9B" id="Obdĺžnik 421" o:spid="_x0000_s1385" style="position:absolute;left:0;text-align:left;margin-left:42pt;margin-top:262pt;width:160pt;height:16pt;z-index:25261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O+k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" o:allowincell="f" filled="f" stroked="f">
                <v:textbox inset="10pt,3pt,10pt,3pt">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5680" behindDoc="0" locked="0" layoutInCell="0" allowOverlap="1" wp14:anchorId="735F904D" wp14:editId="342FCE56">
                <wp:simplePos x="0" y="0"/>
                <wp:positionH relativeFrom="page">
                  <wp:posOffset>533400</wp:posOffset>
                </wp:positionH>
                <wp:positionV relativeFrom="page">
                  <wp:posOffset>3124200</wp:posOffset>
                </wp:positionV>
                <wp:extent cx="6477000" cy="203200"/>
                <wp:effectExtent l="0" t="0" r="0" b="0"/>
                <wp:wrapThrough wrapText="bothSides">
                  <wp:wrapPolygon edited="0">
                    <wp:start x="0" y="0"/>
                    <wp:lineTo x="21600" y="0"/>
                    <wp:lineTo x="21600" y="21600"/>
                    <wp:lineTo x="0" y="21600"/>
                    <wp:lineTo x="0" y="0"/>
                  </wp:wrapPolygon>
                </wp:wrapThrough>
                <wp:docPr id="420" name="Obdĺžnik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8856EB" id="Obdĺžnik 420" o:spid="_x0000_s1026" style="position:absolute;margin-left:42pt;margin-top:246pt;width:510pt;height:16pt;z-index:25261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4vD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TKC/kjaAkm3S/b9649vUjwgdwo96juTgut9d6cdStPdqPLBIKnmNZUrfq216mtOGVQW&#10;O//w5ILbGLiKlv1bxSABXVvl27WtdOsCQiPQ1rPyeGCFby0q4XBMJpMogu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6704" behindDoc="0" locked="0" layoutInCell="0" allowOverlap="1" wp14:anchorId="290B9688" wp14:editId="3C9A985A">
                <wp:simplePos x="0" y="0"/>
                <wp:positionH relativeFrom="page">
                  <wp:posOffset>533400</wp:posOffset>
                </wp:positionH>
                <wp:positionV relativeFrom="page">
                  <wp:posOffset>3124200</wp:posOffset>
                </wp:positionV>
                <wp:extent cx="1651000" cy="203200"/>
                <wp:effectExtent l="0" t="0" r="0" b="0"/>
                <wp:wrapThrough wrapText="bothSides">
                  <wp:wrapPolygon edited="0">
                    <wp:start x="0" y="0"/>
                    <wp:lineTo x="0" y="0"/>
                    <wp:lineTo x="0" y="0"/>
                  </wp:wrapPolygon>
                </wp:wrapThrough>
                <wp:docPr id="419" name="Obdĺžnik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B9688" id="Obdĺžnik 419" o:spid="_x0000_s1386" style="position:absolute;left:0;text-align:left;margin-left:42pt;margin-top:246pt;width:130pt;height:16pt;z-index:25261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zsT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j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" o:allowincell="f" filled="f" stroked="f">
                <v:textbox inset="10pt,3pt,10pt,3pt">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7728" behindDoc="0" locked="0" layoutInCell="0" allowOverlap="1" wp14:anchorId="11D39056" wp14:editId="7C54EC56">
                <wp:simplePos x="0" y="0"/>
                <wp:positionH relativeFrom="page">
                  <wp:posOffset>2184400</wp:posOffset>
                </wp:positionH>
                <wp:positionV relativeFrom="page">
                  <wp:posOffset>3124200</wp:posOffset>
                </wp:positionV>
                <wp:extent cx="4826000" cy="203200"/>
                <wp:effectExtent l="0" t="0" r="0" b="0"/>
                <wp:wrapThrough wrapText="bothSides">
                  <wp:wrapPolygon edited="0">
                    <wp:start x="0" y="0"/>
                    <wp:lineTo x="21600" y="0"/>
                    <wp:lineTo x="21600" y="21600"/>
                    <wp:lineTo x="0" y="21600"/>
                    <wp:lineTo x="0" y="0"/>
                  </wp:wrapPolygon>
                </wp:wrapThrough>
                <wp:docPr id="418" name="Obdĺžnik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B16152" id="Obdĺžnik 418" o:spid="_x0000_s1026" style="position:absolute;margin-left:172pt;margin-top:246pt;width:380pt;height:16pt;z-index:25261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MqC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8752" behindDoc="0" locked="0" layoutInCell="0" allowOverlap="1" wp14:anchorId="60FB88D1" wp14:editId="2CBC9138">
                <wp:simplePos x="0" y="0"/>
                <wp:positionH relativeFrom="page">
                  <wp:posOffset>2311400</wp:posOffset>
                </wp:positionH>
                <wp:positionV relativeFrom="page">
                  <wp:posOffset>3124200</wp:posOffset>
                </wp:positionV>
                <wp:extent cx="3111500" cy="203200"/>
                <wp:effectExtent l="0" t="0" r="0" b="0"/>
                <wp:wrapThrough wrapText="bothSides">
                  <wp:wrapPolygon edited="0">
                    <wp:start x="0" y="0"/>
                    <wp:lineTo x="0" y="0"/>
                    <wp:lineTo x="0" y="0"/>
                  </wp:wrapPolygon>
                </wp:wrapThrough>
                <wp:docPr id="417" name="Obdĺžnik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FB88D1" id="Obdĺžnik 417" o:spid="_x0000_s1387" style="position:absolute;left:0;text-align:left;margin-left:182pt;margin-top:246pt;width:245pt;height:16pt;z-index:25261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k+n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CJT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" o:allowincell="f" filled="f" stroked="f">
                <v:textbox inset="0,3pt,10pt,3pt">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9776" behindDoc="0" locked="0" layoutInCell="0" allowOverlap="1" wp14:anchorId="591BDC45" wp14:editId="1CDE357C">
                <wp:simplePos x="0" y="0"/>
                <wp:positionH relativeFrom="page">
                  <wp:posOffset>5422900</wp:posOffset>
                </wp:positionH>
                <wp:positionV relativeFrom="page">
                  <wp:posOffset>3124200</wp:posOffset>
                </wp:positionV>
                <wp:extent cx="1587500" cy="203200"/>
                <wp:effectExtent l="0" t="0" r="0" b="0"/>
                <wp:wrapThrough wrapText="bothSides">
                  <wp:wrapPolygon edited="0">
                    <wp:start x="0" y="0"/>
                    <wp:lineTo x="0" y="0"/>
                    <wp:lineTo x="0" y="0"/>
                  </wp:wrapPolygon>
                </wp:wrapThrough>
                <wp:docPr id="416" name="Obdĺžnik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1BDC45" id="Obdĺžnik 416" o:spid="_x0000_s1388" style="position:absolute;left:0;text-align:left;margin-left:427pt;margin-top:246pt;width:125pt;height:16pt;z-index:25261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9SB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Rn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" o:allowincell="f" filled="f" stroked="f">
                <v:textbox inset="0,3pt,10pt,3pt">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0800" behindDoc="0" locked="0" layoutInCell="0" allowOverlap="1" wp14:anchorId="13B6978A" wp14:editId="5EE0332B">
                <wp:simplePos x="0" y="0"/>
                <wp:positionH relativeFrom="page">
                  <wp:posOffset>2184400</wp:posOffset>
                </wp:positionH>
                <wp:positionV relativeFrom="page">
                  <wp:posOffset>3124200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15" name="Rovná spojnica 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D7D9C8" id="Rovná spojnica 415" o:spid="_x0000_s1026" style="position:absolute;z-index:25262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6pt" to="552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BTzMw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21824" behindDoc="0" locked="0" layoutInCell="0" allowOverlap="1" wp14:anchorId="5A17CEA3" wp14:editId="5E5F3122">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4" name="Obdĺžnik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44A57B" id="Obdĺžnik 414" o:spid="_x0000_s1026" style="position:absolute;margin-left:42pt;margin-top:286pt;width:510pt;height:40pt;z-index:25262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y19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Justfb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2848" behindDoc="0" locked="0" layoutInCell="0" allowOverlap="1" wp14:anchorId="04ECD11A" wp14:editId="0C1E8D91">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3" name="Obdĺžnik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D3EA56" id="Obdĺžnik 413" o:spid="_x0000_s1026" style="position:absolute;margin-left:42pt;margin-top:286pt;width:510pt;height:40pt;z-index:25262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063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P4HCNJWyDpZsW+f/3xTYp75KzQo74zKRy96261Q2m6a1XeGyTVoqZyza+0Vn3NKYPK&#10;Ync+PLngNgauolX/VjFIQDdW+XY9VLp1AaER6MGz8nhghT9YVIJxQqbTKALy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6NdOt7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3872" behindDoc="0" locked="0" layoutInCell="0" allowOverlap="1" wp14:anchorId="0B29B338" wp14:editId="59CD2004">
                <wp:simplePos x="0" y="0"/>
                <wp:positionH relativeFrom="page">
                  <wp:posOffset>533400</wp:posOffset>
                </wp:positionH>
                <wp:positionV relativeFrom="page">
                  <wp:posOffset>3835400</wp:posOffset>
                </wp:positionV>
                <wp:extent cx="6477000" cy="304800"/>
                <wp:effectExtent l="0" t="0" r="0" b="0"/>
                <wp:wrapThrough wrapText="bothSides">
                  <wp:wrapPolygon edited="0">
                    <wp:start x="0" y="0"/>
                    <wp:lineTo x="21600" y="0"/>
                    <wp:lineTo x="21600" y="21600"/>
                    <wp:lineTo x="0" y="21600"/>
                    <wp:lineTo x="0" y="0"/>
                  </wp:wrapPolygon>
                </wp:wrapThrough>
                <wp:docPr id="412" name="Obdĺžnik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703D84" id="Obdĺžnik 412" o:spid="_x0000_s1026" style="position:absolute;margin-left:42pt;margin-top:302pt;width:510pt;height:24pt;z-index:25262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M29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4896" behindDoc="0" locked="0" layoutInCell="0" allowOverlap="1" wp14:anchorId="2D522DE5" wp14:editId="44B76802">
                <wp:simplePos x="0" y="0"/>
                <wp:positionH relativeFrom="page">
                  <wp:posOffset>2565400</wp:posOffset>
                </wp:positionH>
                <wp:positionV relativeFrom="page">
                  <wp:posOffset>3835400</wp:posOffset>
                </wp:positionV>
                <wp:extent cx="4445000" cy="304800"/>
                <wp:effectExtent l="0" t="0" r="0" b="0"/>
                <wp:wrapThrough wrapText="bothSides">
                  <wp:wrapPolygon edited="0">
                    <wp:start x="0" y="0"/>
                    <wp:lineTo x="21600" y="0"/>
                    <wp:lineTo x="21600" y="21600"/>
                    <wp:lineTo x="0" y="21600"/>
                    <wp:lineTo x="0" y="0"/>
                  </wp:wrapPolygon>
                </wp:wrapThrough>
                <wp:docPr id="411" name="Obdĺžnik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B460D0" id="Obdĺžnik 411" o:spid="_x0000_s1026" style="position:absolute;margin-left:202pt;margin-top:302pt;width:350pt;height:24pt;z-index:25262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5920" behindDoc="0" locked="0" layoutInCell="0" allowOverlap="1" wp14:anchorId="4B1DE8F2" wp14:editId="557E6C0C">
                <wp:simplePos x="0" y="0"/>
                <wp:positionH relativeFrom="page">
                  <wp:posOffset>2565400</wp:posOffset>
                </wp:positionH>
                <wp:positionV relativeFrom="page">
                  <wp:posOffset>3835400</wp:posOffset>
                </wp:positionV>
                <wp:extent cx="2857500" cy="304800"/>
                <wp:effectExtent l="0" t="0" r="0" b="0"/>
                <wp:wrapThrough wrapText="bothSides">
                  <wp:wrapPolygon edited="0">
                    <wp:start x="0" y="0"/>
                    <wp:lineTo x="0" y="0"/>
                    <wp:lineTo x="0" y="0"/>
                  </wp:wrapPolygon>
                </wp:wrapThrough>
                <wp:docPr id="410" name="Obdĺžnik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DE8F2" id="Obdĺžnik 410" o:spid="_x0000_s1389" style="position:absolute;left:0;text-align:left;margin-left:202pt;margin-top:302pt;width:225pt;height:24pt;z-index:25262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g3W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" o:allowincell="f" filled="f" stroked="f">
                <v:textbox inset="0,3pt,10pt,3pt">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6944" behindDoc="0" locked="0" layoutInCell="0" allowOverlap="1" wp14:anchorId="6E03E3EB" wp14:editId="264BAD3A">
                <wp:simplePos x="0" y="0"/>
                <wp:positionH relativeFrom="page">
                  <wp:posOffset>5422900</wp:posOffset>
                </wp:positionH>
                <wp:positionV relativeFrom="page">
                  <wp:posOffset>3835400</wp:posOffset>
                </wp:positionV>
                <wp:extent cx="1587500" cy="304800"/>
                <wp:effectExtent l="0" t="0" r="0" b="0"/>
                <wp:wrapThrough wrapText="bothSides">
                  <wp:wrapPolygon edited="0">
                    <wp:start x="0" y="0"/>
                    <wp:lineTo x="0" y="0"/>
                    <wp:lineTo x="0" y="0"/>
                  </wp:wrapPolygon>
                </wp:wrapThrough>
                <wp:docPr id="409" name="Obdĺžnik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03E3EB" id="Obdĺžnik 409" o:spid="_x0000_s1390" style="position:absolute;left:0;text-align:left;margin-left:427pt;margin-top:302pt;width:125pt;height:24pt;z-index:25262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afQ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Hox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" o:allowincell="f" filled="f" stroked="f">
                <v:textbox inset="0,3pt,10pt,3pt">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7968" behindDoc="0" locked="0" layoutInCell="0" allowOverlap="1" wp14:anchorId="4041517A" wp14:editId="24DF9322">
                <wp:simplePos x="0" y="0"/>
                <wp:positionH relativeFrom="page">
                  <wp:posOffset>533400</wp:posOffset>
                </wp:positionH>
                <wp:positionV relativeFrom="page">
                  <wp:posOffset>3835400</wp:posOffset>
                </wp:positionV>
                <wp:extent cx="2032000" cy="203200"/>
                <wp:effectExtent l="0" t="0" r="0" b="0"/>
                <wp:wrapThrough wrapText="bothSides">
                  <wp:wrapPolygon edited="0">
                    <wp:start x="0" y="0"/>
                    <wp:lineTo x="0" y="0"/>
                    <wp:lineTo x="0" y="0"/>
                  </wp:wrapPolygon>
                </wp:wrapThrough>
                <wp:docPr id="408" name="Obdĺžnik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1517A" id="Obdĺžnik 408" o:spid="_x0000_s1391" style="position:absolute;left:0;text-align:left;margin-left:42pt;margin-top:302pt;width:160pt;height:16pt;z-index:25262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hLc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" o:allowincell="f" filled="f" stroked="f">
                <v:textbox inset="10pt,3pt,10pt,3pt">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8992" behindDoc="0" locked="0" layoutInCell="0" allowOverlap="1" wp14:anchorId="301C42B7" wp14:editId="47382545">
                <wp:simplePos x="0" y="0"/>
                <wp:positionH relativeFrom="page">
                  <wp:posOffset>533400</wp:posOffset>
                </wp:positionH>
                <wp:positionV relativeFrom="page">
                  <wp:posOffset>3632200</wp:posOffset>
                </wp:positionV>
                <wp:extent cx="6477000" cy="203200"/>
                <wp:effectExtent l="0" t="0" r="0" b="0"/>
                <wp:wrapThrough wrapText="bothSides">
                  <wp:wrapPolygon edited="0">
                    <wp:start x="0" y="0"/>
                    <wp:lineTo x="21600" y="0"/>
                    <wp:lineTo x="21600" y="21600"/>
                    <wp:lineTo x="0" y="21600"/>
                    <wp:lineTo x="0" y="0"/>
                  </wp:wrapPolygon>
                </wp:wrapThrough>
                <wp:docPr id="407" name="Obdĺžnik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102B75" id="Obdĺžnik 407" o:spid="_x0000_s1026" style="position:absolute;margin-left:42pt;margin-top:286pt;width:510pt;height:16pt;z-index:25262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UFp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jAJYo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0016" behindDoc="0" locked="0" layoutInCell="0" allowOverlap="1" wp14:anchorId="4FFAAA26" wp14:editId="5E5E44BA">
                <wp:simplePos x="0" y="0"/>
                <wp:positionH relativeFrom="page">
                  <wp:posOffset>533400</wp:posOffset>
                </wp:positionH>
                <wp:positionV relativeFrom="page">
                  <wp:posOffset>3632200</wp:posOffset>
                </wp:positionV>
                <wp:extent cx="1651000" cy="203200"/>
                <wp:effectExtent l="0" t="0" r="0" b="0"/>
                <wp:wrapThrough wrapText="bothSides">
                  <wp:wrapPolygon edited="0">
                    <wp:start x="0" y="0"/>
                    <wp:lineTo x="0" y="0"/>
                    <wp:lineTo x="0" y="0"/>
                  </wp:wrapPolygon>
                </wp:wrapThrough>
                <wp:docPr id="406" name="Obdĺžnik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AAA26" id="Obdĺžnik 406" o:spid="_x0000_s1392" style="position:absolute;left:0;text-align:left;margin-left:42pt;margin-top:286pt;width:130pt;height:16pt;z-index:25263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1P9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eh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" o:allowincell="f" filled="f" stroked="f">
                <v:textbox inset="10pt,3pt,10pt,3pt">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1040" behindDoc="0" locked="0" layoutInCell="0" allowOverlap="1" wp14:anchorId="617F7400" wp14:editId="71921B6F">
                <wp:simplePos x="0" y="0"/>
                <wp:positionH relativeFrom="page">
                  <wp:posOffset>2184400</wp:posOffset>
                </wp:positionH>
                <wp:positionV relativeFrom="page">
                  <wp:posOffset>3632200</wp:posOffset>
                </wp:positionV>
                <wp:extent cx="4826000" cy="203200"/>
                <wp:effectExtent l="0" t="0" r="0" b="0"/>
                <wp:wrapThrough wrapText="bothSides">
                  <wp:wrapPolygon edited="0">
                    <wp:start x="0" y="0"/>
                    <wp:lineTo x="21600" y="0"/>
                    <wp:lineTo x="21600" y="21600"/>
                    <wp:lineTo x="0" y="21600"/>
                    <wp:lineTo x="0" y="0"/>
                  </wp:wrapPolygon>
                </wp:wrapThrough>
                <wp:docPr id="405" name="Obdĺžnik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A295A9" id="Obdĺžnik 405" o:spid="_x0000_s1026" style="position:absolute;margin-left:172pt;margin-top:286pt;width:380pt;height:16pt;z-index:25263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Ivo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SjDAStAWSbpfl968/vgn+gOwp9KjvdAKu992dsih1dyOLB42EnNdUrNiVUrKvGS2h&#10;stD6+ycX7EbDVbTs38kSEtC1ka5d20q1NiA0Am0dK48HVtjWoAIOyTQa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2064" behindDoc="0" locked="0" layoutInCell="0" allowOverlap="1" wp14:anchorId="0D335FB2" wp14:editId="06EAF893">
                <wp:simplePos x="0" y="0"/>
                <wp:positionH relativeFrom="page">
                  <wp:posOffset>2311400</wp:posOffset>
                </wp:positionH>
                <wp:positionV relativeFrom="page">
                  <wp:posOffset>3632200</wp:posOffset>
                </wp:positionV>
                <wp:extent cx="3111500" cy="203200"/>
                <wp:effectExtent l="0" t="0" r="0" b="0"/>
                <wp:wrapThrough wrapText="bothSides">
                  <wp:wrapPolygon edited="0">
                    <wp:start x="0" y="0"/>
                    <wp:lineTo x="0" y="0"/>
                    <wp:lineTo x="0" y="0"/>
                  </wp:wrapPolygon>
                </wp:wrapThrough>
                <wp:docPr id="404" name="Obdĺžnik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335FB2" id="Obdĺžnik 404" o:spid="_x0000_s1393" style="position:absolute;left:0;text-align:left;margin-left:182pt;margin-top:286pt;width:245pt;height:16pt;z-index:25263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rC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Ao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" o:allowincell="f" filled="f" stroked="f">
                <v:textbox inset="0,3pt,10pt,3pt">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3088" behindDoc="0" locked="0" layoutInCell="0" allowOverlap="1" wp14:anchorId="7F4EC8C2" wp14:editId="0C78C4DF">
                <wp:simplePos x="0" y="0"/>
                <wp:positionH relativeFrom="page">
                  <wp:posOffset>5422900</wp:posOffset>
                </wp:positionH>
                <wp:positionV relativeFrom="page">
                  <wp:posOffset>3632200</wp:posOffset>
                </wp:positionV>
                <wp:extent cx="1587500" cy="203200"/>
                <wp:effectExtent l="0" t="0" r="0" b="0"/>
                <wp:wrapThrough wrapText="bothSides">
                  <wp:wrapPolygon edited="0">
                    <wp:start x="0" y="0"/>
                    <wp:lineTo x="0" y="0"/>
                    <wp:lineTo x="0" y="0"/>
                  </wp:wrapPolygon>
                </wp:wrapThrough>
                <wp:docPr id="403" name="Obdĺžnik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4EC8C2" id="Obdĺžnik 403" o:spid="_x0000_s1394" style="position:absolute;left:0;text-align:left;margin-left:427pt;margin-top:286pt;width:125pt;height:16pt;z-index:25263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qcm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Qm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" o:allowincell="f" filled="f" stroked="f">
                <v:textbox inset="0,3pt,10pt,3pt">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4112" behindDoc="0" locked="0" layoutInCell="0" allowOverlap="1" wp14:anchorId="1025655F" wp14:editId="05AEB67F">
                <wp:simplePos x="0" y="0"/>
                <wp:positionH relativeFrom="page">
                  <wp:posOffset>2184400</wp:posOffset>
                </wp:positionH>
                <wp:positionV relativeFrom="page">
                  <wp:posOffset>3632200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02" name="Rovná spojnica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9871D0" id="Rovná spojnica 402" o:spid="_x0000_s1026" style="position:absolute;z-index:25263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6pt" to="552pt,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LzI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35136" behindDoc="0" locked="0" layoutInCell="0" allowOverlap="1" wp14:anchorId="1A9BD678" wp14:editId="677F7323">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1" name="Rovná spojnica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51DE5D" id="Rovná spojnica 401" o:spid="_x0000_s1026" style="position:absolute;z-index:25263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Ep1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6160" behindDoc="0" locked="0" layoutInCell="0" allowOverlap="1" wp14:anchorId="1F70F2BD" wp14:editId="4B1CFB26">
                <wp:simplePos x="0" y="0"/>
                <wp:positionH relativeFrom="page">
                  <wp:posOffset>533400</wp:posOffset>
                </wp:positionH>
                <wp:positionV relativeFrom="page">
                  <wp:posOffset>4140200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0" name="Rovná spojnica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061610" id="Rovná spojnica 400" o:spid="_x0000_s1026" style="position:absolute;z-index:25263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6pt" to="552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CgeJQ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7184" behindDoc="0" locked="0" layoutInCell="0" allowOverlap="1" wp14:anchorId="31DBCD61" wp14:editId="5862BD48">
                <wp:simplePos x="0" y="0"/>
                <wp:positionH relativeFrom="page">
                  <wp:posOffset>533400</wp:posOffset>
                </wp:positionH>
                <wp:positionV relativeFrom="page">
                  <wp:posOffset>2273300</wp:posOffset>
                </wp:positionV>
                <wp:extent cx="6477000" cy="279400"/>
                <wp:effectExtent l="0" t="0" r="0" b="0"/>
                <wp:wrapThrough wrapText="bothSides">
                  <wp:wrapPolygon edited="0">
                    <wp:start x="0" y="0"/>
                    <wp:lineTo x="0" y="0"/>
                    <wp:lineTo x="0" y="0"/>
                  </wp:wrapPolygon>
                </wp:wrapThrough>
                <wp:docPr id="399" name="Obdĺžnik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DBCD61" id="Obdĺžnik 399" o:spid="_x0000_s1395" style="position:absolute;left:0;text-align:left;margin-left:42pt;margin-top:179pt;width:510pt;height:22pt;z-index:25263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Mt7wQIAALw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" o:allowincell="f" filled="f" stroked="f">
                <v:textbox inset="10pt,1pt,0,8pt">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8208" behindDoc="0" locked="0" layoutInCell="0" allowOverlap="1" wp14:anchorId="5F045217" wp14:editId="43CE1B84">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8" name="Obdĺžnik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1D961F" id="Obdĺžnik 398" o:spid="_x0000_s1026" style="position:absolute;margin-left:42pt;margin-top:356pt;width:510pt;height:109pt;z-index:25263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Big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0hwYoL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9232" behindDoc="0" locked="0" layoutInCell="0" allowOverlap="1" wp14:anchorId="550264A7" wp14:editId="57DC425E">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7" name="Obdĺžnik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0303E6" id="Obdĺžnik 397" o:spid="_x0000_s1026" style="position:absolute;margin-left:42pt;margin-top:356pt;width:510pt;height:109pt;z-index:25263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9mF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3F/Zhb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0256" behindDoc="0" locked="0" layoutInCell="0" allowOverlap="1" wp14:anchorId="37EAF8F9" wp14:editId="4C5E46B7">
                <wp:simplePos x="0" y="0"/>
                <wp:positionH relativeFrom="page">
                  <wp:posOffset>533400</wp:posOffset>
                </wp:positionH>
                <wp:positionV relativeFrom="page">
                  <wp:posOffset>4521200</wp:posOffset>
                </wp:positionV>
                <wp:extent cx="6477000" cy="368300"/>
                <wp:effectExtent l="0" t="0" r="0" b="0"/>
                <wp:wrapThrough wrapText="bothSides">
                  <wp:wrapPolygon edited="0">
                    <wp:start x="0" y="0"/>
                    <wp:lineTo x="21600" y="0"/>
                    <wp:lineTo x="21600" y="21600"/>
                    <wp:lineTo x="0" y="21600"/>
                    <wp:lineTo x="0" y="0"/>
                  </wp:wrapPolygon>
                </wp:wrapThrough>
                <wp:docPr id="396" name="Obdĺžnik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478B1" id="Obdĺžnik 396" o:spid="_x0000_s1026" style="position:absolute;margin-left:42pt;margin-top:356pt;width:510pt;height:29pt;z-index:25264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og+twIAAKcFAAAOAAAAZHJzL2Uyb0RvYy54bWysVFFv0zAQfkfiP1h+z5K0X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1280" behindDoc="0" locked="0" layoutInCell="0" allowOverlap="1" wp14:anchorId="57CBC7A6" wp14:editId="3FB71E18">
                <wp:simplePos x="0" y="0"/>
                <wp:positionH relativeFrom="page">
                  <wp:posOffset>533400</wp:posOffset>
                </wp:positionH>
                <wp:positionV relativeFrom="page">
                  <wp:posOffset>4521200</wp:posOffset>
                </wp:positionV>
                <wp:extent cx="1524000" cy="203200"/>
                <wp:effectExtent l="0" t="0" r="0" b="0"/>
                <wp:wrapThrough wrapText="bothSides">
                  <wp:wrapPolygon edited="0">
                    <wp:start x="0" y="0"/>
                    <wp:lineTo x="0" y="0"/>
                    <wp:lineTo x="0" y="0"/>
                  </wp:wrapPolygon>
                </wp:wrapThrough>
                <wp:docPr id="395" name="Obdĺžnik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CBC7A6" id="Obdĺžnik 395" o:spid="_x0000_s1396" style="position:absolute;left:0;text-align:left;margin-left:42pt;margin-top:356pt;width:120pt;height:16pt;z-index:25264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yuB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K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" o:allowincell="f" filled="f" stroked="f">
                <v:textbox inset="10pt,3pt,10pt,3pt">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2304" behindDoc="0" locked="0" layoutInCell="0" allowOverlap="1" wp14:anchorId="6F0A630C" wp14:editId="7C86A583">
                <wp:simplePos x="0" y="0"/>
                <wp:positionH relativeFrom="page">
                  <wp:posOffset>2057400</wp:posOffset>
                </wp:positionH>
                <wp:positionV relativeFrom="page">
                  <wp:posOffset>4521200</wp:posOffset>
                </wp:positionV>
                <wp:extent cx="4953000" cy="203200"/>
                <wp:effectExtent l="0" t="0" r="0" b="0"/>
                <wp:wrapThrough wrapText="bothSides">
                  <wp:wrapPolygon edited="0">
                    <wp:start x="0" y="0"/>
                    <wp:lineTo x="0" y="0"/>
                    <wp:lineTo x="0" y="0"/>
                  </wp:wrapPolygon>
                </wp:wrapThrough>
                <wp:docPr id="394" name="Obdĺžnik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0A630C" id="Obdĺžnik 394" o:spid="_x0000_s1397" style="position:absolute;left:0;text-align:left;margin-left:162pt;margin-top:356pt;width:390pt;height:16pt;z-index:25264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oK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i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" o:allowincell="f" filled="f" stroked="f">
                <v:textbox inset="0,3pt,10pt,3pt">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3328" behindDoc="0" locked="0" layoutInCell="0" allowOverlap="1" wp14:anchorId="548890FE" wp14:editId="162F4A99">
                <wp:simplePos x="0" y="0"/>
                <wp:positionH relativeFrom="page">
                  <wp:posOffset>533400</wp:posOffset>
                </wp:positionH>
                <wp:positionV relativeFrom="page">
                  <wp:posOffset>4724400</wp:posOffset>
                </wp:positionV>
                <wp:extent cx="6477000" cy="165100"/>
                <wp:effectExtent l="0" t="0" r="0" b="0"/>
                <wp:wrapThrough wrapText="bothSides">
                  <wp:wrapPolygon edited="0">
                    <wp:start x="0" y="0"/>
                    <wp:lineTo x="21600" y="0"/>
                    <wp:lineTo x="21600" y="21600"/>
                    <wp:lineTo x="0" y="21600"/>
                    <wp:lineTo x="0" y="0"/>
                  </wp:wrapPolygon>
                </wp:wrapThrough>
                <wp:docPr id="393" name="Obdĺžnik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B2558A" id="Obdĺžnik 393" o:spid="_x0000_s1026" style="position:absolute;margin-left:42pt;margin-top:372pt;width:510pt;height:13pt;z-index:25264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M6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4352" behindDoc="0" locked="0" layoutInCell="0" allowOverlap="1" wp14:anchorId="2F4D9FC2" wp14:editId="4FF69697">
                <wp:simplePos x="0" y="0"/>
                <wp:positionH relativeFrom="page">
                  <wp:posOffset>5422900</wp:posOffset>
                </wp:positionH>
                <wp:positionV relativeFrom="page">
                  <wp:posOffset>4724400</wp:posOffset>
                </wp:positionV>
                <wp:extent cx="1587500" cy="165100"/>
                <wp:effectExtent l="0" t="0" r="0" b="0"/>
                <wp:wrapThrough wrapText="bothSides">
                  <wp:wrapPolygon edited="0">
                    <wp:start x="0" y="0"/>
                    <wp:lineTo x="0" y="0"/>
                    <wp:lineTo x="0" y="0"/>
                  </wp:wrapPolygon>
                </wp:wrapThrough>
                <wp:docPr id="392" name="Obdĺžnik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4D9FC2" id="Obdĺžnik 392" o:spid="_x0000_s1398" style="position:absolute;left:0;text-align:left;margin-left:427pt;margin-top:372pt;width:125pt;height:13pt;z-index:25264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" o:allowincell="f" filled="f" stroked="f">
                <v:textbox inset="0,0,10pt,3pt">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5376" behindDoc="0" locked="0" layoutInCell="0" allowOverlap="1" wp14:anchorId="41FBF2C6" wp14:editId="799D808D">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91" name="Rovná spojnica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A04130" id="Rovná spojnica 391" o:spid="_x0000_s1026" style="position:absolute;z-index:25264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pvs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Tj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46400" behindDoc="0" locked="0" layoutInCell="0" allowOverlap="1" wp14:anchorId="2A598D45" wp14:editId="488D6735">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90" name="Obdĺžnik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CC41A" id="Obdĺžnik 390" o:spid="_x0000_s1026" style="position:absolute;margin-left:42pt;margin-top:385pt;width:510pt;height:40pt;z-index:25264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ZVs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8n0B9JWyDpZsW+f/3xTYp75KzQo74zKRy96261Q2m6a1XeGyTVoqZyza+0Vn3NKYPK&#10;Ync+PLngNgauolX/VjFIQDdW+XY9VLp1AaER6MGz8nhghT9YVIJxQqbTKILi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khlWy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7424" behindDoc="0" locked="0" layoutInCell="0" allowOverlap="1" wp14:anchorId="73BD3F9B" wp14:editId="3E3E17F7">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89" name="Obdĺžnik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76684D" id="Obdĺžnik 389" o:spid="_x0000_s1026" style="position:absolute;margin-left:42pt;margin-top:385pt;width:510pt;height:40pt;z-index:25264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K00tgIAAKc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I4rTS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8448" behindDoc="0" locked="0" layoutInCell="0" allowOverlap="1" wp14:anchorId="6F2A45E7" wp14:editId="43C8B3B1">
                <wp:simplePos x="0" y="0"/>
                <wp:positionH relativeFrom="page">
                  <wp:posOffset>533400</wp:posOffset>
                </wp:positionH>
                <wp:positionV relativeFrom="page">
                  <wp:posOffset>5092700</wp:posOffset>
                </wp:positionV>
                <wp:extent cx="6477000" cy="304800"/>
                <wp:effectExtent l="0" t="0" r="0" b="0"/>
                <wp:wrapThrough wrapText="bothSides">
                  <wp:wrapPolygon edited="0">
                    <wp:start x="0" y="0"/>
                    <wp:lineTo x="21600" y="0"/>
                    <wp:lineTo x="21600" y="21600"/>
                    <wp:lineTo x="0" y="21600"/>
                    <wp:lineTo x="0" y="0"/>
                  </wp:wrapPolygon>
                </wp:wrapThrough>
                <wp:docPr id="388" name="Obdĺžnik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077062" id="Obdĺžnik 388" o:spid="_x0000_s1026" style="position:absolute;margin-left:42pt;margin-top:401pt;width:510pt;height:24pt;z-index:25264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y4+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9472" behindDoc="0" locked="0" layoutInCell="0" allowOverlap="1" wp14:anchorId="05A2620C" wp14:editId="41982A8B">
                <wp:simplePos x="0" y="0"/>
                <wp:positionH relativeFrom="page">
                  <wp:posOffset>2565400</wp:posOffset>
                </wp:positionH>
                <wp:positionV relativeFrom="page">
                  <wp:posOffset>5092700</wp:posOffset>
                </wp:positionV>
                <wp:extent cx="4445000" cy="304800"/>
                <wp:effectExtent l="0" t="0" r="0" b="0"/>
                <wp:wrapThrough wrapText="bothSides">
                  <wp:wrapPolygon edited="0">
                    <wp:start x="0" y="0"/>
                    <wp:lineTo x="21600" y="0"/>
                    <wp:lineTo x="21600" y="21600"/>
                    <wp:lineTo x="0" y="21600"/>
                    <wp:lineTo x="0" y="0"/>
                  </wp:wrapPolygon>
                </wp:wrapThrough>
                <wp:docPr id="387" name="Obdĺžnik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531197" id="Obdĺžnik 387" o:spid="_x0000_s1026" style="position:absolute;margin-left:202pt;margin-top:401pt;width:350pt;height:24pt;z-index:25264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dRZu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&#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1520" behindDoc="0" locked="0" layoutInCell="0" allowOverlap="1" wp14:anchorId="05A4FB94" wp14:editId="25541184">
                <wp:simplePos x="0" y="0"/>
                <wp:positionH relativeFrom="page">
                  <wp:posOffset>5422900</wp:posOffset>
                </wp:positionH>
                <wp:positionV relativeFrom="page">
                  <wp:posOffset>5092700</wp:posOffset>
                </wp:positionV>
                <wp:extent cx="1587500" cy="304800"/>
                <wp:effectExtent l="0" t="0" r="0" b="0"/>
                <wp:wrapThrough wrapText="bothSides">
                  <wp:wrapPolygon edited="0">
                    <wp:start x="0" y="0"/>
                    <wp:lineTo x="0" y="0"/>
                    <wp:lineTo x="0" y="0"/>
                  </wp:wrapPolygon>
                </wp:wrapThrough>
                <wp:docPr id="386" name="Obdĺžnik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A4FB94" id="Obdĺžnik 386" o:spid="_x0000_s1399" style="position:absolute;left:0;text-align:left;margin-left:427pt;margin-top:401pt;width:125pt;height:24pt;z-index:25265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keT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Ilm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" o:allowincell="f" filled="f" stroked="f">
                <v:textbox inset="0,3pt,10pt,3pt">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2544" behindDoc="0" locked="0" layoutInCell="0" allowOverlap="1" wp14:anchorId="2530CA00" wp14:editId="5BC21BB2">
                <wp:simplePos x="0" y="0"/>
                <wp:positionH relativeFrom="page">
                  <wp:posOffset>533400</wp:posOffset>
                </wp:positionH>
                <wp:positionV relativeFrom="page">
                  <wp:posOffset>5092700</wp:posOffset>
                </wp:positionV>
                <wp:extent cx="2032000" cy="203200"/>
                <wp:effectExtent l="0" t="0" r="0" b="0"/>
                <wp:wrapThrough wrapText="bothSides">
                  <wp:wrapPolygon edited="0">
                    <wp:start x="0" y="0"/>
                    <wp:lineTo x="0" y="0"/>
                    <wp:lineTo x="0" y="0"/>
                  </wp:wrapPolygon>
                </wp:wrapThrough>
                <wp:docPr id="385" name="Obdĺžnik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30CA00" id="Obdĺžnik 385" o:spid="_x0000_s1400" style="position:absolute;left:0;text-align:left;margin-left:42pt;margin-top:401pt;width:160pt;height:16pt;z-index:25265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FhA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EU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" o:allowincell="f" filled="f" stroked="f">
                <v:textbox inset="10pt,3pt,10pt,3pt">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3568" behindDoc="0" locked="0" layoutInCell="0" allowOverlap="1" wp14:anchorId="40AD5042" wp14:editId="53ECD096">
                <wp:simplePos x="0" y="0"/>
                <wp:positionH relativeFrom="page">
                  <wp:posOffset>533400</wp:posOffset>
                </wp:positionH>
                <wp:positionV relativeFrom="page">
                  <wp:posOffset>4889500</wp:posOffset>
                </wp:positionV>
                <wp:extent cx="6477000" cy="203200"/>
                <wp:effectExtent l="0" t="0" r="0" b="0"/>
                <wp:wrapThrough wrapText="bothSides">
                  <wp:wrapPolygon edited="0">
                    <wp:start x="0" y="0"/>
                    <wp:lineTo x="21600" y="0"/>
                    <wp:lineTo x="21600" y="21600"/>
                    <wp:lineTo x="0" y="21600"/>
                    <wp:lineTo x="0" y="0"/>
                  </wp:wrapPolygon>
                </wp:wrapThrough>
                <wp:docPr id="384" name="Obdĺžnik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7AC10B" id="Obdĺžnik 384" o:spid="_x0000_s1026" style="position:absolute;margin-left:42pt;margin-top:385pt;width:510pt;height:16pt;z-index:25265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5q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h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4592" behindDoc="0" locked="0" layoutInCell="0" allowOverlap="1" wp14:anchorId="3F0AF7D0" wp14:editId="22D1C0EE">
                <wp:simplePos x="0" y="0"/>
                <wp:positionH relativeFrom="page">
                  <wp:posOffset>533400</wp:posOffset>
                </wp:positionH>
                <wp:positionV relativeFrom="page">
                  <wp:posOffset>4889500</wp:posOffset>
                </wp:positionV>
                <wp:extent cx="1651000" cy="203200"/>
                <wp:effectExtent l="0" t="0" r="0" b="0"/>
                <wp:wrapThrough wrapText="bothSides">
                  <wp:wrapPolygon edited="0">
                    <wp:start x="0" y="0"/>
                    <wp:lineTo x="0" y="0"/>
                    <wp:lineTo x="0" y="0"/>
                  </wp:wrapPolygon>
                </wp:wrapThrough>
                <wp:docPr id="383" name="Obdĺžnik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0AF7D0" id="Obdĺžnik 383" o:spid="_x0000_s1401" style="position:absolute;left:0;text-align:left;margin-left:42pt;margin-top:385pt;width:130pt;height:16pt;z-index:25265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buO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" o:allowincell="f" filled="f" stroked="f">
                <v:textbox inset="10pt,3pt,10pt,3pt">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5616" behindDoc="0" locked="0" layoutInCell="0" allowOverlap="1" wp14:anchorId="63E3202F" wp14:editId="1B568DFB">
                <wp:simplePos x="0" y="0"/>
                <wp:positionH relativeFrom="page">
                  <wp:posOffset>2184400</wp:posOffset>
                </wp:positionH>
                <wp:positionV relativeFrom="page">
                  <wp:posOffset>4889500</wp:posOffset>
                </wp:positionV>
                <wp:extent cx="4826000" cy="203200"/>
                <wp:effectExtent l="0" t="0" r="0" b="0"/>
                <wp:wrapThrough wrapText="bothSides">
                  <wp:wrapPolygon edited="0">
                    <wp:start x="0" y="0"/>
                    <wp:lineTo x="21600" y="0"/>
                    <wp:lineTo x="21600" y="21600"/>
                    <wp:lineTo x="0" y="21600"/>
                    <wp:lineTo x="0" y="0"/>
                  </wp:wrapPolygon>
                </wp:wrapThrough>
                <wp:docPr id="382" name="Obdĺžnik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F7F96" id="Obdĺžnik 382" o:spid="_x0000_s1026" style="position:absolute;margin-left:172pt;margin-top:385pt;width:380pt;height:16pt;z-index:25265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ykB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jAStAOSbpfV968/vgn+gOwp9GjodQqu9/2dsih1fyPLB42EnDdUrNi1UnJoGK2g&#10;stD6+ycX7EbDVbQc3soKEtC1ka5d21p1NiA0Am0dK48HVtjWoBIOSRxNgg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&#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6640" behindDoc="0" locked="0" layoutInCell="0" allowOverlap="1" wp14:anchorId="6291A708" wp14:editId="08C1B760">
                <wp:simplePos x="0" y="0"/>
                <wp:positionH relativeFrom="page">
                  <wp:posOffset>2311400</wp:posOffset>
                </wp:positionH>
                <wp:positionV relativeFrom="page">
                  <wp:posOffset>4889500</wp:posOffset>
                </wp:positionV>
                <wp:extent cx="3111500" cy="203200"/>
                <wp:effectExtent l="0" t="0" r="0" b="0"/>
                <wp:wrapThrough wrapText="bothSides">
                  <wp:wrapPolygon edited="0">
                    <wp:start x="0" y="0"/>
                    <wp:lineTo x="0" y="0"/>
                    <wp:lineTo x="0" y="0"/>
                  </wp:wrapPolygon>
                </wp:wrapThrough>
                <wp:docPr id="381" name="Obdĺžnik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91A708" id="Obdĺžnik 381" o:spid="_x0000_s1402" style="position:absolute;left:0;text-align:left;margin-left:182pt;margin-top:385pt;width:245pt;height:16pt;z-index:25265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W/T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" o:allowincell="f" filled="f" stroked="f">
                <v:textbox inset="0,3pt,10pt,3pt">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7664" behindDoc="0" locked="0" layoutInCell="0" allowOverlap="1" wp14:anchorId="0AA48CB5" wp14:editId="65B6C362">
                <wp:simplePos x="0" y="0"/>
                <wp:positionH relativeFrom="page">
                  <wp:posOffset>5422900</wp:posOffset>
                </wp:positionH>
                <wp:positionV relativeFrom="page">
                  <wp:posOffset>4889500</wp:posOffset>
                </wp:positionV>
                <wp:extent cx="1587500" cy="203200"/>
                <wp:effectExtent l="0" t="0" r="0" b="0"/>
                <wp:wrapThrough wrapText="bothSides">
                  <wp:wrapPolygon edited="0">
                    <wp:start x="0" y="0"/>
                    <wp:lineTo x="0" y="0"/>
                    <wp:lineTo x="0" y="0"/>
                  </wp:wrapPolygon>
                </wp:wrapThrough>
                <wp:docPr id="380" name="Obdĺžnik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A48CB5" id="Obdĺžnik 380" o:spid="_x0000_s1403" style="position:absolute;left:0;text-align:left;margin-left:427pt;margin-top:385pt;width:125pt;height:16pt;z-index:25265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YXT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" o:allowincell="f" filled="f" stroked="f">
                <v:textbox inset="0,3pt,10pt,3pt">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8688" behindDoc="0" locked="0" layoutInCell="0" allowOverlap="1" wp14:anchorId="2F727951" wp14:editId="55A4F5C9">
                <wp:simplePos x="0" y="0"/>
                <wp:positionH relativeFrom="page">
                  <wp:posOffset>2184400</wp:posOffset>
                </wp:positionH>
                <wp:positionV relativeFrom="page">
                  <wp:posOffset>4889500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79" name="Rovná spojnica 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9872DB" id="Rovná spojnica 379" o:spid="_x0000_s1026" style="position:absolute;z-index:25265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5pt" to="552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pK3NAIAAFIEAAAOAAAAZHJzL2Uyb0RvYy54bWysVMGO2jAQvVfqP1i+QxLIsh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59712" behindDoc="0" locked="0" layoutInCell="0" allowOverlap="1" wp14:anchorId="3476064C" wp14:editId="2EDC6921">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8" name="Obdĺžnik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4566C8" id="Obdĺžnik 378" o:spid="_x0000_s1026" style="position:absolute;margin-left:42pt;margin-top:425pt;width:510pt;height:40pt;z-index:252659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krw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DTqkrw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0736" behindDoc="0" locked="0" layoutInCell="0" allowOverlap="1" wp14:anchorId="58B9D075" wp14:editId="6B7EFE8E">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7" name="Obdĺžnik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05D311" id="Obdĺžnik 377" o:spid="_x0000_s1026" style="position:absolute;margin-left:42pt;margin-top:425pt;width:510pt;height:40pt;z-index:25266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te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BhBNte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1760" behindDoc="0" locked="0" layoutInCell="0" allowOverlap="1" wp14:anchorId="01F87691" wp14:editId="33E93839">
                <wp:simplePos x="0" y="0"/>
                <wp:positionH relativeFrom="page">
                  <wp:posOffset>533400</wp:posOffset>
                </wp:positionH>
                <wp:positionV relativeFrom="page">
                  <wp:posOffset>5600700</wp:posOffset>
                </wp:positionV>
                <wp:extent cx="6477000" cy="304800"/>
                <wp:effectExtent l="0" t="0" r="0" b="0"/>
                <wp:wrapThrough wrapText="bothSides">
                  <wp:wrapPolygon edited="0">
                    <wp:start x="0" y="0"/>
                    <wp:lineTo x="21600" y="0"/>
                    <wp:lineTo x="21600" y="21600"/>
                    <wp:lineTo x="0" y="21600"/>
                    <wp:lineTo x="0" y="0"/>
                  </wp:wrapPolygon>
                </wp:wrapThrough>
                <wp:docPr id="376" name="Obdĺžnik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766355" id="Obdĺžnik 376" o:spid="_x0000_s1026" style="position:absolute;margin-left:42pt;margin-top:441pt;width:510pt;height:24pt;z-index:25266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2784" behindDoc="0" locked="0" layoutInCell="0" allowOverlap="1" wp14:anchorId="151EA83F" wp14:editId="54293295">
                <wp:simplePos x="0" y="0"/>
                <wp:positionH relativeFrom="page">
                  <wp:posOffset>2565400</wp:posOffset>
                </wp:positionH>
                <wp:positionV relativeFrom="page">
                  <wp:posOffset>5600700</wp:posOffset>
                </wp:positionV>
                <wp:extent cx="4445000" cy="304800"/>
                <wp:effectExtent l="0" t="0" r="0" b="0"/>
                <wp:wrapThrough wrapText="bothSides">
                  <wp:wrapPolygon edited="0">
                    <wp:start x="0" y="0"/>
                    <wp:lineTo x="21600" y="0"/>
                    <wp:lineTo x="21600" y="21600"/>
                    <wp:lineTo x="0" y="21600"/>
                    <wp:lineTo x="0" y="0"/>
                  </wp:wrapPolygon>
                </wp:wrapThrough>
                <wp:docPr id="375" name="Obdĺžnik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398A48" id="Obdĺžnik 375" o:spid="_x0000_s1026" style="position:absolute;margin-left:202pt;margin-top:441pt;width:350pt;height:24pt;z-index:2526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il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3808" behindDoc="0" locked="0" layoutInCell="0" allowOverlap="1" wp14:anchorId="4B8652B9" wp14:editId="7B205FD1">
                <wp:simplePos x="0" y="0"/>
                <wp:positionH relativeFrom="page">
                  <wp:posOffset>2565400</wp:posOffset>
                </wp:positionH>
                <wp:positionV relativeFrom="page">
                  <wp:posOffset>5600700</wp:posOffset>
                </wp:positionV>
                <wp:extent cx="2857500" cy="304800"/>
                <wp:effectExtent l="0" t="0" r="0" b="0"/>
                <wp:wrapThrough wrapText="bothSides">
                  <wp:wrapPolygon edited="0">
                    <wp:start x="0" y="0"/>
                    <wp:lineTo x="0" y="0"/>
                    <wp:lineTo x="0" y="0"/>
                  </wp:wrapPolygon>
                </wp:wrapThrough>
                <wp:docPr id="374" name="Obdĺžnik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652B9" id="Obdĺžnik 374" o:spid="_x0000_s1404" style="position:absolute;left:0;text-align:left;margin-left:202pt;margin-top:441pt;width:225pt;height:24pt;z-index:25266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Lga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mHGHHSQZNui+rn918/OHtARgs1GnqVgOl9fycNStXfiPJBIS6WDeFrei2lGBpKKsjM&#10;N/bu2QNzUPAUFcN7UUEAstHClmtXy844hEKgne3K47ErdKdRCcogms6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" o:allowincell="f" filled="f" stroked="f">
                <v:textbox inset="0,3pt,10pt,3pt">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4832" behindDoc="0" locked="0" layoutInCell="0" allowOverlap="1" wp14:anchorId="2408C240" wp14:editId="7F10C552">
                <wp:simplePos x="0" y="0"/>
                <wp:positionH relativeFrom="page">
                  <wp:posOffset>5422900</wp:posOffset>
                </wp:positionH>
                <wp:positionV relativeFrom="page">
                  <wp:posOffset>5600700</wp:posOffset>
                </wp:positionV>
                <wp:extent cx="1587500" cy="304800"/>
                <wp:effectExtent l="0" t="0" r="0" b="0"/>
                <wp:wrapThrough wrapText="bothSides">
                  <wp:wrapPolygon edited="0">
                    <wp:start x="0" y="0"/>
                    <wp:lineTo x="0" y="0"/>
                    <wp:lineTo x="0" y="0"/>
                  </wp:wrapPolygon>
                </wp:wrapThrough>
                <wp:docPr id="373" name="Obdĺžnik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08C240" id="Obdĺžnik 373" o:spid="_x0000_s1405" style="position:absolute;left:0;text-align:left;margin-left:427pt;margin-top:441pt;width:125pt;height:24pt;z-index:25266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hUL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" o:allowincell="f" filled="f" stroked="f">
                <v:textbox inset="0,3pt,10pt,3pt">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5856" behindDoc="0" locked="0" layoutInCell="0" allowOverlap="1" wp14:anchorId="416EE435" wp14:editId="5635A430">
                <wp:simplePos x="0" y="0"/>
                <wp:positionH relativeFrom="page">
                  <wp:posOffset>533400</wp:posOffset>
                </wp:positionH>
                <wp:positionV relativeFrom="page">
                  <wp:posOffset>5600700</wp:posOffset>
                </wp:positionV>
                <wp:extent cx="2032000" cy="203200"/>
                <wp:effectExtent l="0" t="0" r="0" b="0"/>
                <wp:wrapThrough wrapText="bothSides">
                  <wp:wrapPolygon edited="0">
                    <wp:start x="0" y="0"/>
                    <wp:lineTo x="0" y="0"/>
                    <wp:lineTo x="0" y="0"/>
                  </wp:wrapPolygon>
                </wp:wrapThrough>
                <wp:docPr id="372" name="Obdĺžnik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6EE435" id="Obdĺžnik 372" o:spid="_x0000_s1406" style="position:absolute;left:0;text-align:left;margin-left:42pt;margin-top:441pt;width:160pt;height:16pt;z-index:25266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3cCvg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7MA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" o:allowincell="f" filled="f" stroked="f">
                <v:textbox inset="10pt,3pt,10pt,3pt">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6880" behindDoc="0" locked="0" layoutInCell="0" allowOverlap="1" wp14:anchorId="62E8A498" wp14:editId="11FF4F49">
                <wp:simplePos x="0" y="0"/>
                <wp:positionH relativeFrom="page">
                  <wp:posOffset>533400</wp:posOffset>
                </wp:positionH>
                <wp:positionV relativeFrom="page">
                  <wp:posOffset>5397500</wp:posOffset>
                </wp:positionV>
                <wp:extent cx="6477000" cy="203200"/>
                <wp:effectExtent l="0" t="0" r="0" b="0"/>
                <wp:wrapThrough wrapText="bothSides">
                  <wp:wrapPolygon edited="0">
                    <wp:start x="0" y="0"/>
                    <wp:lineTo x="21600" y="0"/>
                    <wp:lineTo x="21600" y="21600"/>
                    <wp:lineTo x="0" y="21600"/>
                    <wp:lineTo x="0" y="0"/>
                  </wp:wrapPolygon>
                </wp:wrapThrough>
                <wp:docPr id="371" name="Obdĺžnik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4C4429" id="Obdĺžnik 371" o:spid="_x0000_s1026" style="position:absolute;margin-left:42pt;margin-top:425pt;width:510pt;height:16pt;z-index:25266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7904" behindDoc="0" locked="0" layoutInCell="0" allowOverlap="1" wp14:anchorId="0A9164DC" wp14:editId="06D70E63">
                <wp:simplePos x="0" y="0"/>
                <wp:positionH relativeFrom="page">
                  <wp:posOffset>533400</wp:posOffset>
                </wp:positionH>
                <wp:positionV relativeFrom="page">
                  <wp:posOffset>5397500</wp:posOffset>
                </wp:positionV>
                <wp:extent cx="1651000" cy="203200"/>
                <wp:effectExtent l="0" t="0" r="0" b="0"/>
                <wp:wrapThrough wrapText="bothSides">
                  <wp:wrapPolygon edited="0">
                    <wp:start x="0" y="0"/>
                    <wp:lineTo x="0" y="0"/>
                    <wp:lineTo x="0" y="0"/>
                  </wp:wrapPolygon>
                </wp:wrapThrough>
                <wp:docPr id="370" name="Obdĺžnik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9164DC" id="Obdĺžnik 370" o:spid="_x0000_s1407" style="position:absolute;left:0;text-align:left;margin-left:42pt;margin-top:425pt;width:130pt;height:16pt;z-index:25266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Ca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" o:allowincell="f" filled="f" stroked="f">
                <v:textbox inset="10pt,3pt,10pt,3pt">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8928" behindDoc="0" locked="0" layoutInCell="0" allowOverlap="1" wp14:anchorId="034FA3DE" wp14:editId="214E1C18">
                <wp:simplePos x="0" y="0"/>
                <wp:positionH relativeFrom="page">
                  <wp:posOffset>2184400</wp:posOffset>
                </wp:positionH>
                <wp:positionV relativeFrom="page">
                  <wp:posOffset>5397500</wp:posOffset>
                </wp:positionV>
                <wp:extent cx="4826000" cy="203200"/>
                <wp:effectExtent l="0" t="0" r="0" b="0"/>
                <wp:wrapThrough wrapText="bothSides">
                  <wp:wrapPolygon edited="0">
                    <wp:start x="0" y="0"/>
                    <wp:lineTo x="21600" y="0"/>
                    <wp:lineTo x="21600" y="21600"/>
                    <wp:lineTo x="0" y="21600"/>
                    <wp:lineTo x="0" y="0"/>
                  </wp:wrapPolygon>
                </wp:wrapThrough>
                <wp:docPr id="369" name="Obdĺžnik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54317E" id="Obdĺžnik 369" o:spid="_x0000_s1026" style="position:absolute;margin-left:172pt;margin-top:425pt;width:380pt;height:16pt;z-index:25266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ex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h8kmAkaAck3S6r719/fBP8AdlT6NHQ6xRc7/s7ZVHq/kaWDxoJOW+oWLFrpeTQMFpB&#10;ZaH1908u2I2Gq2g5vJUVJKBrI127trXqbEBoBNo6Vh4PrLCtQSUckjiaBA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&#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9952" behindDoc="0" locked="0" layoutInCell="0" allowOverlap="1" wp14:anchorId="4C989126" wp14:editId="140533C7">
                <wp:simplePos x="0" y="0"/>
                <wp:positionH relativeFrom="page">
                  <wp:posOffset>2311400</wp:posOffset>
                </wp:positionH>
                <wp:positionV relativeFrom="page">
                  <wp:posOffset>5397500</wp:posOffset>
                </wp:positionV>
                <wp:extent cx="3111500" cy="203200"/>
                <wp:effectExtent l="0" t="0" r="0" b="0"/>
                <wp:wrapThrough wrapText="bothSides">
                  <wp:wrapPolygon edited="0">
                    <wp:start x="0" y="0"/>
                    <wp:lineTo x="0" y="0"/>
                    <wp:lineTo x="0" y="0"/>
                  </wp:wrapPolygon>
                </wp:wrapThrough>
                <wp:docPr id="368" name="Obdĺžnik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989126" id="Obdĺžnik 368" o:spid="_x0000_s1408" style="position:absolute;left:0;text-align:left;margin-left:182pt;margin-top:425pt;width:245pt;height:16pt;z-index:25266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V9q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IDqjjpgKTbovr5/dcPzh6QOYUaDb1KwPS+v5MGpepvRPmgEBfLhvA1vZZSDA0lFWTm&#10;G3v37IHZKHiKiuG9qCAA2Whhy7WrZWccQiHQzrLyeGSF7jQq4XDi+/7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" o:allowincell="f" filled="f" stroked="f">
                <v:textbox inset="0,3pt,10pt,3pt">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0976" behindDoc="0" locked="0" layoutInCell="0" allowOverlap="1" wp14:anchorId="26A00C05" wp14:editId="64F9F488">
                <wp:simplePos x="0" y="0"/>
                <wp:positionH relativeFrom="page">
                  <wp:posOffset>5422900</wp:posOffset>
                </wp:positionH>
                <wp:positionV relativeFrom="page">
                  <wp:posOffset>5397500</wp:posOffset>
                </wp:positionV>
                <wp:extent cx="1587500" cy="203200"/>
                <wp:effectExtent l="0" t="0" r="0" b="0"/>
                <wp:wrapThrough wrapText="bothSides">
                  <wp:wrapPolygon edited="0">
                    <wp:start x="0" y="0"/>
                    <wp:lineTo x="0" y="0"/>
                    <wp:lineTo x="0" y="0"/>
                  </wp:wrapPolygon>
                </wp:wrapThrough>
                <wp:docPr id="367" name="Obdĺžnik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00C05" id="Obdĺžnik 367" o:spid="_x0000_s1409" style="position:absolute;left:0;text-align:left;margin-left:427pt;margin-top:425pt;width:125pt;height:16pt;z-index:25267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R7+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" o:allowincell="f" filled="f" stroked="f">
                <v:textbox inset="0,3pt,10pt,3pt">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2000" behindDoc="0" locked="0" layoutInCell="0" allowOverlap="1" wp14:anchorId="6426E1A4" wp14:editId="42AB416C">
                <wp:simplePos x="0" y="0"/>
                <wp:positionH relativeFrom="page">
                  <wp:posOffset>2184400</wp:posOffset>
                </wp:positionH>
                <wp:positionV relativeFrom="page">
                  <wp:posOffset>5397500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66" name="Rovná spojnica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414793" id="Rovná spojnica 366" o:spid="_x0000_s1026" style="position:absolute;z-index:25267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5pt" to="552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73024" behindDoc="0" locked="0" layoutInCell="0" allowOverlap="1" wp14:anchorId="3EF994D7" wp14:editId="07CFD653">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5" name="Rovná spojnica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B267FD" id="Rovná spojnica 365" o:spid="_x0000_s1026" style="position:absolute;z-index:25267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fk5Jg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4048" behindDoc="0" locked="0" layoutInCell="0" allowOverlap="1" wp14:anchorId="4B5DD5F0" wp14:editId="69E54355">
                <wp:simplePos x="0" y="0"/>
                <wp:positionH relativeFrom="page">
                  <wp:posOffset>533400</wp:posOffset>
                </wp:positionH>
                <wp:positionV relativeFrom="page">
                  <wp:posOffset>5905500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4" name="Rovná spojnica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440247" id="Rovná spojnica 364" o:spid="_x0000_s1026" style="position:absolute;z-index:25267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5pt" to="552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Zt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k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5072" behindDoc="0" locked="0" layoutInCell="0" allowOverlap="1" wp14:anchorId="1B550A58" wp14:editId="287A8C1D">
                <wp:simplePos x="0" y="0"/>
                <wp:positionH relativeFrom="page">
                  <wp:posOffset>533400</wp:posOffset>
                </wp:positionH>
                <wp:positionV relativeFrom="page">
                  <wp:posOffset>4241800</wp:posOffset>
                </wp:positionV>
                <wp:extent cx="6477000" cy="279400"/>
                <wp:effectExtent l="0" t="0" r="0" b="0"/>
                <wp:wrapThrough wrapText="bothSides">
                  <wp:wrapPolygon edited="0">
                    <wp:start x="0" y="0"/>
                    <wp:lineTo x="0" y="0"/>
                    <wp:lineTo x="0" y="0"/>
                  </wp:wrapPolygon>
                </wp:wrapThrough>
                <wp:docPr id="363" name="Obdĺžnik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550A58" id="Obdĺžnik 363" o:spid="_x0000_s1410" style="position:absolute;left:0;text-align:left;margin-left:42pt;margin-top:334pt;width:510pt;height:22pt;z-index:25267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KKs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" o:allowincell="f" filled="f" stroked="f">
                <v:textbox inset="10pt,1pt,0,8pt">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6096" behindDoc="0" locked="0" layoutInCell="0" allowOverlap="1" wp14:anchorId="005E0C95" wp14:editId="33154DA7">
                <wp:simplePos x="0" y="0"/>
                <wp:positionH relativeFrom="page">
                  <wp:posOffset>533400</wp:posOffset>
                </wp:positionH>
                <wp:positionV relativeFrom="page">
                  <wp:posOffset>876300</wp:posOffset>
                </wp:positionV>
                <wp:extent cx="6477000" cy="393700"/>
                <wp:effectExtent l="0" t="0" r="0" b="0"/>
                <wp:wrapThrough wrapText="bothSides">
                  <wp:wrapPolygon edited="0">
                    <wp:start x="0" y="0"/>
                    <wp:lineTo x="21600" y="0"/>
                    <wp:lineTo x="21600" y="21600"/>
                    <wp:lineTo x="0" y="21600"/>
                    <wp:lineTo x="0" y="0"/>
                  </wp:wrapPolygon>
                </wp:wrapThrough>
                <wp:docPr id="362" name="Obdĺžnik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2C3002" id="Obdĺžnik 362" o:spid="_x0000_s1026" style="position:absolute;margin-left:42pt;margin-top:69pt;width:510pt;height:31pt;z-index:25267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4288" behindDoc="0" locked="0" layoutInCell="0" allowOverlap="1" wp14:anchorId="5350C8E0" wp14:editId="5D370CFE">
                <wp:simplePos x="0" y="0"/>
                <wp:positionH relativeFrom="page">
                  <wp:posOffset>533400</wp:posOffset>
                </wp:positionH>
                <wp:positionV relativeFrom="page">
                  <wp:posOffset>635000</wp:posOffset>
                </wp:positionV>
                <wp:extent cx="6477000" cy="241300"/>
                <wp:effectExtent l="0" t="0" r="0" b="0"/>
                <wp:wrapThrough wrapText="bothSides">
                  <wp:wrapPolygon edited="0">
                    <wp:start x="0" y="0"/>
                    <wp:lineTo x="0" y="0"/>
                    <wp:lineTo x="0" y="0"/>
                  </wp:wrapPolygon>
                </wp:wrapThrough>
                <wp:docPr id="354" name="Obdĺžnik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50C8E0" id="Obdĺžnik 354" o:spid="_x0000_s1411" style="position:absolute;left:0;text-align:left;margin-left:42pt;margin-top:50pt;width:510pt;height:19pt;z-index:25268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" o:allowincell="f" filled="f" stroked="f">
                <v:textbox inset="0,0,0,0">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5312" behindDoc="0" locked="0" layoutInCell="0" allowOverlap="1" wp14:anchorId="23FA6163" wp14:editId="5776E922">
                <wp:simplePos x="0" y="0"/>
                <wp:positionH relativeFrom="page">
                  <wp:posOffset>533400</wp:posOffset>
                </wp:positionH>
                <wp:positionV relativeFrom="page">
                  <wp:posOffset>6527800</wp:posOffset>
                </wp:positionV>
                <wp:extent cx="6477000" cy="254000"/>
                <wp:effectExtent l="0" t="0" r="0" b="0"/>
                <wp:wrapThrough wrapText="bothSides">
                  <wp:wrapPolygon edited="0">
                    <wp:start x="0" y="0"/>
                    <wp:lineTo x="21600" y="0"/>
                    <wp:lineTo x="21600" y="21600"/>
                    <wp:lineTo x="0" y="21600"/>
                    <wp:lineTo x="0" y="0"/>
                  </wp:wrapPolygon>
                </wp:wrapThrough>
                <wp:docPr id="353" name="Obdĺžnik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C90B85" id="Obdĺžnik 353" o:spid="_x0000_s1026" style="position:absolute;margin-left:42pt;margin-top:514pt;width:510pt;height:20pt;z-index:25268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ze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o3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6336" behindDoc="0" locked="0" layoutInCell="0" allowOverlap="1" wp14:anchorId="07DA92D9" wp14:editId="67404BF9">
                <wp:simplePos x="0" y="0"/>
                <wp:positionH relativeFrom="page">
                  <wp:posOffset>5359400</wp:posOffset>
                </wp:positionH>
                <wp:positionV relativeFrom="page">
                  <wp:posOffset>6527800</wp:posOffset>
                </wp:positionV>
                <wp:extent cx="1651000" cy="254000"/>
                <wp:effectExtent l="0" t="0" r="0" b="0"/>
                <wp:wrapThrough wrapText="bothSides">
                  <wp:wrapPolygon edited="0">
                    <wp:start x="0" y="0"/>
                    <wp:lineTo x="0" y="0"/>
                    <wp:lineTo x="0" y="0"/>
                  </wp:wrapPolygon>
                </wp:wrapThrough>
                <wp:docPr id="352" name="Obdĺžnik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A92D9" id="Obdĺžnik 352" o:spid="_x0000_s1412" style="position:absolute;left:0;text-align:left;margin-left:422pt;margin-top:514pt;width:130pt;height:20pt;z-index:25268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w1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" o:allowincell="f" filled="f" stroked="f">
                <v:textbox inset="5pt,5pt,5pt,5pt">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7360" behindDoc="0" locked="0" layoutInCell="0" allowOverlap="1" wp14:anchorId="28AF71B1" wp14:editId="6DA94BCB">
                <wp:simplePos x="0" y="0"/>
                <wp:positionH relativeFrom="page">
                  <wp:posOffset>533400</wp:posOffset>
                </wp:positionH>
                <wp:positionV relativeFrom="page">
                  <wp:posOffset>6527800</wp:posOffset>
                </wp:positionV>
                <wp:extent cx="3175000" cy="254000"/>
                <wp:effectExtent l="0" t="0" r="0" b="0"/>
                <wp:wrapThrough wrapText="bothSides">
                  <wp:wrapPolygon edited="0">
                    <wp:start x="0" y="0"/>
                    <wp:lineTo x="0" y="0"/>
                    <wp:lineTo x="0" y="0"/>
                  </wp:wrapPolygon>
                </wp:wrapThrough>
                <wp:docPr id="351" name="Obdĺžnik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F71B1" id="Obdĺžnik 351" o:spid="_x0000_s1413" style="position:absolute;left:0;text-align:left;margin-left:42pt;margin-top:514pt;width:250pt;height:20pt;z-index:25268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1YSvg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" o:allowincell="f" filled="f" stroked="f">
                <v:textbox inset="0,5pt,0,5pt">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8384" behindDoc="0" locked="0" layoutInCell="0" allowOverlap="1" wp14:anchorId="12CDA94E" wp14:editId="76E4C0DE">
                <wp:simplePos x="0" y="0"/>
                <wp:positionH relativeFrom="page">
                  <wp:posOffset>533400</wp:posOffset>
                </wp:positionH>
                <wp:positionV relativeFrom="page">
                  <wp:posOffset>6527800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50" name="Rovná spojnica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B455F3" id="Rovná spojnica 350" o:spid="_x0000_s1026" style="position:absolute;z-index:25268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4pt" to="552pt,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89408" behindDoc="0" locked="0" layoutInCell="0" allowOverlap="1" wp14:anchorId="40C7F2F1" wp14:editId="51BFEFC6">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9" name="Rovná spojnica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8CC598" id="Rovná spojnica 349" o:spid="_x0000_s1026" style="position:absolute;z-index:25268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JK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2j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0432" behindDoc="0" locked="0" layoutInCell="0" allowOverlap="1" wp14:anchorId="4B5E722B" wp14:editId="014EC367">
                <wp:simplePos x="0" y="0"/>
                <wp:positionH relativeFrom="page">
                  <wp:posOffset>533400</wp:posOffset>
                </wp:positionH>
                <wp:positionV relativeFrom="page">
                  <wp:posOffset>6781800</wp:posOffset>
                </wp:positionV>
                <wp:extent cx="6477000" cy="254000"/>
                <wp:effectExtent l="0" t="0" r="0" b="0"/>
                <wp:wrapThrough wrapText="bothSides">
                  <wp:wrapPolygon edited="0">
                    <wp:start x="0" y="0"/>
                    <wp:lineTo x="21600" y="0"/>
                    <wp:lineTo x="21600" y="21600"/>
                    <wp:lineTo x="0" y="21600"/>
                    <wp:lineTo x="0" y="0"/>
                  </wp:wrapPolygon>
                </wp:wrapThrough>
                <wp:docPr id="348" name="Obdĺžnik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FE1520" id="Obdĺžnik 348" o:spid="_x0000_s1026" style="position:absolute;margin-left:42pt;margin-top:534pt;width:510pt;height:20pt;z-index:25269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jPG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1456" behindDoc="0" locked="0" layoutInCell="0" allowOverlap="1" wp14:anchorId="45AAE97C" wp14:editId="48CC1430">
                <wp:simplePos x="0" y="0"/>
                <wp:positionH relativeFrom="page">
                  <wp:posOffset>5359400</wp:posOffset>
                </wp:positionH>
                <wp:positionV relativeFrom="page">
                  <wp:posOffset>6781800</wp:posOffset>
                </wp:positionV>
                <wp:extent cx="1651000" cy="254000"/>
                <wp:effectExtent l="0" t="0" r="0" b="0"/>
                <wp:wrapThrough wrapText="bothSides">
                  <wp:wrapPolygon edited="0">
                    <wp:start x="0" y="0"/>
                    <wp:lineTo x="0" y="0"/>
                    <wp:lineTo x="0" y="0"/>
                  </wp:wrapPolygon>
                </wp:wrapThrough>
                <wp:docPr id="347" name="Obdĺžnik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AAE97C" id="Obdĺžnik 347" o:spid="_x0000_s1414" style="position:absolute;left:0;text-align:left;margin-left:422pt;margin-top:534pt;width:130pt;height:20pt;z-index:25269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" o:allowincell="f" filled="f" stroked="f">
                <v:textbox inset="5pt,5pt,5pt,5pt">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2480" behindDoc="0" locked="0" layoutInCell="0" allowOverlap="1" wp14:anchorId="582F4815" wp14:editId="28ED34E2">
                <wp:simplePos x="0" y="0"/>
                <wp:positionH relativeFrom="page">
                  <wp:posOffset>533400</wp:posOffset>
                </wp:positionH>
                <wp:positionV relativeFrom="page">
                  <wp:posOffset>6781800</wp:posOffset>
                </wp:positionV>
                <wp:extent cx="3175000" cy="254000"/>
                <wp:effectExtent l="0" t="0" r="0" b="0"/>
                <wp:wrapThrough wrapText="bothSides">
                  <wp:wrapPolygon edited="0">
                    <wp:start x="0" y="0"/>
                    <wp:lineTo x="0" y="0"/>
                    <wp:lineTo x="0" y="0"/>
                  </wp:wrapPolygon>
                </wp:wrapThrough>
                <wp:docPr id="346" name="Obdĺžnik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2F4815" id="Obdĺžnik 346" o:spid="_x0000_s1415" style="position:absolute;left:0;text-align:left;margin-left:42pt;margin-top:534pt;width:250pt;height:20pt;z-index:25269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28svQIAALYFAAAOAAAAZHJzL2Uyb0RvYy54bWysVM2O0zAQviPxDpbv2fw0zT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" o:allowincell="f" filled="f" stroked="f">
                <v:textbox inset="0,5pt,0,5pt">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3504" behindDoc="0" locked="0" layoutInCell="0" allowOverlap="1" wp14:anchorId="2F12811E" wp14:editId="73F02C85">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5" name="Rovná spojnica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B16D10" id="Rovná spojnica 345" o:spid="_x0000_s1026" style="position:absolute;z-index:25269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5oGJQ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4528" behindDoc="0" locked="0" layoutInCell="0" allowOverlap="1" wp14:anchorId="5FE8D53D" wp14:editId="024966CC">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4" name="Rovná spojnica 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B43471" id="Rovná spojnica 344" o:spid="_x0000_s1026" style="position:absolute;z-index:25269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ht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uH+G0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5552" behindDoc="0" locked="0" layoutInCell="0" allowOverlap="1" wp14:anchorId="54F94739" wp14:editId="7A2E2880">
                <wp:simplePos x="0" y="0"/>
                <wp:positionH relativeFrom="page">
                  <wp:posOffset>533400</wp:posOffset>
                </wp:positionH>
                <wp:positionV relativeFrom="page">
                  <wp:posOffset>6184900</wp:posOffset>
                </wp:positionV>
                <wp:extent cx="6477000" cy="342900"/>
                <wp:effectExtent l="0" t="0" r="0" b="0"/>
                <wp:wrapThrough wrapText="bothSides">
                  <wp:wrapPolygon edited="0">
                    <wp:start x="0" y="0"/>
                    <wp:lineTo x="0" y="0"/>
                    <wp:lineTo x="0" y="0"/>
                  </wp:wrapPolygon>
                </wp:wrapThrough>
                <wp:docPr id="343" name="Obdĺžnik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F94739" id="Obdĺžnik 343" o:spid="_x0000_s1416" style="position:absolute;left:0;text-align:left;margin-left:42pt;margin-top:487pt;width:510pt;height:27pt;z-index:25269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LcDvA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" o:allowincell="f" filled="f" stroked="f">
                <v:textbox inset="0,0,0,8pt">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6576" behindDoc="0" locked="0" layoutInCell="0" allowOverlap="1" wp14:anchorId="57D4C2B1" wp14:editId="183DD473">
                <wp:simplePos x="0" y="0"/>
                <wp:positionH relativeFrom="page">
                  <wp:posOffset>533400</wp:posOffset>
                </wp:positionH>
                <wp:positionV relativeFrom="page">
                  <wp:posOffset>7035800</wp:posOffset>
                </wp:positionV>
                <wp:extent cx="6477000" cy="254000"/>
                <wp:effectExtent l="0" t="0" r="0" b="0"/>
                <wp:wrapThrough wrapText="bothSides">
                  <wp:wrapPolygon edited="0">
                    <wp:start x="0" y="0"/>
                    <wp:lineTo x="21600" y="0"/>
                    <wp:lineTo x="21600" y="21600"/>
                    <wp:lineTo x="0" y="21600"/>
                    <wp:lineTo x="0" y="0"/>
                  </wp:wrapPolygon>
                </wp:wrapThrough>
                <wp:docPr id="342" name="Obdĺžnik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2CA4F5" id="Obdĺžnik 342" o:spid="_x0000_s1026" style="position:absolute;margin-left:42pt;margin-top:554pt;width:510pt;height:20pt;z-index:25269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P27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7600" behindDoc="0" locked="0" layoutInCell="0" allowOverlap="1" wp14:anchorId="170BF295" wp14:editId="4065F773">
                <wp:simplePos x="0" y="0"/>
                <wp:positionH relativeFrom="page">
                  <wp:posOffset>5359400</wp:posOffset>
                </wp:positionH>
                <wp:positionV relativeFrom="page">
                  <wp:posOffset>7035800</wp:posOffset>
                </wp:positionV>
                <wp:extent cx="1651000" cy="254000"/>
                <wp:effectExtent l="0" t="0" r="0" b="0"/>
                <wp:wrapThrough wrapText="bothSides">
                  <wp:wrapPolygon edited="0">
                    <wp:start x="0" y="0"/>
                    <wp:lineTo x="0" y="0"/>
                    <wp:lineTo x="0" y="0"/>
                  </wp:wrapPolygon>
                </wp:wrapThrough>
                <wp:docPr id="341" name="Obdĺžnik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0BF295" id="Obdĺžnik 341" o:spid="_x0000_s1417" style="position:absolute;left:0;text-align:left;margin-left:422pt;margin-top:554pt;width:130pt;height:20pt;z-index:25269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" o:allowincell="f" filled="f" stroked="f">
                <v:textbox inset="5pt,5pt,5pt,5pt">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8624" behindDoc="0" locked="0" layoutInCell="0" allowOverlap="1" wp14:anchorId="22D2CEE5" wp14:editId="0C57F20C">
                <wp:simplePos x="0" y="0"/>
                <wp:positionH relativeFrom="page">
                  <wp:posOffset>533400</wp:posOffset>
                </wp:positionH>
                <wp:positionV relativeFrom="page">
                  <wp:posOffset>7035800</wp:posOffset>
                </wp:positionV>
                <wp:extent cx="3175000" cy="254000"/>
                <wp:effectExtent l="0" t="0" r="0" b="0"/>
                <wp:wrapThrough wrapText="bothSides">
                  <wp:wrapPolygon edited="0">
                    <wp:start x="0" y="0"/>
                    <wp:lineTo x="0" y="0"/>
                    <wp:lineTo x="0" y="0"/>
                  </wp:wrapPolygon>
                </wp:wrapThrough>
                <wp:docPr id="340" name="Obdĺžnik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2CEE5" id="Obdĺžnik 340" o:spid="_x0000_s1418" style="position:absolute;left:0;text-align:left;margin-left:42pt;margin-top:554pt;width:250pt;height:20pt;z-index:25269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" o:allowincell="f" filled="f" stroked="f">
                <v:textbox inset="0,5pt,0,5pt">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9648" behindDoc="0" locked="0" layoutInCell="0" allowOverlap="1" wp14:anchorId="24ED7B72" wp14:editId="45A58A06">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9" name="Rovná spojnica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FC710A" id="Rovná spojnica 339" o:spid="_x0000_s1026" style="position:absolute;z-index:25269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4f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Vvh8M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0672" behindDoc="0" locked="0" layoutInCell="0" allowOverlap="1" wp14:anchorId="7AACD833" wp14:editId="53EF1C6E">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8" name="Rovná spojnica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007867" id="Rovná spojnica 338" o:spid="_x0000_s1026" style="position:absolute;z-index:25270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Wo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S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EYv5ag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1696" behindDoc="0" locked="0" layoutInCell="0" allowOverlap="1" wp14:anchorId="17228433" wp14:editId="22366302">
                <wp:simplePos x="0" y="0"/>
                <wp:positionH relativeFrom="page">
                  <wp:posOffset>533400</wp:posOffset>
                </wp:positionH>
                <wp:positionV relativeFrom="page">
                  <wp:posOffset>7289800</wp:posOffset>
                </wp:positionV>
                <wp:extent cx="6477000" cy="254000"/>
                <wp:effectExtent l="0" t="0" r="0" b="0"/>
                <wp:wrapThrough wrapText="bothSides">
                  <wp:wrapPolygon edited="0">
                    <wp:start x="0" y="0"/>
                    <wp:lineTo x="21600" y="0"/>
                    <wp:lineTo x="21600" y="21600"/>
                    <wp:lineTo x="0" y="21600"/>
                    <wp:lineTo x="0" y="0"/>
                  </wp:wrapPolygon>
                </wp:wrapThrough>
                <wp:docPr id="337" name="Obdĺžnik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FC9F5F" id="Obdĺžnik 337" o:spid="_x0000_s1026" style="position:absolute;margin-left:42pt;margin-top:574pt;width:510pt;height:20pt;z-index:25270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LQ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2720" behindDoc="0" locked="0" layoutInCell="0" allowOverlap="1" wp14:anchorId="1B810C56" wp14:editId="40C2F318">
                <wp:simplePos x="0" y="0"/>
                <wp:positionH relativeFrom="page">
                  <wp:posOffset>5359400</wp:posOffset>
                </wp:positionH>
                <wp:positionV relativeFrom="page">
                  <wp:posOffset>7289800</wp:posOffset>
                </wp:positionV>
                <wp:extent cx="1651000" cy="254000"/>
                <wp:effectExtent l="0" t="0" r="0" b="0"/>
                <wp:wrapThrough wrapText="bothSides">
                  <wp:wrapPolygon edited="0">
                    <wp:start x="0" y="0"/>
                    <wp:lineTo x="0" y="0"/>
                    <wp:lineTo x="0" y="0"/>
                  </wp:wrapPolygon>
                </wp:wrapThrough>
                <wp:docPr id="336" name="Obdĺžnik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810C56" id="Obdĺžnik 336" o:spid="_x0000_s1419" style="position:absolute;left:0;text-align:left;margin-left:422pt;margin-top:574pt;width:130pt;height:20pt;z-index:25270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tDPvA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" o:allowincell="f" filled="f" stroked="f">
                <v:textbox inset="5pt,5pt,5pt,5pt">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3744" behindDoc="0" locked="0" layoutInCell="0" allowOverlap="1" wp14:anchorId="11F4ADDF" wp14:editId="72BF08CB">
                <wp:simplePos x="0" y="0"/>
                <wp:positionH relativeFrom="page">
                  <wp:posOffset>533400</wp:posOffset>
                </wp:positionH>
                <wp:positionV relativeFrom="page">
                  <wp:posOffset>7289800</wp:posOffset>
                </wp:positionV>
                <wp:extent cx="3175000" cy="254000"/>
                <wp:effectExtent l="0" t="0" r="0" b="0"/>
                <wp:wrapThrough wrapText="bothSides">
                  <wp:wrapPolygon edited="0">
                    <wp:start x="0" y="0"/>
                    <wp:lineTo x="0" y="0"/>
                    <wp:lineTo x="0" y="0"/>
                  </wp:wrapPolygon>
                </wp:wrapThrough>
                <wp:docPr id="335" name="Obdĺžnik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F4ADDF" id="Obdĺžnik 335" o:spid="_x0000_s1420" style="position:absolute;left:0;text-align:left;margin-left:42pt;margin-top:574pt;width:250pt;height:20pt;z-index:25270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" o:allowincell="f" filled="f" stroked="f">
                <v:textbox inset="0,5pt,0,5pt">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4768" behindDoc="0" locked="0" layoutInCell="0" allowOverlap="1" wp14:anchorId="25C14A36" wp14:editId="0348B3D7">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4" name="Rovná spojnica 3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0C8006" id="Rovná spojnica 334" o:spid="_x0000_s1026" style="position:absolute;z-index:25270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O0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FEg7TM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5792" behindDoc="0" locked="0" layoutInCell="0" allowOverlap="1" wp14:anchorId="1727F7C1" wp14:editId="735866E0">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3" name="Rovná spojnica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E57084" id="Rovná spojnica 333" o:spid="_x0000_s1026" style="position:absolute;z-index:25270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LP4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Cnks/g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6816" behindDoc="0" locked="0" layoutInCell="0" allowOverlap="1" wp14:anchorId="216FA653" wp14:editId="534C76DF">
                <wp:simplePos x="0" y="0"/>
                <wp:positionH relativeFrom="page">
                  <wp:posOffset>533400</wp:posOffset>
                </wp:positionH>
                <wp:positionV relativeFrom="page">
                  <wp:posOffset>7543800</wp:posOffset>
                </wp:positionV>
                <wp:extent cx="6477000" cy="254000"/>
                <wp:effectExtent l="0" t="0" r="0" b="0"/>
                <wp:wrapThrough wrapText="bothSides">
                  <wp:wrapPolygon edited="0">
                    <wp:start x="0" y="0"/>
                    <wp:lineTo x="21600" y="0"/>
                    <wp:lineTo x="21600" y="21600"/>
                    <wp:lineTo x="0" y="21600"/>
                    <wp:lineTo x="0" y="0"/>
                  </wp:wrapPolygon>
                </wp:wrapThrough>
                <wp:docPr id="332" name="Obdĺžnik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FF465E" id="Obdĺžnik 332" o:spid="_x0000_s1026" style="position:absolute;margin-left:42pt;margin-top:594pt;width:510pt;height:20pt;z-index:25270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Ov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F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7840" behindDoc="0" locked="0" layoutInCell="0" allowOverlap="1" wp14:anchorId="3779361C" wp14:editId="401D95A1">
                <wp:simplePos x="0" y="0"/>
                <wp:positionH relativeFrom="page">
                  <wp:posOffset>5359400</wp:posOffset>
                </wp:positionH>
                <wp:positionV relativeFrom="page">
                  <wp:posOffset>7543800</wp:posOffset>
                </wp:positionV>
                <wp:extent cx="1651000" cy="254000"/>
                <wp:effectExtent l="0" t="0" r="0" b="0"/>
                <wp:wrapThrough wrapText="bothSides">
                  <wp:wrapPolygon edited="0">
                    <wp:start x="0" y="0"/>
                    <wp:lineTo x="0" y="0"/>
                    <wp:lineTo x="0" y="0"/>
                  </wp:wrapPolygon>
                </wp:wrapThrough>
                <wp:docPr id="331" name="Obdĺžnik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79361C" id="Obdĺžnik 331" o:spid="_x0000_s1421" style="position:absolute;left:0;text-align:left;margin-left:422pt;margin-top:594pt;width:130pt;height:20pt;z-index:25270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" o:allowincell="f" filled="f" stroked="f">
                <v:textbox inset="5pt,5pt,5pt,5pt">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8864" behindDoc="0" locked="0" layoutInCell="0" allowOverlap="1" wp14:anchorId="4A0229F0" wp14:editId="500FBDF8">
                <wp:simplePos x="0" y="0"/>
                <wp:positionH relativeFrom="page">
                  <wp:posOffset>533400</wp:posOffset>
                </wp:positionH>
                <wp:positionV relativeFrom="page">
                  <wp:posOffset>7543800</wp:posOffset>
                </wp:positionV>
                <wp:extent cx="3175000" cy="254000"/>
                <wp:effectExtent l="0" t="0" r="0" b="0"/>
                <wp:wrapThrough wrapText="bothSides">
                  <wp:wrapPolygon edited="0">
                    <wp:start x="0" y="0"/>
                    <wp:lineTo x="0" y="0"/>
                    <wp:lineTo x="0" y="0"/>
                  </wp:wrapPolygon>
                </wp:wrapThrough>
                <wp:docPr id="330" name="Obdĺžnik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229F0" id="Obdĺžnik 330" o:spid="_x0000_s1422" style="position:absolute;left:0;text-align:left;margin-left:42pt;margin-top:594pt;width:250pt;height:20pt;z-index:25270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" o:allowincell="f" filled="f" stroked="f">
                <v:textbox inset="0,5pt,0,5pt">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9888" behindDoc="0" locked="0" layoutInCell="0" allowOverlap="1" wp14:anchorId="06F7AE83" wp14:editId="66EE7BC7">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9" name="Rovná spojnica 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E3EAC0" id="Rovná spojnica 329" o:spid="_x0000_s1026" style="position:absolute;z-index:25270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jb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o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LuONtw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0912" behindDoc="0" locked="0" layoutInCell="0" allowOverlap="1" wp14:anchorId="660F773A" wp14:editId="7A5DE886">
                <wp:simplePos x="0" y="0"/>
                <wp:positionH relativeFrom="page">
                  <wp:posOffset>533400</wp:posOffset>
                </wp:positionH>
                <wp:positionV relativeFrom="page">
                  <wp:posOffset>7797800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8" name="Rovná spojnica 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142DA4" id="Rovná spojnica 328" o:spid="_x0000_s1026" style="position:absolute;z-index:25271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14pt" to="552pt,6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lS3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C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1936" behindDoc="0" locked="0" layoutInCell="0" allowOverlap="1" wp14:anchorId="7FAE5190" wp14:editId="5D7C0F4D">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7" name="Obdĺžnik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E5190" id="Obdĺžnik 327" o:spid="_x0000_s1423" style="position:absolute;left:0;text-align:left;margin-left:533pt;margin-top:780pt;width:20pt;height:10pt;z-index:25271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rblugIAALE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z3a25boC&#10;AACxBQAADgAAAAAAAAAAAAAAAAAuAgAAZHJzL2Uyb0RvYy54bWxQSwECLQAUAAYACAAAACEAeoNp&#10;0t0AAAAPAQAADwAAAAAAAAAAAAAAAAAUBQAAZHJzL2Rvd25yZXYueG1sUEsFBgAAAAAEAAQA8wAA&#10;AB4GAAAAAA==&#10;" o:allowincell="f" filled="f" stroked="f">
                <v:textbox inset="0,1pt,0,0">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2960" behindDoc="0" locked="0" layoutInCell="0" allowOverlap="1" wp14:anchorId="7B63DEE7" wp14:editId="416B2D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326" name="Obdĺžnik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63DEE7" id="Obdĺžnik 326" o:spid="_x0000_s1424" style="position:absolute;left:0;text-align:left;margin-left:167pt;margin-top:780pt;width:205pt;height:10pt;z-index:25271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hQbvAIAALIFAAAOAAAAZHJzL2Uyb0RvYy54bWysVM2O0zAQviPxDpbv2fxsmi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NAu&#10;FBu8AgAAsgUAAA4AAAAAAAAAAAAAAAAALgIAAGRycy9lMm9Eb2MueG1sUEsBAi0AFAAGAAgAAAAh&#10;ALGTM+bfAAAADQEAAA8AAAAAAAAAAAAAAAAAFgUAAGRycy9kb3ducmV2LnhtbFBLBQYAAAAABAAE&#10;APMAAAAiBgAAAAA=&#10;" o:allowincell="f" filled="f" stroked="f">
                <v:textbox inset="0,1pt,0,0">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3984" behindDoc="0" locked="0" layoutInCell="0" allowOverlap="1" wp14:anchorId="47B47287" wp14:editId="709A834D">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5" name="Obdĺžnik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B47287" id="Obdĺžnik 325" o:spid="_x0000_s1425" style="position:absolute;left:0;text-align:left;margin-left:513pt;margin-top:780pt;width:20pt;height:10pt;z-index:25271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" o:allowincell="f" filled="f" stroked="f">
                <v:textbox inset="0,1pt,0,0">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5008" behindDoc="0" locked="0" layoutInCell="0" allowOverlap="1" wp14:anchorId="72AC0E24" wp14:editId="4DA76DF1">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324" name="Obdĺžnik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891BDC" id="Obdĺžnik 324" o:spid="_x0000_s1026" style="position:absolute;margin-left:42pt;margin-top:780pt;width:125pt;height:20pt;z-index:25271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DPtg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JYDPtgIAAKc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2716032" behindDoc="0" locked="0" layoutInCell="0" allowOverlap="1" wp14:anchorId="2B31A1ED" wp14:editId="2A1DBFB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323" name="Obrázok 3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8" w:name="JR_PAGE_ANCHOR_0_9"/>
      <w:bookmarkEnd w:id="8"/>
      <w:r>
        <w:rPr>
          <w:noProof/>
          <w:lang w:eastAsia="sk-SK"/>
        </w:rPr>
        <w:lastRenderedPageBreak/>
        <mc:AlternateContent>
          <mc:Choice Requires="wps">
            <w:drawing>
              <wp:anchor distT="0" distB="0" distL="114300" distR="114300" simplePos="0" relativeHeight="252718080" behindDoc="0" locked="0" layoutInCell="0" allowOverlap="1" wp14:anchorId="525189CE" wp14:editId="1D207D01">
                <wp:simplePos x="0" y="0"/>
                <wp:positionH relativeFrom="page">
                  <wp:posOffset>533400</wp:posOffset>
                </wp:positionH>
                <wp:positionV relativeFrom="page">
                  <wp:posOffset>711200</wp:posOffset>
                </wp:positionV>
                <wp:extent cx="6477000" cy="342900"/>
                <wp:effectExtent l="0" t="0" r="0" b="0"/>
                <wp:wrapThrough wrapText="bothSides">
                  <wp:wrapPolygon edited="0">
                    <wp:start x="0" y="0"/>
                    <wp:lineTo x="0" y="0"/>
                    <wp:lineTo x="0" y="0"/>
                  </wp:wrapPolygon>
                </wp:wrapThrough>
                <wp:docPr id="321" name="Obdĺžnik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189CE" id="Obdĺžnik 321" o:spid="_x0000_s1426" style="position:absolute;left:0;text-align:left;margin-left:42pt;margin-top:56pt;width:510pt;height:27pt;z-index:25271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yEFwgIAALc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" o:allowincell="f" filled="f" stroked="f">
                <v:textbox inset="0,6pt,0,8pt">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9104" behindDoc="0" locked="0" layoutInCell="0" allowOverlap="1" wp14:anchorId="026848B0" wp14:editId="75B939B0">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20" name="Obdĺžnik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C1ABEA" id="Obdĺžnik 320" o:spid="_x0000_s1026" style="position:absolute;margin-left:42pt;margin-top:83pt;width:510pt;height:16pt;z-index:25271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0128" behindDoc="0" locked="0" layoutInCell="0" allowOverlap="1" wp14:anchorId="5DE70628" wp14:editId="02E4089F">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19" name="Obdĺžnik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E70628" id="Obdĺžnik 319" o:spid="_x0000_s1427" style="position:absolute;left:0;text-align:left;margin-left:42pt;margin-top:83pt;width:125pt;height:16pt;z-index:25272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9A0wQ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" o:allowincell="f" filled="f" stroked="f">
                <v:textbox inset="10pt,3pt,10pt,3pt">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1152" behindDoc="0" locked="0" layoutInCell="0" allowOverlap="1" wp14:anchorId="012B784F" wp14:editId="7BB3192F">
                <wp:simplePos x="0" y="0"/>
                <wp:positionH relativeFrom="page">
                  <wp:posOffset>2120900</wp:posOffset>
                </wp:positionH>
                <wp:positionV relativeFrom="page">
                  <wp:posOffset>1054100</wp:posOffset>
                </wp:positionV>
                <wp:extent cx="4889500" cy="203200"/>
                <wp:effectExtent l="0" t="0" r="0" b="0"/>
                <wp:wrapThrough wrapText="bothSides">
                  <wp:wrapPolygon edited="0">
                    <wp:start x="0" y="0"/>
                    <wp:lineTo x="0" y="0"/>
                    <wp:lineTo x="0" y="0"/>
                  </wp:wrapPolygon>
                </wp:wrapThrough>
                <wp:docPr id="318" name="Obdĺžnik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2B784F" id="Obdĺžnik 318" o:spid="_x0000_s1428" style="position:absolute;left:0;text-align:left;margin-left:167pt;margin-top:83pt;width:385pt;height:16pt;z-index:25272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gkA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" o:allowincell="f" filled="f" stroked="f">
                <v:textbox inset="0,3pt,10pt,3pt">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2176" behindDoc="0" locked="0" layoutInCell="0" allowOverlap="1" wp14:anchorId="20DA108A" wp14:editId="68B93727">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7" name="Rovná spojnica 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97C780" id="Rovná spojnica 317" o:spid="_x0000_s1026" style="position:absolute;z-index:25272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DV8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ti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BaeDV8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23200" behindDoc="0" locked="0" layoutInCell="0" allowOverlap="1" wp14:anchorId="2485B5C7" wp14:editId="389B4845">
                <wp:simplePos x="0" y="0"/>
                <wp:positionH relativeFrom="page">
                  <wp:posOffset>533400</wp:posOffset>
                </wp:positionH>
                <wp:positionV relativeFrom="page">
                  <wp:posOffset>1257300</wp:posOffset>
                </wp:positionV>
                <wp:extent cx="6477000" cy="254000"/>
                <wp:effectExtent l="0" t="0" r="0" b="0"/>
                <wp:wrapThrough wrapText="bothSides">
                  <wp:wrapPolygon edited="0">
                    <wp:start x="0" y="0"/>
                    <wp:lineTo x="21600" y="0"/>
                    <wp:lineTo x="21600" y="21600"/>
                    <wp:lineTo x="0" y="21600"/>
                    <wp:lineTo x="0" y="0"/>
                  </wp:wrapPolygon>
                </wp:wrapThrough>
                <wp:docPr id="316" name="Obdĺžnik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6852D4" id="Obdĺžnik 316" o:spid="_x0000_s1026" style="position:absolute;margin-left:42pt;margin-top:99pt;width:510pt;height:20pt;z-index:25272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zuVtQ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4224" behindDoc="0" locked="0" layoutInCell="0" allowOverlap="1" wp14:anchorId="383042A7" wp14:editId="2E79D45D">
                <wp:simplePos x="0" y="0"/>
                <wp:positionH relativeFrom="page">
                  <wp:posOffset>5359400</wp:posOffset>
                </wp:positionH>
                <wp:positionV relativeFrom="page">
                  <wp:posOffset>1257300</wp:posOffset>
                </wp:positionV>
                <wp:extent cx="1651000" cy="254000"/>
                <wp:effectExtent l="0" t="0" r="0" b="0"/>
                <wp:wrapThrough wrapText="bothSides">
                  <wp:wrapPolygon edited="0">
                    <wp:start x="0" y="0"/>
                    <wp:lineTo x="0" y="0"/>
                    <wp:lineTo x="0" y="0"/>
                  </wp:wrapPolygon>
                </wp:wrapThrough>
                <wp:docPr id="315" name="Obdĺžnik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3042A7" id="Obdĺžnik 315" o:spid="_x0000_s1429" style="position:absolute;left:0;text-align:left;margin-left:422pt;margin-top:99pt;width:130pt;height:20pt;z-index:25272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FRRvQ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" o:allowincell="f" filled="f" stroked="f">
                <v:textbox inset="5pt,5pt,5pt,5pt">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5248" behindDoc="0" locked="0" layoutInCell="0" allowOverlap="1" wp14:anchorId="12D4C982" wp14:editId="08432BEA">
                <wp:simplePos x="0" y="0"/>
                <wp:positionH relativeFrom="page">
                  <wp:posOffset>533400</wp:posOffset>
                </wp:positionH>
                <wp:positionV relativeFrom="page">
                  <wp:posOffset>1257300</wp:posOffset>
                </wp:positionV>
                <wp:extent cx="4826000" cy="254000"/>
                <wp:effectExtent l="0" t="0" r="0" b="0"/>
                <wp:wrapThrough wrapText="bothSides">
                  <wp:wrapPolygon edited="0">
                    <wp:start x="0" y="0"/>
                    <wp:lineTo x="0" y="0"/>
                    <wp:lineTo x="0" y="0"/>
                  </wp:wrapPolygon>
                </wp:wrapThrough>
                <wp:docPr id="314" name="Obdĺžnik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4C982" id="Obdĺžnik 314" o:spid="_x0000_s1430" style="position:absolute;left:0;text-align:left;margin-left:42pt;margin-top:99pt;width:380pt;height:20pt;z-index:25272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JpK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" o:allowincell="f" filled="f" stroked="f">
                <v:textbox inset="0,5pt,0,5pt">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6272" behindDoc="0" locked="0" layoutInCell="0" allowOverlap="1" wp14:anchorId="13F85F84" wp14:editId="3A750493">
                <wp:simplePos x="0" y="0"/>
                <wp:positionH relativeFrom="page">
                  <wp:posOffset>533400</wp:posOffset>
                </wp:positionH>
                <wp:positionV relativeFrom="page">
                  <wp:posOffset>1257300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3" name="Rovná spojnica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511B3D" id="Rovná spojnica 313" o:spid="_x0000_s1026" style="position:absolute;z-index:25272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99pt" to="552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tDH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j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7296" behindDoc="0" locked="0" layoutInCell="0" allowOverlap="1" wp14:anchorId="363D4907" wp14:editId="68277246">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2" name="Rovná spojnica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73803F" id="Rovná spojnica 312" o:spid="_x0000_s1026" style="position:absolute;z-index:25272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rK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KZmsqw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8320" behindDoc="0" locked="0" layoutInCell="0" allowOverlap="1" wp14:anchorId="4C57D460" wp14:editId="607B44C2">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11" name="Obdĺžnik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C2BEC4" id="Obdĺžnik 311" o:spid="_x0000_s1026" style="position:absolute;margin-left:42pt;margin-top:83pt;width:510pt;height:16pt;z-index:25272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9344" behindDoc="0" locked="0" layoutInCell="0" allowOverlap="1" wp14:anchorId="7409B72A" wp14:editId="33C4CDA8">
                <wp:simplePos x="0" y="0"/>
                <wp:positionH relativeFrom="page">
                  <wp:posOffset>2120900</wp:posOffset>
                </wp:positionH>
                <wp:positionV relativeFrom="page">
                  <wp:posOffset>1054100</wp:posOffset>
                </wp:positionV>
                <wp:extent cx="2032000" cy="203200"/>
                <wp:effectExtent l="0" t="0" r="0" b="0"/>
                <wp:wrapThrough wrapText="bothSides">
                  <wp:wrapPolygon edited="0">
                    <wp:start x="0" y="0"/>
                    <wp:lineTo x="0" y="0"/>
                    <wp:lineTo x="0" y="0"/>
                  </wp:wrapPolygon>
                </wp:wrapThrough>
                <wp:docPr id="310" name="Obdĺžnik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9B72A" id="Obdĺžnik 310" o:spid="_x0000_s1431" style="position:absolute;left:0;text-align:left;margin-left:167pt;margin-top:83pt;width:160pt;height:16pt;z-index:25272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RCdwg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" o:allowincell="f" filled="f" stroked="f">
                <v:textbox inset="0,3pt,10pt,3pt">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0368" behindDoc="0" locked="0" layoutInCell="0" allowOverlap="1" wp14:anchorId="20126233" wp14:editId="7C4E12E5">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09" name="Obdĺžnik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126233" id="Obdĺžnik 309" o:spid="_x0000_s1432" style="position:absolute;left:0;text-align:left;margin-left:42pt;margin-top:83pt;width:125pt;height:16pt;z-index:25273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" o:allowincell="f" filled="f" stroked="f">
                <v:textbox inset="0,3pt,10pt,3pt">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1392" behindDoc="0" locked="0" layoutInCell="0" allowOverlap="1" wp14:anchorId="5A37C943" wp14:editId="2930E2BD">
                <wp:simplePos x="0" y="0"/>
                <wp:positionH relativeFrom="page">
                  <wp:posOffset>4152900</wp:posOffset>
                </wp:positionH>
                <wp:positionV relativeFrom="page">
                  <wp:posOffset>1054100</wp:posOffset>
                </wp:positionV>
                <wp:extent cx="1206500" cy="203200"/>
                <wp:effectExtent l="0" t="0" r="0" b="0"/>
                <wp:wrapThrough wrapText="bothSides">
                  <wp:wrapPolygon edited="0">
                    <wp:start x="0" y="0"/>
                    <wp:lineTo x="0" y="0"/>
                    <wp:lineTo x="0" y="0"/>
                  </wp:wrapPolygon>
                </wp:wrapThrough>
                <wp:docPr id="308" name="Obdĺžnik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7C943" id="Obdĺžnik 308" o:spid="_x0000_s1433" style="position:absolute;left:0;text-align:left;margin-left:327pt;margin-top:83pt;width:95pt;height:16pt;z-index:25273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" o:allowincell="f" filled="f" stroked="f">
                <v:textbox inset="5pt,3pt,0,3pt">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2416" behindDoc="0" locked="0" layoutInCell="0" allowOverlap="1" wp14:anchorId="53772681" wp14:editId="1D0D0565">
                <wp:simplePos x="0" y="0"/>
                <wp:positionH relativeFrom="page">
                  <wp:posOffset>5359400</wp:posOffset>
                </wp:positionH>
                <wp:positionV relativeFrom="page">
                  <wp:posOffset>1054100</wp:posOffset>
                </wp:positionV>
                <wp:extent cx="1651000" cy="203200"/>
                <wp:effectExtent l="0" t="0" r="0" b="0"/>
                <wp:wrapThrough wrapText="bothSides">
                  <wp:wrapPolygon edited="0">
                    <wp:start x="0" y="0"/>
                    <wp:lineTo x="0" y="0"/>
                    <wp:lineTo x="0" y="0"/>
                  </wp:wrapPolygon>
                </wp:wrapThrough>
                <wp:docPr id="307" name="Obdĺžnik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772681" id="Obdĺžnik 307" o:spid="_x0000_s1434" style="position:absolute;left:0;text-align:left;margin-left:422pt;margin-top:83pt;width:130pt;height:16pt;z-index:25273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oIPyAIAAL8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" o:allowincell="f" filled="f" stroked="f">
                <v:textbox inset="5pt,3pt,10pt,3pt">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3440" behindDoc="0" locked="0" layoutInCell="0" allowOverlap="1" wp14:anchorId="1794C810" wp14:editId="41CBD585">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6" name="Rovná spojnica 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6EFAC6" id="Rovná spojnica 306" o:spid="_x0000_s1026" style="position:absolute;z-index:25273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eYI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1g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Cn2eYI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34464" behindDoc="0" locked="0" layoutInCell="0" allowOverlap="1" wp14:anchorId="43CB22A3" wp14:editId="62FCA074">
                <wp:simplePos x="0" y="0"/>
                <wp:positionH relativeFrom="page">
                  <wp:posOffset>533400</wp:posOffset>
                </wp:positionH>
                <wp:positionV relativeFrom="page">
                  <wp:posOffset>1511300</wp:posOffset>
                </wp:positionV>
                <wp:extent cx="6477000" cy="254000"/>
                <wp:effectExtent l="0" t="0" r="0" b="0"/>
                <wp:wrapThrough wrapText="bothSides">
                  <wp:wrapPolygon edited="0">
                    <wp:start x="0" y="0"/>
                    <wp:lineTo x="21600" y="0"/>
                    <wp:lineTo x="21600" y="21600"/>
                    <wp:lineTo x="0" y="21600"/>
                    <wp:lineTo x="0" y="0"/>
                  </wp:wrapPolygon>
                </wp:wrapThrough>
                <wp:docPr id="305" name="Obdĺžnik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90D17" id="Obdĺžnik 305" o:spid="_x0000_s1026" style="position:absolute;margin-left:42pt;margin-top:119pt;width:510pt;height:20pt;z-index:25273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M2w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wQ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35488" behindDoc="0" locked="0" layoutInCell="0" allowOverlap="1" wp14:anchorId="10A468CC" wp14:editId="0E5507BE">
                <wp:simplePos x="0" y="0"/>
                <wp:positionH relativeFrom="page">
                  <wp:posOffset>5359400</wp:posOffset>
                </wp:positionH>
                <wp:positionV relativeFrom="page">
                  <wp:posOffset>1511300</wp:posOffset>
                </wp:positionV>
                <wp:extent cx="1651000" cy="254000"/>
                <wp:effectExtent l="0" t="0" r="0" b="0"/>
                <wp:wrapThrough wrapText="bothSides">
                  <wp:wrapPolygon edited="0">
                    <wp:start x="0" y="0"/>
                    <wp:lineTo x="0" y="0"/>
                    <wp:lineTo x="0" y="0"/>
                  </wp:wrapPolygon>
                </wp:wrapThrough>
                <wp:docPr id="304" name="Obdĺžnik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A468CC" id="Obdĺžnik 304" o:spid="_x0000_s1435" style="position:absolute;left:0;text-align:left;margin-left:422pt;margin-top:119pt;width:130pt;height:20pt;z-index:25273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vI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" o:allowincell="f" filled="f" stroked="f">
                <v:textbox inset="5pt,5pt,5pt,5pt">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6512" behindDoc="0" locked="0" layoutInCell="0" allowOverlap="1" wp14:anchorId="6F16CF40" wp14:editId="5919B22D">
                <wp:simplePos x="0" y="0"/>
                <wp:positionH relativeFrom="page">
                  <wp:posOffset>533400</wp:posOffset>
                </wp:positionH>
                <wp:positionV relativeFrom="page">
                  <wp:posOffset>1511300</wp:posOffset>
                </wp:positionV>
                <wp:extent cx="4826000" cy="254000"/>
                <wp:effectExtent l="0" t="0" r="0" b="0"/>
                <wp:wrapThrough wrapText="bothSides">
                  <wp:wrapPolygon edited="0">
                    <wp:start x="0" y="0"/>
                    <wp:lineTo x="0" y="0"/>
                    <wp:lineTo x="0" y="0"/>
                  </wp:wrapPolygon>
                </wp:wrapThrough>
                <wp:docPr id="303" name="Obdĺžnik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6CF40" id="Obdĺžnik 303" o:spid="_x0000_s1436" style="position:absolute;left:0;text-align:left;margin-left:42pt;margin-top:119pt;width:380pt;height:20pt;z-index:25273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JRpvAIAALYFAAAOAAAAZHJzL2Uyb0RvYy54bWysVMtu1DAU3SPxD5b3aR6TSSd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" o:allowincell="f" filled="f" stroked="f">
                <v:textbox inset="0,5pt,0,5pt">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7536" behindDoc="0" locked="0" layoutInCell="0" allowOverlap="1" wp14:anchorId="49D53FCA" wp14:editId="14FD0140">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2" name="Rovná spojnica 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6C841F" id="Rovná spojnica 302" o:spid="_x0000_s1026" style="position:absolute;z-index:25273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wO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y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IiHA7M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8560" behindDoc="0" locked="0" layoutInCell="0" allowOverlap="1" wp14:anchorId="4925B80F" wp14:editId="4713000D">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1" name="Rovná spojnica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17D7FC" id="Rovná spojnica 301" o:spid="_x0000_s1026" style="position:absolute;z-index:25273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UO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9584" behindDoc="0" locked="0" layoutInCell="0" allowOverlap="1" wp14:anchorId="3EF5BC14" wp14:editId="743D1E6F">
                <wp:simplePos x="0" y="0"/>
                <wp:positionH relativeFrom="page">
                  <wp:posOffset>533400</wp:posOffset>
                </wp:positionH>
                <wp:positionV relativeFrom="page">
                  <wp:posOffset>1765300</wp:posOffset>
                </wp:positionV>
                <wp:extent cx="6477000" cy="254000"/>
                <wp:effectExtent l="0" t="0" r="0" b="0"/>
                <wp:wrapThrough wrapText="bothSides">
                  <wp:wrapPolygon edited="0">
                    <wp:start x="0" y="0"/>
                    <wp:lineTo x="21600" y="0"/>
                    <wp:lineTo x="21600" y="21600"/>
                    <wp:lineTo x="0" y="21600"/>
                    <wp:lineTo x="0" y="0"/>
                  </wp:wrapPolygon>
                </wp:wrapThrough>
                <wp:docPr id="300" name="Obdĺžnik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60751F" id="Obdĺžnik 300" o:spid="_x0000_s1026" style="position:absolute;margin-left:42pt;margin-top:139pt;width:510pt;height:20pt;z-index:25273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JJj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0608" behindDoc="0" locked="0" layoutInCell="0" allowOverlap="1" wp14:anchorId="67C579FD" wp14:editId="1DE5CDE2">
                <wp:simplePos x="0" y="0"/>
                <wp:positionH relativeFrom="page">
                  <wp:posOffset>5359400</wp:posOffset>
                </wp:positionH>
                <wp:positionV relativeFrom="page">
                  <wp:posOffset>1765300</wp:posOffset>
                </wp:positionV>
                <wp:extent cx="1651000" cy="254000"/>
                <wp:effectExtent l="0" t="0" r="0" b="0"/>
                <wp:wrapThrough wrapText="bothSides">
                  <wp:wrapPolygon edited="0">
                    <wp:start x="0" y="0"/>
                    <wp:lineTo x="0" y="0"/>
                    <wp:lineTo x="0" y="0"/>
                  </wp:wrapPolygon>
                </wp:wrapThrough>
                <wp:docPr id="299" name="Obdĺžnik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C579FD" id="Obdĺžnik 299" o:spid="_x0000_s1437" style="position:absolute;left:0;text-align:left;margin-left:422pt;margin-top:139pt;width:130pt;height:20pt;z-index:25274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" o:allowincell="f" filled="f" stroked="f">
                <v:textbox inset="5pt,5pt,5pt,5pt">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1632" behindDoc="0" locked="0" layoutInCell="0" allowOverlap="1" wp14:anchorId="14180AF4" wp14:editId="796900CA">
                <wp:simplePos x="0" y="0"/>
                <wp:positionH relativeFrom="page">
                  <wp:posOffset>533400</wp:posOffset>
                </wp:positionH>
                <wp:positionV relativeFrom="page">
                  <wp:posOffset>1765300</wp:posOffset>
                </wp:positionV>
                <wp:extent cx="4826000" cy="254000"/>
                <wp:effectExtent l="0" t="0" r="0" b="0"/>
                <wp:wrapThrough wrapText="bothSides">
                  <wp:wrapPolygon edited="0">
                    <wp:start x="0" y="0"/>
                    <wp:lineTo x="0" y="0"/>
                    <wp:lineTo x="0" y="0"/>
                  </wp:wrapPolygon>
                </wp:wrapThrough>
                <wp:docPr id="298" name="Obdĺžnik 2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180AF4" id="Obdĺžnik 298" o:spid="_x0000_s1438" style="position:absolute;left:0;text-align:left;margin-left:42pt;margin-top:139pt;width:380pt;height:20pt;z-index:25274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q8q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E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" o:allowincell="f" filled="f" stroked="f">
                <v:textbox inset="0,5pt,0,5pt">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2656" behindDoc="0" locked="0" layoutInCell="0" allowOverlap="1" wp14:anchorId="4C503088" wp14:editId="3B62A1A8">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7" name="Rovná spojnica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60C976" id="Rovná spojnica 297" o:spid="_x0000_s1026" style="position:absolute;z-index:25274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m6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y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3680" behindDoc="0" locked="0" layoutInCell="0" allowOverlap="1" wp14:anchorId="51E0721D" wp14:editId="2A86925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6" name="Rovná spojnica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3602B3" id="Rovná spojnica 296" o:spid="_x0000_s1026" style="position:absolute;z-index:25274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gz7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11gz7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4704" behindDoc="0" locked="0" layoutInCell="0" allowOverlap="1" wp14:anchorId="07A8B1E1" wp14:editId="6DBCC6E6">
                <wp:simplePos x="0" y="0"/>
                <wp:positionH relativeFrom="page">
                  <wp:posOffset>533400</wp:posOffset>
                </wp:positionH>
                <wp:positionV relativeFrom="page">
                  <wp:posOffset>2019300</wp:posOffset>
                </wp:positionV>
                <wp:extent cx="6477000" cy="254000"/>
                <wp:effectExtent l="0" t="0" r="0" b="0"/>
                <wp:wrapThrough wrapText="bothSides">
                  <wp:wrapPolygon edited="0">
                    <wp:start x="0" y="0"/>
                    <wp:lineTo x="21600" y="0"/>
                    <wp:lineTo x="21600" y="21600"/>
                    <wp:lineTo x="0" y="21600"/>
                    <wp:lineTo x="0" y="0"/>
                  </wp:wrapPolygon>
                </wp:wrapThrough>
                <wp:docPr id="295" name="Obdĺžnik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717464" id="Obdĺžnik 295" o:spid="_x0000_s1026" style="position:absolute;margin-left:42pt;margin-top:159pt;width:510pt;height:20pt;z-index:25274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Ucn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x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5728" behindDoc="0" locked="0" layoutInCell="0" allowOverlap="1" wp14:anchorId="7E274E4D" wp14:editId="44F3DDC7">
                <wp:simplePos x="0" y="0"/>
                <wp:positionH relativeFrom="page">
                  <wp:posOffset>5359400</wp:posOffset>
                </wp:positionH>
                <wp:positionV relativeFrom="page">
                  <wp:posOffset>2019300</wp:posOffset>
                </wp:positionV>
                <wp:extent cx="1651000" cy="254000"/>
                <wp:effectExtent l="0" t="0" r="0" b="0"/>
                <wp:wrapThrough wrapText="bothSides">
                  <wp:wrapPolygon edited="0">
                    <wp:start x="0" y="0"/>
                    <wp:lineTo x="0" y="0"/>
                    <wp:lineTo x="0" y="0"/>
                  </wp:wrapPolygon>
                </wp:wrapThrough>
                <wp:docPr id="294" name="Obdĺžnik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274E4D" id="Obdĺžnik 294" o:spid="_x0000_s1439" style="position:absolute;left:0;text-align:left;margin-left:422pt;margin-top:159pt;width:130pt;height:20pt;z-index:25274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0ME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CH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" o:allowincell="f" filled="f" stroked="f">
                <v:textbox inset="5pt,5pt,5pt,5pt">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6752" behindDoc="0" locked="0" layoutInCell="0" allowOverlap="1" wp14:anchorId="5A8FF43B" wp14:editId="5F996C93">
                <wp:simplePos x="0" y="0"/>
                <wp:positionH relativeFrom="page">
                  <wp:posOffset>533400</wp:posOffset>
                </wp:positionH>
                <wp:positionV relativeFrom="page">
                  <wp:posOffset>2019300</wp:posOffset>
                </wp:positionV>
                <wp:extent cx="4826000" cy="254000"/>
                <wp:effectExtent l="0" t="0" r="0" b="0"/>
                <wp:wrapThrough wrapText="bothSides">
                  <wp:wrapPolygon edited="0">
                    <wp:start x="0" y="0"/>
                    <wp:lineTo x="0" y="0"/>
                    <wp:lineTo x="0" y="0"/>
                  </wp:wrapPolygon>
                </wp:wrapThrough>
                <wp:docPr id="293" name="Obdĺžnik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FF43B" id="Obdĺžnik 293" o:spid="_x0000_s1440" style="position:absolute;left:0;text-align:left;margin-left:42pt;margin-top:159pt;width:380pt;height:20pt;z-index:25274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wnz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" o:allowincell="f" filled="f" stroked="f">
                <v:textbox inset="0,5pt,0,5pt">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7776" behindDoc="0" locked="0" layoutInCell="0" allowOverlap="1" wp14:anchorId="1BE727E2" wp14:editId="0DF1D2D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2" name="Rovná spojnica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0FADAC" id="Rovná spojnica 292" o:spid="_x0000_s1026" style="position:absolute;z-index:25274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SN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40/SN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8800" behindDoc="0" locked="0" layoutInCell="0" allowOverlap="1" wp14:anchorId="11320508" wp14:editId="46F7BA9B">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1" name="Rovná spojnica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CB844E" id="Rovná spojnica 291" o:spid="_x0000_s1026" style="position:absolute;z-index:25274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lIw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T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9824" behindDoc="0" locked="0" layoutInCell="0" allowOverlap="1" wp14:anchorId="28BE96B7" wp14:editId="32A8AC1E">
                <wp:simplePos x="0" y="0"/>
                <wp:positionH relativeFrom="page">
                  <wp:posOffset>533400</wp:posOffset>
                </wp:positionH>
                <wp:positionV relativeFrom="page">
                  <wp:posOffset>2273300</wp:posOffset>
                </wp:positionV>
                <wp:extent cx="6477000" cy="254000"/>
                <wp:effectExtent l="0" t="0" r="0" b="0"/>
                <wp:wrapThrough wrapText="bothSides">
                  <wp:wrapPolygon edited="0">
                    <wp:start x="0" y="0"/>
                    <wp:lineTo x="21600" y="0"/>
                    <wp:lineTo x="21600" y="21600"/>
                    <wp:lineTo x="0" y="21600"/>
                    <wp:lineTo x="0" y="0"/>
                  </wp:wrapPolygon>
                </wp:wrapThrough>
                <wp:docPr id="290" name="Obdĺžnik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710C55" id="Obdĺžnik 290" o:spid="_x0000_s1026" style="position:absolute;margin-left:42pt;margin-top:179pt;width:510pt;height:20pt;z-index:25274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Rj0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x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0848" behindDoc="0" locked="0" layoutInCell="0" allowOverlap="1" wp14:anchorId="0BDFD93D" wp14:editId="259DA093">
                <wp:simplePos x="0" y="0"/>
                <wp:positionH relativeFrom="page">
                  <wp:posOffset>5359400</wp:posOffset>
                </wp:positionH>
                <wp:positionV relativeFrom="page">
                  <wp:posOffset>2273300</wp:posOffset>
                </wp:positionV>
                <wp:extent cx="1651000" cy="254000"/>
                <wp:effectExtent l="0" t="0" r="0" b="0"/>
                <wp:wrapThrough wrapText="bothSides">
                  <wp:wrapPolygon edited="0">
                    <wp:start x="0" y="0"/>
                    <wp:lineTo x="0" y="0"/>
                    <wp:lineTo x="0" y="0"/>
                  </wp:wrapPolygon>
                </wp:wrapThrough>
                <wp:docPr id="289" name="Obdĺžnik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FD93D" id="Obdĺžnik 289" o:spid="_x0000_s1441" style="position:absolute;left:0;text-align:left;margin-left:422pt;margin-top:179pt;width:130pt;height:20pt;z-index:25275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MT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" o:allowincell="f" filled="f" stroked="f">
                <v:textbox inset="5pt,5pt,5pt,5pt">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1872" behindDoc="0" locked="0" layoutInCell="0" allowOverlap="1" wp14:anchorId="2B25EFB6" wp14:editId="6969D775">
                <wp:simplePos x="0" y="0"/>
                <wp:positionH relativeFrom="page">
                  <wp:posOffset>533400</wp:posOffset>
                </wp:positionH>
                <wp:positionV relativeFrom="page">
                  <wp:posOffset>2273300</wp:posOffset>
                </wp:positionV>
                <wp:extent cx="4826000" cy="254000"/>
                <wp:effectExtent l="0" t="0" r="0" b="0"/>
                <wp:wrapThrough wrapText="bothSides">
                  <wp:wrapPolygon edited="0">
                    <wp:start x="0" y="0"/>
                    <wp:lineTo x="0" y="0"/>
                    <wp:lineTo x="0" y="0"/>
                  </wp:wrapPolygon>
                </wp:wrapThrough>
                <wp:docPr id="288" name="Obdĺžnik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5EFB6" id="Obdĺžnik 288" o:spid="_x0000_s1442" style="position:absolute;left:0;text-align:left;margin-left:42pt;margin-top:179pt;width:380pt;height:20pt;z-index:25275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Bib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B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" o:allowincell="f" filled="f" stroked="f">
                <v:textbox inset="0,5pt,0,5pt">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2896" behindDoc="0" locked="0" layoutInCell="0" allowOverlap="1" wp14:anchorId="1C7B8224" wp14:editId="493C625D">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7" name="Rovná spojnica 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F322BF" id="Rovná spojnica 287" o:spid="_x0000_s1026" style="position:absolute;z-index:25275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9+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3920" behindDoc="0" locked="0" layoutInCell="0" allowOverlap="1" wp14:anchorId="2C9667F9" wp14:editId="211F7B4C">
                <wp:simplePos x="0" y="0"/>
                <wp:positionH relativeFrom="page">
                  <wp:posOffset>533400</wp:posOffset>
                </wp:positionH>
                <wp:positionV relativeFrom="page">
                  <wp:posOffset>2527300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6" name="Rovná spojnica 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CCF227" id="Rovná spojnica 286" o:spid="_x0000_s1026" style="position:absolute;z-index:25275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9pt" to="552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73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4944" behindDoc="0" locked="0" layoutInCell="0" allowOverlap="1" wp14:anchorId="4FC9E328" wp14:editId="0F1C597D">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85" name="Obdĺžnik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7EA502" id="Obdĺžnik 285" o:spid="_x0000_s1026" style="position:absolute;margin-left:42pt;margin-top:273pt;width:510pt;height:16pt;z-index:25275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bp5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GOZunm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5968" behindDoc="0" locked="0" layoutInCell="0" allowOverlap="1" wp14:anchorId="4DA1CFB9" wp14:editId="53AAD8B4">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84" name="Obdĺžnik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1CFB9" id="Obdĺžnik 284" o:spid="_x0000_s1443" style="position:absolute;left:0;text-align:left;margin-left:42pt;margin-top:273pt;width:125pt;height:16pt;z-index:25275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" o:allowincell="f" filled="f" stroked="f">
                <v:textbox inset="10pt,3pt,10pt,3pt">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6992" behindDoc="0" locked="0" layoutInCell="0" allowOverlap="1" wp14:anchorId="5C484BD4" wp14:editId="5C91E712">
                <wp:simplePos x="0" y="0"/>
                <wp:positionH relativeFrom="page">
                  <wp:posOffset>2120900</wp:posOffset>
                </wp:positionH>
                <wp:positionV relativeFrom="page">
                  <wp:posOffset>3467100</wp:posOffset>
                </wp:positionV>
                <wp:extent cx="4889500" cy="203200"/>
                <wp:effectExtent l="0" t="0" r="0" b="0"/>
                <wp:wrapThrough wrapText="bothSides">
                  <wp:wrapPolygon edited="0">
                    <wp:start x="0" y="0"/>
                    <wp:lineTo x="0" y="0"/>
                    <wp:lineTo x="0" y="0"/>
                  </wp:wrapPolygon>
                </wp:wrapThrough>
                <wp:docPr id="283" name="Obdĺžnik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84BD4" id="Obdĺžnik 283" o:spid="_x0000_s1444" style="position:absolute;left:0;text-align:left;margin-left:167pt;margin-top:273pt;width:385pt;height:16pt;z-index:252756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U+W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IgmGHHSAUm3RfXz+68fnD0gcwo1GnqVgOl9fycNStXfiPJBIS6WDeFrei2lGBpKKsjM&#10;N/bu2QOzUfAUFcN7UUEAstHClmtXy844hEKgnWXl8cgK3WlUwmEYRfH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" o:allowincell="f" filled="f" stroked="f">
                <v:textbox inset="0,3pt,10pt,3pt">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8016" behindDoc="0" locked="0" layoutInCell="0" allowOverlap="1" wp14:anchorId="645A7C52" wp14:editId="7E604D5F">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2" name="Rovná spojnica 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0C4940" id="Rovná spojnica 282" o:spid="_x0000_s1026" style="position:absolute;z-index:252758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Vhf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59040" behindDoc="0" locked="0" layoutInCell="0" allowOverlap="1" wp14:anchorId="4F8531D1" wp14:editId="43D505F4">
                <wp:simplePos x="0" y="0"/>
                <wp:positionH relativeFrom="page">
                  <wp:posOffset>533400</wp:posOffset>
                </wp:positionH>
                <wp:positionV relativeFrom="page">
                  <wp:posOffset>3670300</wp:posOffset>
                </wp:positionV>
                <wp:extent cx="6477000" cy="254000"/>
                <wp:effectExtent l="0" t="0" r="0" b="0"/>
                <wp:wrapThrough wrapText="bothSides">
                  <wp:wrapPolygon edited="0">
                    <wp:start x="0" y="0"/>
                    <wp:lineTo x="21600" y="0"/>
                    <wp:lineTo x="21600" y="21600"/>
                    <wp:lineTo x="0" y="21600"/>
                    <wp:lineTo x="0" y="0"/>
                  </wp:wrapPolygon>
                </wp:wrapThrough>
                <wp:docPr id="281" name="Obdĺžnik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B25E95" id="Obdĺžnik 281" o:spid="_x0000_s1026" style="position:absolute;margin-left:42pt;margin-top:289pt;width:510pt;height:20pt;z-index:25275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tLItA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0064" behindDoc="0" locked="0" layoutInCell="0" allowOverlap="1" wp14:anchorId="5E52321D" wp14:editId="12595F86">
                <wp:simplePos x="0" y="0"/>
                <wp:positionH relativeFrom="page">
                  <wp:posOffset>5359400</wp:posOffset>
                </wp:positionH>
                <wp:positionV relativeFrom="page">
                  <wp:posOffset>3670300</wp:posOffset>
                </wp:positionV>
                <wp:extent cx="1651000" cy="254000"/>
                <wp:effectExtent l="0" t="0" r="0" b="0"/>
                <wp:wrapThrough wrapText="bothSides">
                  <wp:wrapPolygon edited="0">
                    <wp:start x="0" y="0"/>
                    <wp:lineTo x="0" y="0"/>
                    <wp:lineTo x="0" y="0"/>
                  </wp:wrapPolygon>
                </wp:wrapThrough>
                <wp:docPr id="280" name="Obdĺžnik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52321D" id="Obdĺžnik 280" o:spid="_x0000_s1445" style="position:absolute;left:0;text-align:left;margin-left:422pt;margin-top:289pt;width:130pt;height:20pt;z-index:25276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Qi/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" o:allowincell="f" filled="f" stroked="f">
                <v:textbox inset="5pt,5pt,5pt,5pt">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1088" behindDoc="0" locked="0" layoutInCell="0" allowOverlap="1" wp14:anchorId="09B25B1E" wp14:editId="1A5E53A9">
                <wp:simplePos x="0" y="0"/>
                <wp:positionH relativeFrom="page">
                  <wp:posOffset>533400</wp:posOffset>
                </wp:positionH>
                <wp:positionV relativeFrom="page">
                  <wp:posOffset>3670300</wp:posOffset>
                </wp:positionV>
                <wp:extent cx="4826000" cy="254000"/>
                <wp:effectExtent l="0" t="0" r="0" b="0"/>
                <wp:wrapThrough wrapText="bothSides">
                  <wp:wrapPolygon edited="0">
                    <wp:start x="0" y="0"/>
                    <wp:lineTo x="0" y="0"/>
                    <wp:lineTo x="0" y="0"/>
                  </wp:wrapPolygon>
                </wp:wrapThrough>
                <wp:docPr id="279" name="Obdĺžnik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B25B1E" id="Obdĺžnik 279" o:spid="_x0000_s1446" style="position:absolute;left:0;text-align:left;margin-left:42pt;margin-top:289pt;width:380pt;height:20pt;z-index:25276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" o:allowincell="f" filled="f" stroked="f">
                <v:textbox inset="0,5pt,0,5pt">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2112" behindDoc="0" locked="0" layoutInCell="0" allowOverlap="1" wp14:anchorId="2FBC31FE" wp14:editId="61D6AE92">
                <wp:simplePos x="0" y="0"/>
                <wp:positionH relativeFrom="page">
                  <wp:posOffset>533400</wp:posOffset>
                </wp:positionH>
                <wp:positionV relativeFrom="page">
                  <wp:posOffset>3670300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8" name="Rovná spojnica 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C4AE73" id="Rovná spojnica 278" o:spid="_x0000_s1026" style="position:absolute;z-index:2527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3136" behindDoc="0" locked="0" layoutInCell="0" allowOverlap="1" wp14:anchorId="03F3F3F4" wp14:editId="40E2941C">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7" name="Rovná spojnica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048C3B" id="Rovná spojnica 277" o:spid="_x0000_s1026" style="position:absolute;z-index:25276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UUs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y2UUs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4160" behindDoc="0" locked="0" layoutInCell="0" allowOverlap="1" wp14:anchorId="4F58C00D" wp14:editId="1ACC9050">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76" name="Obdĺžnik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9F970" id="Obdĺžnik 276" o:spid="_x0000_s1026" style="position:absolute;margin-left:42pt;margin-top:273pt;width:510pt;height:16pt;z-index:25276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Ivv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F6Ai++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5184" behindDoc="0" locked="0" layoutInCell="0" allowOverlap="1" wp14:anchorId="34C8FB85" wp14:editId="1D65E879">
                <wp:simplePos x="0" y="0"/>
                <wp:positionH relativeFrom="page">
                  <wp:posOffset>2120900</wp:posOffset>
                </wp:positionH>
                <wp:positionV relativeFrom="page">
                  <wp:posOffset>3467100</wp:posOffset>
                </wp:positionV>
                <wp:extent cx="2032000" cy="203200"/>
                <wp:effectExtent l="0" t="0" r="0" b="0"/>
                <wp:wrapThrough wrapText="bothSides">
                  <wp:wrapPolygon edited="0">
                    <wp:start x="0" y="0"/>
                    <wp:lineTo x="0" y="0"/>
                    <wp:lineTo x="0" y="0"/>
                  </wp:wrapPolygon>
                </wp:wrapThrough>
                <wp:docPr id="275" name="Obdĺžnik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8FB85" id="Obdĺžnik 275" o:spid="_x0000_s1447" style="position:absolute;left:0;text-align:left;margin-left:167pt;margin-top:273pt;width:160pt;height:16pt;z-index:25276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bS+wQIAALs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" o:allowincell="f" filled="f" stroked="f">
                <v:textbox inset="0,3pt,10pt,3pt">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6208" behindDoc="0" locked="0" layoutInCell="0" allowOverlap="1" wp14:anchorId="6994248C" wp14:editId="734B10B5">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74" name="Obdĺžnik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94248C" id="Obdĺžnik 274" o:spid="_x0000_s1448" style="position:absolute;left:0;text-align:left;margin-left:42pt;margin-top:273pt;width:125pt;height:16pt;z-index:25276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oN0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Ji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" o:allowincell="f" filled="f" stroked="f">
                <v:textbox inset="0,3pt,10pt,3pt">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7232" behindDoc="0" locked="0" layoutInCell="0" allowOverlap="1" wp14:anchorId="21CCE7A4" wp14:editId="4CDF4A08">
                <wp:simplePos x="0" y="0"/>
                <wp:positionH relativeFrom="page">
                  <wp:posOffset>4152900</wp:posOffset>
                </wp:positionH>
                <wp:positionV relativeFrom="page">
                  <wp:posOffset>3467100</wp:posOffset>
                </wp:positionV>
                <wp:extent cx="1206500" cy="203200"/>
                <wp:effectExtent l="0" t="0" r="0" b="0"/>
                <wp:wrapThrough wrapText="bothSides">
                  <wp:wrapPolygon edited="0">
                    <wp:start x="0" y="0"/>
                    <wp:lineTo x="0" y="0"/>
                    <wp:lineTo x="0" y="0"/>
                  </wp:wrapPolygon>
                </wp:wrapThrough>
                <wp:docPr id="273" name="Obdĺžnik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CE7A4" id="Obdĺžnik 273" o:spid="_x0000_s1449" style="position:absolute;left:0;text-align:left;margin-left:327pt;margin-top:273pt;width:95pt;height:16pt;z-index:25276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UlbwgIAALo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" o:allowincell="f" filled="f" stroked="f">
                <v:textbox inset="5pt,3pt,0,3pt">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8256" behindDoc="0" locked="0" layoutInCell="0" allowOverlap="1" wp14:anchorId="2D27EB60" wp14:editId="6F7D8CE0">
                <wp:simplePos x="0" y="0"/>
                <wp:positionH relativeFrom="page">
                  <wp:posOffset>5359400</wp:posOffset>
                </wp:positionH>
                <wp:positionV relativeFrom="page">
                  <wp:posOffset>3467100</wp:posOffset>
                </wp:positionV>
                <wp:extent cx="1651000" cy="203200"/>
                <wp:effectExtent l="0" t="0" r="0" b="0"/>
                <wp:wrapThrough wrapText="bothSides">
                  <wp:wrapPolygon edited="0">
                    <wp:start x="0" y="0"/>
                    <wp:lineTo x="0" y="0"/>
                    <wp:lineTo x="0" y="0"/>
                  </wp:wrapPolygon>
                </wp:wrapThrough>
                <wp:docPr id="272" name="Obdĺžnik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27EB60" id="Obdĺžnik 272" o:spid="_x0000_s1450" style="position:absolute;left:0;text-align:left;margin-left:422pt;margin-top:273pt;width:130pt;height:16pt;z-index:25276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yj/yAIAAL8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" o:allowincell="f" filled="f" stroked="f">
                <v:textbox inset="5pt,3pt,10pt,3pt">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9280" behindDoc="0" locked="0" layoutInCell="0" allowOverlap="1" wp14:anchorId="3E9266C2" wp14:editId="117D0436">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1" name="Rovná spojnica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B6A697" id="Rovná spojnica 271" o:spid="_x0000_s1026" style="position:absolute;z-index:25276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70304" behindDoc="0" locked="0" layoutInCell="0" allowOverlap="1" wp14:anchorId="04173608" wp14:editId="09807D0B">
                <wp:simplePos x="0" y="0"/>
                <wp:positionH relativeFrom="page">
                  <wp:posOffset>533400</wp:posOffset>
                </wp:positionH>
                <wp:positionV relativeFrom="page">
                  <wp:posOffset>3924300</wp:posOffset>
                </wp:positionV>
                <wp:extent cx="6477000" cy="254000"/>
                <wp:effectExtent l="0" t="0" r="0" b="0"/>
                <wp:wrapThrough wrapText="bothSides">
                  <wp:wrapPolygon edited="0">
                    <wp:start x="0" y="0"/>
                    <wp:lineTo x="21600" y="0"/>
                    <wp:lineTo x="21600" y="21600"/>
                    <wp:lineTo x="0" y="21600"/>
                    <wp:lineTo x="0" y="0"/>
                  </wp:wrapPolygon>
                </wp:wrapThrough>
                <wp:docPr id="270" name="Obdĺžnik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C410FF" id="Obdĺžnik 270" o:spid="_x0000_s1026" style="position:absolute;margin-left:42pt;margin-top:309pt;width:510pt;height:20pt;z-index:25277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DUM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T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1328" behindDoc="0" locked="0" layoutInCell="0" allowOverlap="1" wp14:anchorId="2149C1F3" wp14:editId="25A24E89">
                <wp:simplePos x="0" y="0"/>
                <wp:positionH relativeFrom="page">
                  <wp:posOffset>5359400</wp:posOffset>
                </wp:positionH>
                <wp:positionV relativeFrom="page">
                  <wp:posOffset>3924300</wp:posOffset>
                </wp:positionV>
                <wp:extent cx="1651000" cy="254000"/>
                <wp:effectExtent l="0" t="0" r="0" b="0"/>
                <wp:wrapThrough wrapText="bothSides">
                  <wp:wrapPolygon edited="0">
                    <wp:start x="0" y="0"/>
                    <wp:lineTo x="0" y="0"/>
                    <wp:lineTo x="0" y="0"/>
                  </wp:wrapPolygon>
                </wp:wrapThrough>
                <wp:docPr id="269" name="Obdĺžnik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49C1F3" id="Obdĺžnik 269" o:spid="_x0000_s1451" style="position:absolute;left:0;text-align:left;margin-left:422pt;margin-top:309pt;width:130pt;height:20pt;z-index:25277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" o:allowincell="f" filled="f" stroked="f">
                <v:textbox inset="5pt,5pt,5pt,5pt">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2352" behindDoc="0" locked="0" layoutInCell="0" allowOverlap="1" wp14:anchorId="5EABADA4" wp14:editId="7B315E8A">
                <wp:simplePos x="0" y="0"/>
                <wp:positionH relativeFrom="page">
                  <wp:posOffset>533400</wp:posOffset>
                </wp:positionH>
                <wp:positionV relativeFrom="page">
                  <wp:posOffset>3924300</wp:posOffset>
                </wp:positionV>
                <wp:extent cx="4826000" cy="254000"/>
                <wp:effectExtent l="0" t="0" r="0" b="0"/>
                <wp:wrapThrough wrapText="bothSides">
                  <wp:wrapPolygon edited="0">
                    <wp:start x="0" y="0"/>
                    <wp:lineTo x="0" y="0"/>
                    <wp:lineTo x="0" y="0"/>
                  </wp:wrapPolygon>
                </wp:wrapThrough>
                <wp:docPr id="268" name="Obdĺžnik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ABADA4" id="Obdĺžnik 268" o:spid="_x0000_s1452" style="position:absolute;left:0;text-align:left;margin-left:42pt;margin-top:309pt;width:380pt;height:20pt;z-index:25277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fcWvA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" o:allowincell="f" filled="f" stroked="f">
                <v:textbox inset="0,5pt,0,5pt">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3376" behindDoc="0" locked="0" layoutInCell="0" allowOverlap="1" wp14:anchorId="3004DEE7" wp14:editId="45E806AE">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7" name="Rovná spojnica 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9C4A1D" id="Rovná spojnica 267" o:spid="_x0000_s1026" style="position:absolute;z-index:25277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PQz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cOPQz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4400" behindDoc="0" locked="0" layoutInCell="0" allowOverlap="1" wp14:anchorId="715514FA" wp14:editId="6812BDDE">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6" name="Rovná spojnica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DAB1EA" id="Rovná spojnica 266" o:spid="_x0000_s1026" style="position:absolute;z-index:25277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JZY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S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94llg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5424" behindDoc="0" locked="0" layoutInCell="0" allowOverlap="1" wp14:anchorId="320AE203" wp14:editId="668D6A4C">
                <wp:simplePos x="0" y="0"/>
                <wp:positionH relativeFrom="page">
                  <wp:posOffset>533400</wp:posOffset>
                </wp:positionH>
                <wp:positionV relativeFrom="page">
                  <wp:posOffset>4178300</wp:posOffset>
                </wp:positionV>
                <wp:extent cx="6477000" cy="254000"/>
                <wp:effectExtent l="0" t="0" r="0" b="0"/>
                <wp:wrapThrough wrapText="bothSides">
                  <wp:wrapPolygon edited="0">
                    <wp:start x="0" y="0"/>
                    <wp:lineTo x="21600" y="0"/>
                    <wp:lineTo x="21600" y="21600"/>
                    <wp:lineTo x="0" y="21600"/>
                    <wp:lineTo x="0" y="0"/>
                  </wp:wrapPolygon>
                </wp:wrapThrough>
                <wp:docPr id="265" name="Obdĺžnik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8E8177" id="Obdĺžnik 265" o:spid="_x0000_s1026" style="position:absolute;margin-left:42pt;margin-top:329pt;width:510pt;height:20pt;z-index:25277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oY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6448" behindDoc="0" locked="0" layoutInCell="0" allowOverlap="1" wp14:anchorId="5A33E450" wp14:editId="13CAB0D3">
                <wp:simplePos x="0" y="0"/>
                <wp:positionH relativeFrom="page">
                  <wp:posOffset>5359400</wp:posOffset>
                </wp:positionH>
                <wp:positionV relativeFrom="page">
                  <wp:posOffset>4178300</wp:posOffset>
                </wp:positionV>
                <wp:extent cx="1651000" cy="254000"/>
                <wp:effectExtent l="0" t="0" r="0" b="0"/>
                <wp:wrapThrough wrapText="bothSides">
                  <wp:wrapPolygon edited="0">
                    <wp:start x="0" y="0"/>
                    <wp:lineTo x="0" y="0"/>
                    <wp:lineTo x="0" y="0"/>
                  </wp:wrapPolygon>
                </wp:wrapThrough>
                <wp:docPr id="264" name="Obdĺžnik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3E450" id="Obdĺžnik 264" o:spid="_x0000_s1453" style="position:absolute;left:0;text-align:left;margin-left:422pt;margin-top:329pt;width:130pt;height:20pt;z-index:25277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" o:allowincell="f" filled="f" stroked="f">
                <v:textbox inset="5pt,5pt,5pt,5pt">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7472" behindDoc="0" locked="0" layoutInCell="0" allowOverlap="1" wp14:anchorId="61EE475F" wp14:editId="0D34F49C">
                <wp:simplePos x="0" y="0"/>
                <wp:positionH relativeFrom="page">
                  <wp:posOffset>533400</wp:posOffset>
                </wp:positionH>
                <wp:positionV relativeFrom="page">
                  <wp:posOffset>4178300</wp:posOffset>
                </wp:positionV>
                <wp:extent cx="4826000" cy="254000"/>
                <wp:effectExtent l="0" t="0" r="0" b="0"/>
                <wp:wrapThrough wrapText="bothSides">
                  <wp:wrapPolygon edited="0">
                    <wp:start x="0" y="0"/>
                    <wp:lineTo x="0" y="0"/>
                    <wp:lineTo x="0" y="0"/>
                  </wp:wrapPolygon>
                </wp:wrapThrough>
                <wp:docPr id="263" name="Obdĺžnik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E475F" id="Obdĺžnik 263" o:spid="_x0000_s1454" style="position:absolute;left:0;text-align:left;margin-left:42pt;margin-top:329pt;width:380pt;height:20pt;z-index:25277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fG9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" o:allowincell="f" filled="f" stroked="f">
                <v:textbox inset="0,5pt,0,5pt">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8496" behindDoc="0" locked="0" layoutInCell="0" allowOverlap="1" wp14:anchorId="4398CA21" wp14:editId="578F3C7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2" name="Rovná spojnica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56C0E8" id="Rovná spojnica 262" o:spid="_x0000_s1026" style="position:absolute;z-index:25277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W4u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J9bi4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9520" behindDoc="0" locked="0" layoutInCell="0" allowOverlap="1" wp14:anchorId="2D0E7678" wp14:editId="1EE3B502">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1" name="Rovná spojnica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85454C" id="Rovná spojnica 261" o:spid="_x0000_s1026" style="position:absolute;z-index:25277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MiT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E2ggK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GB5lfIwGebJJO1+JVnk8n+H4gcAAP//AwBQSwEC&#10;LQAUAAYACAAAACEAtoM4kv4AAADhAQAAEwAAAAAAAAAAAAAAAAAAAAAAW0NvbnRlbnRfVHlwZXNd&#10;LnhtbFBLAQItABQABgAIAAAAIQA4/SH/1gAAAJQBAAALAAAAAAAAAAAAAAAAAC8BAABfcmVscy8u&#10;cmVsc1BLAQItABQABgAIAAAAIQA3vMiTJwIAADcEAAAOAAAAAAAAAAAAAAAAAC4CAABkcnMvZTJv&#10;RG9jLnhtbFBLAQItABQABgAIAAAAIQATaCAr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0544" behindDoc="0" locked="0" layoutInCell="0" allowOverlap="1" wp14:anchorId="20A3D848" wp14:editId="48AD11BB">
                <wp:simplePos x="0" y="0"/>
                <wp:positionH relativeFrom="page">
                  <wp:posOffset>533400</wp:posOffset>
                </wp:positionH>
                <wp:positionV relativeFrom="page">
                  <wp:posOffset>4432300</wp:posOffset>
                </wp:positionV>
                <wp:extent cx="6477000" cy="254000"/>
                <wp:effectExtent l="0" t="0" r="0" b="0"/>
                <wp:wrapThrough wrapText="bothSides">
                  <wp:wrapPolygon edited="0">
                    <wp:start x="0" y="0"/>
                    <wp:lineTo x="21600" y="0"/>
                    <wp:lineTo x="21600" y="21600"/>
                    <wp:lineTo x="0" y="21600"/>
                    <wp:lineTo x="0" y="0"/>
                  </wp:wrapPolygon>
                </wp:wrapThrough>
                <wp:docPr id="260" name="Obdĺžnik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ABB41E" id="Obdĺžnik 260" o:spid="_x0000_s1026" style="position:absolute;margin-left:42pt;margin-top:349pt;width:510pt;height:20pt;z-index:25278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1tnR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j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1568" behindDoc="0" locked="0" layoutInCell="0" allowOverlap="1" wp14:anchorId="328E0907" wp14:editId="0DFD2012">
                <wp:simplePos x="0" y="0"/>
                <wp:positionH relativeFrom="page">
                  <wp:posOffset>5359400</wp:posOffset>
                </wp:positionH>
                <wp:positionV relativeFrom="page">
                  <wp:posOffset>4432300</wp:posOffset>
                </wp:positionV>
                <wp:extent cx="1651000" cy="254000"/>
                <wp:effectExtent l="0" t="0" r="0" b="0"/>
                <wp:wrapThrough wrapText="bothSides">
                  <wp:wrapPolygon edited="0">
                    <wp:start x="0" y="0"/>
                    <wp:lineTo x="0" y="0"/>
                    <wp:lineTo x="0" y="0"/>
                  </wp:wrapPolygon>
                </wp:wrapThrough>
                <wp:docPr id="259" name="Obdĺžnik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E0907" id="Obdĺžnik 259" o:spid="_x0000_s1455" style="position:absolute;left:0;text-align:left;margin-left:422pt;margin-top:349pt;width:130pt;height:20pt;z-index:25278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LXe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DF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" o:allowincell="f" filled="f" stroked="f">
                <v:textbox inset="5pt,5pt,5pt,5pt">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2592" behindDoc="0" locked="0" layoutInCell="0" allowOverlap="1" wp14:anchorId="42C413CD" wp14:editId="77388153">
                <wp:simplePos x="0" y="0"/>
                <wp:positionH relativeFrom="page">
                  <wp:posOffset>533400</wp:posOffset>
                </wp:positionH>
                <wp:positionV relativeFrom="page">
                  <wp:posOffset>4432300</wp:posOffset>
                </wp:positionV>
                <wp:extent cx="4826000" cy="254000"/>
                <wp:effectExtent l="0" t="0" r="0" b="0"/>
                <wp:wrapThrough wrapText="bothSides">
                  <wp:wrapPolygon edited="0">
                    <wp:start x="0" y="0"/>
                    <wp:lineTo x="0" y="0"/>
                    <wp:lineTo x="0" y="0"/>
                  </wp:wrapPolygon>
                </wp:wrapThrough>
                <wp:docPr id="258" name="Obdĺžnik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413CD" id="Obdĺžnik 258" o:spid="_x0000_s1456" style="position:absolute;left:0;text-align:left;margin-left:42pt;margin-top:349pt;width:380pt;height:20pt;z-index:25278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" o:allowincell="f" filled="f" stroked="f">
                <v:textbox inset="0,5pt,0,5pt">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3616" behindDoc="0" locked="0" layoutInCell="0" allowOverlap="1" wp14:anchorId="4DC655E5" wp14:editId="4CDA1F10">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7" name="Rovná spojnica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3B2D02" id="Rovná spojnica 257" o:spid="_x0000_s1026" style="position:absolute;z-index:25278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YT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O4bJhM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4640" behindDoc="0" locked="0" layoutInCell="0" allowOverlap="1" wp14:anchorId="66E67FBA" wp14:editId="33BEF762">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6" name="Rovná spojnica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29E805" id="Rovná spojnica 256" o:spid="_x0000_s1026" style="position:absolute;z-index:25278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0R4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1bRHg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5664" behindDoc="0" locked="0" layoutInCell="0" allowOverlap="1" wp14:anchorId="40254B42" wp14:editId="71C508F4">
                <wp:simplePos x="0" y="0"/>
                <wp:positionH relativeFrom="page">
                  <wp:posOffset>533400</wp:posOffset>
                </wp:positionH>
                <wp:positionV relativeFrom="page">
                  <wp:posOffset>4686300</wp:posOffset>
                </wp:positionV>
                <wp:extent cx="6477000" cy="254000"/>
                <wp:effectExtent l="0" t="0" r="0" b="0"/>
                <wp:wrapThrough wrapText="bothSides">
                  <wp:wrapPolygon edited="0">
                    <wp:start x="0" y="0"/>
                    <wp:lineTo x="21600" y="0"/>
                    <wp:lineTo x="21600" y="21600"/>
                    <wp:lineTo x="0" y="21600"/>
                    <wp:lineTo x="0" y="0"/>
                  </wp:wrapPolygon>
                </wp:wrapThrough>
                <wp:docPr id="255" name="Obdĺžnik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05CE02" id="Obdĺžnik 255" o:spid="_x0000_s1026" style="position:absolute;margin-left:42pt;margin-top:369pt;width:510pt;height:20pt;z-index:25278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sO/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e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6688" behindDoc="0" locked="0" layoutInCell="0" allowOverlap="1" wp14:anchorId="2EF55AA6" wp14:editId="15A35C43">
                <wp:simplePos x="0" y="0"/>
                <wp:positionH relativeFrom="page">
                  <wp:posOffset>5359400</wp:posOffset>
                </wp:positionH>
                <wp:positionV relativeFrom="page">
                  <wp:posOffset>4686300</wp:posOffset>
                </wp:positionV>
                <wp:extent cx="1651000" cy="254000"/>
                <wp:effectExtent l="0" t="0" r="0" b="0"/>
                <wp:wrapThrough wrapText="bothSides">
                  <wp:wrapPolygon edited="0">
                    <wp:start x="0" y="0"/>
                    <wp:lineTo x="0" y="0"/>
                    <wp:lineTo x="0" y="0"/>
                  </wp:wrapPolygon>
                </wp:wrapThrough>
                <wp:docPr id="254" name="Obdĺžnik 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F55AA6" id="Obdĺžnik 254" o:spid="_x0000_s1457" style="position:absolute;left:0;text-align:left;margin-left:422pt;margin-top:369pt;width:130pt;height:20pt;z-index:25278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qRxugIAAL4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" o:allowincell="f" filled="f" stroked="f">
                <v:textbox inset="5pt,5pt,5pt,5pt">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7712" behindDoc="0" locked="0" layoutInCell="0" allowOverlap="1" wp14:anchorId="37173488" wp14:editId="1047161B">
                <wp:simplePos x="0" y="0"/>
                <wp:positionH relativeFrom="page">
                  <wp:posOffset>533400</wp:posOffset>
                </wp:positionH>
                <wp:positionV relativeFrom="page">
                  <wp:posOffset>4686300</wp:posOffset>
                </wp:positionV>
                <wp:extent cx="4826000" cy="254000"/>
                <wp:effectExtent l="0" t="0" r="0" b="0"/>
                <wp:wrapThrough wrapText="bothSides">
                  <wp:wrapPolygon edited="0">
                    <wp:start x="0" y="0"/>
                    <wp:lineTo x="0" y="0"/>
                    <wp:lineTo x="0" y="0"/>
                  </wp:wrapPolygon>
                </wp:wrapThrough>
                <wp:docPr id="253" name="Obdĺžnik 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173488" id="Obdĺžnik 253" o:spid="_x0000_s1458" style="position:absolute;left:0;text-align:left;margin-left:42pt;margin-top:369pt;width:380pt;height:20pt;z-index:25278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57ivgIAALYFAAAOAAAAZHJzL2Uyb0RvYy54bWysVM2O0zAQviPxDpbv2fw0zS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" o:allowincell="f" filled="f" stroked="f">
                <v:textbox inset="0,5pt,0,5pt">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8736" behindDoc="0" locked="0" layoutInCell="0" allowOverlap="1" wp14:anchorId="1227D557" wp14:editId="1D3021AE">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2" name="Rovná spojnica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362E84" id="Rovná spojnica 252" o:spid="_x0000_s1026" style="position:absolute;z-index:25278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rwO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q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BevA4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9760" behindDoc="0" locked="0" layoutInCell="0" allowOverlap="1" wp14:anchorId="5A88D718" wp14:editId="4EB0871D">
                <wp:simplePos x="0" y="0"/>
                <wp:positionH relativeFrom="page">
                  <wp:posOffset>533400</wp:posOffset>
                </wp:positionH>
                <wp:positionV relativeFrom="page">
                  <wp:posOffset>4940300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1" name="Rovná spojnica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3E7957" id="Rovná spojnica 251" o:spid="_x0000_s1026" style="position:absolute;z-index:25278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9pt" to="552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xqz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D&#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0784" behindDoc="0" locked="0" layoutInCell="0" allowOverlap="1" wp14:anchorId="653C43BE" wp14:editId="53FFB28E">
                <wp:simplePos x="0" y="0"/>
                <wp:positionH relativeFrom="page">
                  <wp:posOffset>533400</wp:posOffset>
                </wp:positionH>
                <wp:positionV relativeFrom="page">
                  <wp:posOffset>2717800</wp:posOffset>
                </wp:positionV>
                <wp:extent cx="6477000" cy="342900"/>
                <wp:effectExtent l="0" t="0" r="0" b="0"/>
                <wp:wrapThrough wrapText="bothSides">
                  <wp:wrapPolygon edited="0">
                    <wp:start x="0" y="0"/>
                    <wp:lineTo x="0" y="0"/>
                    <wp:lineTo x="0" y="0"/>
                  </wp:wrapPolygon>
                </wp:wrapThrough>
                <wp:docPr id="250" name="Obdĺžnik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3C43BE" id="Obdĺžnik 250" o:spid="_x0000_s1459" style="position:absolute;left:0;text-align:left;margin-left:42pt;margin-top:214pt;width:510pt;height:27pt;z-index:25279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" o:allowincell="f" filled="f" stroked="f">
                <v:textbox inset="0,6pt,0,8pt">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6928" behindDoc="0" locked="0" layoutInCell="0" allowOverlap="1" wp14:anchorId="1371C5F5" wp14:editId="0EC40FB7">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44" name="Rovná spojnica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8DE03C" id="Rovná spojnica 244" o:spid="_x0000_s1026" style="position:absolute;z-index:25279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zGx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T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7952" behindDoc="0" locked="0" layoutInCell="0" allowOverlap="1" wp14:anchorId="129B8C71" wp14:editId="74677DED">
                <wp:simplePos x="0" y="0"/>
                <wp:positionH relativeFrom="page">
                  <wp:posOffset>1041400</wp:posOffset>
                </wp:positionH>
                <wp:positionV relativeFrom="page">
                  <wp:posOffset>5321300</wp:posOffset>
                </wp:positionV>
                <wp:extent cx="5969000" cy="546100"/>
                <wp:effectExtent l="0" t="0" r="0" b="0"/>
                <wp:wrapThrough wrapText="bothSides">
                  <wp:wrapPolygon edited="0">
                    <wp:start x="0" y="0"/>
                    <wp:lineTo x="0" y="0"/>
                    <wp:lineTo x="0" y="0"/>
                  </wp:wrapPolygon>
                </wp:wrapThrough>
                <wp:docPr id="243" name="Obdĺžnik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9B8C71" id="Obdĺžnik 243" o:spid="_x0000_s1460" style="position:absolute;left:0;text-align:left;margin-left:82pt;margin-top:419pt;width:470pt;height:43pt;z-index:25279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xLb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" o:allowincell="f" filled="f" stroked="f">
                <v:textbox inset="0,1pt,0,15pt">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8976" behindDoc="0" locked="0" layoutInCell="0" allowOverlap="1" wp14:anchorId="4156D3C0" wp14:editId="3B0640E5">
                <wp:simplePos x="0" y="0"/>
                <wp:positionH relativeFrom="page">
                  <wp:posOffset>533400</wp:posOffset>
                </wp:positionH>
                <wp:positionV relativeFrom="page">
                  <wp:posOffset>5867400</wp:posOffset>
                </wp:positionV>
                <wp:extent cx="6477000" cy="279400"/>
                <wp:effectExtent l="0" t="0" r="0" b="0"/>
                <wp:wrapThrough wrapText="bothSides">
                  <wp:wrapPolygon edited="0">
                    <wp:start x="0" y="0"/>
                    <wp:lineTo x="0" y="0"/>
                    <wp:lineTo x="0" y="0"/>
                  </wp:wrapPolygon>
                </wp:wrapThrough>
                <wp:docPr id="242" name="Obdĺžnik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6D3C0" id="Obdĺžnik 242" o:spid="_x0000_s1461" style="position:absolute;left:0;text-align:left;margin-left:42pt;margin-top:462pt;width:510pt;height:22pt;z-index:25279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sNa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" o:allowincell="f" filled="f" stroked="f">
                <v:textbox inset="0,1pt,0,8pt">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0000" behindDoc="0" locked="0" layoutInCell="0" allowOverlap="1" wp14:anchorId="79F46A5A" wp14:editId="30A104BE">
                <wp:simplePos x="0" y="0"/>
                <wp:positionH relativeFrom="page">
                  <wp:posOffset>533400</wp:posOffset>
                </wp:positionH>
                <wp:positionV relativeFrom="page">
                  <wp:posOffset>6591300</wp:posOffset>
                </wp:positionV>
                <wp:extent cx="6477000" cy="279400"/>
                <wp:effectExtent l="0" t="0" r="0" b="0"/>
                <wp:wrapThrough wrapText="bothSides">
                  <wp:wrapPolygon edited="0">
                    <wp:start x="0" y="0"/>
                    <wp:lineTo x="0" y="0"/>
                    <wp:lineTo x="0" y="0"/>
                  </wp:wrapPolygon>
                </wp:wrapThrough>
                <wp:docPr id="241" name="Obdĺžnik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F46A5A" id="Obdĺžnik 241" o:spid="_x0000_s1462" style="position:absolute;left:0;text-align:left;margin-left:42pt;margin-top:519pt;width:510pt;height:22pt;z-index:25280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" o:allowincell="f" filled="f" stroked="f">
                <v:textbox inset="0,1pt,0,8pt">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1024" behindDoc="0" locked="0" layoutInCell="0" allowOverlap="1" wp14:anchorId="2C3FC537" wp14:editId="257DA0CE">
                <wp:simplePos x="0" y="0"/>
                <wp:positionH relativeFrom="page">
                  <wp:posOffset>533400</wp:posOffset>
                </wp:positionH>
                <wp:positionV relativeFrom="page">
                  <wp:posOffset>6146800</wp:posOffset>
                </wp:positionV>
                <wp:extent cx="6477000" cy="254000"/>
                <wp:effectExtent l="0" t="0" r="0" b="0"/>
                <wp:wrapThrough wrapText="bothSides">
                  <wp:wrapPolygon edited="0">
                    <wp:start x="0" y="0"/>
                    <wp:lineTo x="21600" y="0"/>
                    <wp:lineTo x="21600" y="21600"/>
                    <wp:lineTo x="0" y="21600"/>
                    <wp:lineTo x="0" y="0"/>
                  </wp:wrapPolygon>
                </wp:wrapThrough>
                <wp:docPr id="240" name="Obdĺžnik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425FCB" id="Obdĺžnik 240" o:spid="_x0000_s1026" style="position:absolute;margin-left:42pt;margin-top:484pt;width:510pt;height:20pt;z-index:25280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HCxsw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2048" behindDoc="0" locked="0" layoutInCell="0" allowOverlap="1" wp14:anchorId="5F8EBFCC" wp14:editId="0260E176">
                <wp:simplePos x="0" y="0"/>
                <wp:positionH relativeFrom="page">
                  <wp:posOffset>533400</wp:posOffset>
                </wp:positionH>
                <wp:positionV relativeFrom="page">
                  <wp:posOffset>6146800</wp:posOffset>
                </wp:positionV>
                <wp:extent cx="3175000" cy="254000"/>
                <wp:effectExtent l="0" t="0" r="0" b="0"/>
                <wp:wrapThrough wrapText="bothSides">
                  <wp:wrapPolygon edited="0">
                    <wp:start x="0" y="0"/>
                    <wp:lineTo x="21600" y="0"/>
                    <wp:lineTo x="21600" y="21600"/>
                    <wp:lineTo x="0" y="21600"/>
                    <wp:lineTo x="0" y="0"/>
                  </wp:wrapPolygon>
                </wp:wrapThrough>
                <wp:docPr id="239" name="Obdĺžnik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013F0" id="Obdĺžnik 239" o:spid="_x0000_s1026" style="position:absolute;margin-left:42pt;margin-top:484pt;width:250pt;height:20pt;z-index:25280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9b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3072" behindDoc="0" locked="0" layoutInCell="0" allowOverlap="1" wp14:anchorId="59B61201" wp14:editId="38DD9BAA">
                <wp:simplePos x="0" y="0"/>
                <wp:positionH relativeFrom="page">
                  <wp:posOffset>2057400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8" name="Obdĺžnik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B61201" id="Obdĺžnik 238" o:spid="_x0000_s1463" style="position:absolute;left:0;text-align:left;margin-left:162pt;margin-top:484pt;width:130pt;height:20pt;z-index:25280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" o:allowincell="f" filled="f" stroked="f">
                <v:textbox inset="5pt,5pt,5pt,5pt">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4096" behindDoc="0" locked="0" layoutInCell="0" allowOverlap="1" wp14:anchorId="28A9976F" wp14:editId="0D234C87">
                <wp:simplePos x="0" y="0"/>
                <wp:positionH relativeFrom="page">
                  <wp:posOffset>533400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7" name="Obdĺžnik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9976F" id="Obdĺžnik 237" o:spid="_x0000_s1464" style="position:absolute;left:0;text-align:left;margin-left:42pt;margin-top:484pt;width:120pt;height:20pt;z-index:25280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" o:allowincell="f" filled="f" stroked="f">
                <v:textbox inset="0,5pt,0,5pt">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5120" behindDoc="0" locked="0" layoutInCell="0" allowOverlap="1" wp14:anchorId="1E3B8A4C" wp14:editId="6D354260">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6" name="Rovná spojnica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B48AC3" id="Rovná spojnica 236" o:spid="_x0000_s1026" style="position:absolute;z-index:25280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SvP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m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BCJSvP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06144" behindDoc="0" locked="0" layoutInCell="0" allowOverlap="1" wp14:anchorId="2F4042A1" wp14:editId="4F48E7BD">
                <wp:simplePos x="0" y="0"/>
                <wp:positionH relativeFrom="page">
                  <wp:posOffset>3708400</wp:posOffset>
                </wp:positionH>
                <wp:positionV relativeFrom="page">
                  <wp:posOffset>6146800</wp:posOffset>
                </wp:positionV>
                <wp:extent cx="3302000" cy="254000"/>
                <wp:effectExtent l="0" t="0" r="0" b="0"/>
                <wp:wrapThrough wrapText="bothSides">
                  <wp:wrapPolygon edited="0">
                    <wp:start x="0" y="0"/>
                    <wp:lineTo x="21600" y="0"/>
                    <wp:lineTo x="21600" y="21600"/>
                    <wp:lineTo x="0" y="21600"/>
                    <wp:lineTo x="0" y="0"/>
                  </wp:wrapPolygon>
                </wp:wrapThrough>
                <wp:docPr id="235" name="Obdĺžnik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7B39B4" id="Obdĺžnik 235" o:spid="_x0000_s1026" style="position:absolute;margin-left:292pt;margin-top:484pt;width:260pt;height:20pt;z-index:25280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EK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7168" behindDoc="0" locked="0" layoutInCell="0" allowOverlap="1" wp14:anchorId="3AEF21EA" wp14:editId="02F4E933">
                <wp:simplePos x="0" y="0"/>
                <wp:positionH relativeFrom="page">
                  <wp:posOffset>3835400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4" name="Obdĺžnik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EF21EA" id="Obdĺžnik 234" o:spid="_x0000_s1465" style="position:absolute;left:0;text-align:left;margin-left:302pt;margin-top:484pt;width:120pt;height:20pt;z-index:25280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" o:allowincell="f" filled="f" stroked="f">
                <v:textbox inset="0,5pt,0,5pt">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8192" behindDoc="0" locked="0" layoutInCell="0" allowOverlap="1" wp14:anchorId="08A2FF2E" wp14:editId="70243D49">
                <wp:simplePos x="0" y="0"/>
                <wp:positionH relativeFrom="page">
                  <wp:posOffset>5359400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3" name="Obdĺžnik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A2FF2E" id="Obdĺžnik 233" o:spid="_x0000_s1466" style="position:absolute;left:0;text-align:left;margin-left:422pt;margin-top:484pt;width:130pt;height:20pt;z-index:25280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W0JugIAAL4FAAAOAAAAZHJzL2Uyb0RvYy54bWysVM1u1DAQviPxDpbvaX42ST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" o:allowincell="f" filled="f" stroked="f">
                <v:textbox inset="5pt,5pt,5pt,5pt">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9216" behindDoc="0" locked="0" layoutInCell="0" allowOverlap="1" wp14:anchorId="3950057C" wp14:editId="4DEF26DC">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2" name="Rovná spojnica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BB358F" id="Rovná spojnica 232" o:spid="_x0000_s1026" style="position:absolute;z-index:25280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G/r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g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ACuG/r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0240" behindDoc="0" locked="0" layoutInCell="0" allowOverlap="1" wp14:anchorId="6AB2A454" wp14:editId="6257259F">
                <wp:simplePos x="0" y="0"/>
                <wp:positionH relativeFrom="page">
                  <wp:posOffset>533400</wp:posOffset>
                </wp:positionH>
                <wp:positionV relativeFrom="page">
                  <wp:posOffset>6146800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1" name="Rovná spojnica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F99068" id="Rovná spojnica 231" o:spid="_x0000_s1026" style="position:absolute;z-index:25281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4pt" to="552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b7y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D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fehs4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OBqmfIwGebJJO1+JVnk8n+H4gcAAP//AwBQSwEC&#10;LQAUAAYACAAAACEAtoM4kv4AAADhAQAAEwAAAAAAAAAAAAAAAAAAAAAAW0NvbnRlbnRfVHlwZXNd&#10;LnhtbFBLAQItABQABgAIAAAAIQA4/SH/1gAAAJQBAAALAAAAAAAAAAAAAAAAAC8BAABfcmVscy8u&#10;cmVsc1BLAQItABQABgAIAAAAIQCh2b7yJwIAADcEAAAOAAAAAAAAAAAAAAAAAC4CAABkcnMvZTJv&#10;RG9jLnhtbFBLAQItABQABgAIAAAAIQB96Gz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1264" behindDoc="0" locked="0" layoutInCell="0" allowOverlap="1" wp14:anchorId="444B2F4F" wp14:editId="1362CEC8">
                <wp:simplePos x="0" y="0"/>
                <wp:positionH relativeFrom="page">
                  <wp:posOffset>533400</wp:posOffset>
                </wp:positionH>
                <wp:positionV relativeFrom="page">
                  <wp:posOffset>6400800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0" name="Rovná spojnica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A10486" id="Rovná spojnica 230" o:spid="_x0000_s1026" style="position:absolute;z-index:25281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in" to="55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dyZ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E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2288" behindDoc="0" locked="0" layoutInCell="0" allowOverlap="1" wp14:anchorId="50A38368" wp14:editId="2BF501D4">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229" name="Obdĺžnik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34217D" id="Obdĺžnik 229" o:spid="_x0000_s1026" style="position:absolute;margin-left:42pt;margin-top:541pt;width:510pt;height:20pt;z-index:25281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V6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RjJ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3312" behindDoc="0" locked="0" layoutInCell="0" allowOverlap="1" wp14:anchorId="7153DBB5" wp14:editId="3920A9B6">
                <wp:simplePos x="0" y="0"/>
                <wp:positionH relativeFrom="page">
                  <wp:posOffset>533400</wp:posOffset>
                </wp:positionH>
                <wp:positionV relativeFrom="page">
                  <wp:posOffset>6870700</wp:posOffset>
                </wp:positionV>
                <wp:extent cx="3175000" cy="254000"/>
                <wp:effectExtent l="0" t="0" r="0" b="0"/>
                <wp:wrapThrough wrapText="bothSides">
                  <wp:wrapPolygon edited="0">
                    <wp:start x="0" y="0"/>
                    <wp:lineTo x="21600" y="0"/>
                    <wp:lineTo x="21600" y="21600"/>
                    <wp:lineTo x="0" y="21600"/>
                    <wp:lineTo x="0" y="0"/>
                  </wp:wrapPolygon>
                </wp:wrapThrough>
                <wp:docPr id="228" name="Obdĺžnik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758368" id="Obdĺžnik 228" o:spid="_x0000_s1026" style="position:absolute;margin-left:42pt;margin-top:541pt;width:250pt;height:20pt;z-index:25281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RVn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&#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4336" behindDoc="0" locked="0" layoutInCell="0" allowOverlap="1" wp14:anchorId="351B87CE" wp14:editId="7C35B7C2">
                <wp:simplePos x="0" y="0"/>
                <wp:positionH relativeFrom="page">
                  <wp:posOffset>2057400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7" name="Obdĺžnik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1B87CE" id="Obdĺžnik 227" o:spid="_x0000_s1467" style="position:absolute;left:0;text-align:left;margin-left:162pt;margin-top:541pt;width:130pt;height:20pt;z-index:25281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iZWugIAAL4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" o:allowincell="f" filled="f" stroked="f">
                <v:textbox inset="5pt,5pt,5pt,5pt">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5360" behindDoc="0" locked="0" layoutInCell="0" allowOverlap="1" wp14:anchorId="33D78A15" wp14:editId="6ED9242A">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6" name="Obdĺžnik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78A15" id="Obdĺžnik 226" o:spid="_x0000_s1468" style="position:absolute;left:0;text-align:left;margin-left:42pt;margin-top:541pt;width:120pt;height:20pt;z-index:25281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DnVvw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" o:allowincell="f" filled="f" stroked="f">
                <v:textbox inset="0,5pt,0,5pt">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6384" behindDoc="0" locked="0" layoutInCell="0" allowOverlap="1" wp14:anchorId="1B4D459D" wp14:editId="7E74504E">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5" name="Rovná spojnica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CCF6B4" id="Rovná spojnica 225" o:spid="_x0000_s1026" style="position:absolute;z-index:25281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GEMer8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7408" behindDoc="0" locked="0" layoutInCell="0" allowOverlap="1" wp14:anchorId="4F39A9FC" wp14:editId="723B06E1">
                <wp:simplePos x="0" y="0"/>
                <wp:positionH relativeFrom="page">
                  <wp:posOffset>3708400</wp:posOffset>
                </wp:positionH>
                <wp:positionV relativeFrom="page">
                  <wp:posOffset>6870700</wp:posOffset>
                </wp:positionV>
                <wp:extent cx="3302000" cy="254000"/>
                <wp:effectExtent l="0" t="0" r="0" b="0"/>
                <wp:wrapThrough wrapText="bothSides">
                  <wp:wrapPolygon edited="0">
                    <wp:start x="0" y="0"/>
                    <wp:lineTo x="21600" y="0"/>
                    <wp:lineTo x="21600" y="21600"/>
                    <wp:lineTo x="0" y="21600"/>
                    <wp:lineTo x="0" y="0"/>
                  </wp:wrapPolygon>
                </wp:wrapThrough>
                <wp:docPr id="224" name="Obdĺžnik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73B469" id="Obdĺžnik 224" o:spid="_x0000_s1026" style="position:absolute;margin-left:292pt;margin-top:541pt;width:260pt;height:20pt;z-index:25281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qs2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&#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8432" behindDoc="0" locked="0" layoutInCell="0" allowOverlap="1" wp14:anchorId="5D83D9E0" wp14:editId="264A5532">
                <wp:simplePos x="0" y="0"/>
                <wp:positionH relativeFrom="page">
                  <wp:posOffset>3835400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3" name="Obdĺžnik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83D9E0" id="Obdĺžnik 223" o:spid="_x0000_s1469" style="position:absolute;left:0;text-align:left;margin-left:302pt;margin-top:541pt;width:120pt;height:20pt;z-index:25281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" o:allowincell="f" filled="f" stroked="f">
                <v:textbox inset="0,5pt,0,5pt">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9456" behindDoc="0" locked="0" layoutInCell="0" allowOverlap="1" wp14:anchorId="0CB32B72" wp14:editId="50966471">
                <wp:simplePos x="0" y="0"/>
                <wp:positionH relativeFrom="page">
                  <wp:posOffset>5359400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2" name="Obdĺžnik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B32B72" id="Obdĺžnik 222" o:spid="_x0000_s1470" style="position:absolute;left:0;text-align:left;margin-left:422pt;margin-top:541pt;width:130pt;height:20pt;z-index:25281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" o:allowincell="f" filled="f" stroked="f">
                <v:textbox inset="5pt,5pt,5pt,5pt">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0480" behindDoc="0" locked="0" layoutInCell="0" allowOverlap="1" wp14:anchorId="34982D73" wp14:editId="4D146BEB">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1" name="Rovná spojnica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479BA2" id="Rovná spojnica 221" o:spid="_x0000_s1026" style="position:absolute;z-index:252820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CGRPps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1504" behindDoc="0" locked="0" layoutInCell="0" allowOverlap="1" wp14:anchorId="237CF9BA" wp14:editId="0C8528D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20" name="Rovná spojnica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81E588" id="Rovná spojnica 220" o:spid="_x0000_s1026" style="position:absolute;z-index:252821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G2G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vE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2528" behindDoc="0" locked="0" layoutInCell="0" allowOverlap="1" wp14:anchorId="6B7D8D62" wp14:editId="4AA5E66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19" name="Rovná spojnica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E35B3D" id="Rovná spojnica 219" o:spid="_x0000_s1026" style="position:absolute;z-index:25282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S0g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V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DnES0gJgIAADc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3552" behindDoc="0" locked="0" layoutInCell="0" allowOverlap="1" wp14:anchorId="5984FCB8" wp14:editId="5DE00FFC">
                <wp:simplePos x="0" y="0"/>
                <wp:positionH relativeFrom="page">
                  <wp:posOffset>533400</wp:posOffset>
                </wp:positionH>
                <wp:positionV relativeFrom="page">
                  <wp:posOffset>5321300</wp:posOffset>
                </wp:positionV>
                <wp:extent cx="508000" cy="546100"/>
                <wp:effectExtent l="0" t="0" r="0" b="0"/>
                <wp:wrapThrough wrapText="bothSides">
                  <wp:wrapPolygon edited="0">
                    <wp:start x="0" y="0"/>
                    <wp:lineTo x="0" y="0"/>
                    <wp:lineTo x="0" y="0"/>
                  </wp:wrapPolygon>
                </wp:wrapThrough>
                <wp:docPr id="218" name="Obdĺžni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84FCB8" id="Obdĺžnik 218" o:spid="_x0000_s1471" style="position:absolute;left:0;text-align:left;margin-left:42pt;margin-top:419pt;width:40pt;height:43pt;z-index:25282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" o:allowincell="f" filled="f" stroked="f">
                <v:textbox inset="0,1pt,0,15pt">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4576" behindDoc="0" locked="0" layoutInCell="0" allowOverlap="1" wp14:anchorId="77D21B06" wp14:editId="5263A5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7" name="Obdĺžnik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D21B06" id="Obdĺžnik 217" o:spid="_x0000_s1472" style="position:absolute;left:0;text-align:left;margin-left:533pt;margin-top:780pt;width:20pt;height:10pt;z-index:25282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nwjoX7oC&#10;AACxBQAADgAAAAAAAAAAAAAAAAAuAgAAZHJzL2Uyb0RvYy54bWxQSwECLQAUAAYACAAAACEAeoNp&#10;0t0AAAAPAQAADwAAAAAAAAAAAAAAAAAUBQAAZHJzL2Rvd25yZXYueG1sUEsFBgAAAAAEAAQA8wAA&#10;AB4GAAAAAA==&#10;" o:allowincell="f" filled="f" stroked="f">
                <v:textbox inset="0,1pt,0,0">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5600" behindDoc="0" locked="0" layoutInCell="0" allowOverlap="1" wp14:anchorId="53C83E14" wp14:editId="4402625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16" name="Obdĺžnik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C83E14" id="Obdĺžnik 216" o:spid="_x0000_s1473" style="position:absolute;left:0;text-align:left;margin-left:167pt;margin-top:780pt;width:205pt;height:10pt;z-index:25282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Bze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CT&#10;tBzevQIAALIFAAAOAAAAAAAAAAAAAAAAAC4CAABkcnMvZTJvRG9jLnhtbFBLAQItABQABgAIAAAA&#10;IQCxkzPm3wAAAA0BAAAPAAAAAAAAAAAAAAAAABcFAABkcnMvZG93bnJldi54bWxQSwUGAAAAAAQA&#10;BADzAAAAIwYAAAAA&#10;" o:allowincell="f" filled="f" stroked="f">
                <v:textbox inset="0,1pt,0,0">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6624" behindDoc="0" locked="0" layoutInCell="0" allowOverlap="1" wp14:anchorId="2A82FAEC" wp14:editId="7DE0F15E">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5" name="Obdĺžnik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82FAEC" id="Obdĺžnik 215" o:spid="_x0000_s1474" style="position:absolute;left:0;text-align:left;margin-left:513pt;margin-top:780pt;width:20pt;height:10pt;z-index:25282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mFw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DvwZRpx0ANJtUf349vM7Zw/IaKFHQ68SML3v76SpUvU3onxQiItVQ/iGXksphoaSCjLz&#10;jb179sAcFDxFxfBOVBCAbLWw7drXsjMOoRFob1F5PKJC9xqVoAxmoecBd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htFE&#10;/0JUj0BhKYBiwEbYeSA0Qn7GaID9kWL1aUskxah9y2EMzLKxgqUsRnLSFpNAeAnPU6wxGsWVHhfT&#10;tpds04B33zaIi2sYl5pZKptRGjM5DBnsBVvRYYeZxXN6tlZPm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I+KYXC6&#10;AgAAsQUAAA4AAAAAAAAAAAAAAAAALgIAAGRycy9lMm9Eb2MueG1sUEsBAi0AFAAGAAgAAAAhAPg2&#10;+pveAAAADwEAAA8AAAAAAAAAAAAAAAAAFAUAAGRycy9kb3ducmV2LnhtbFBLBQYAAAAABAAEAPMA&#10;AAAfBgAAAAA=&#10;" o:allowincell="f" filled="f" stroked="f">
                <v:textbox inset="0,1pt,0,0">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7648" behindDoc="0" locked="0" layoutInCell="0" allowOverlap="1" wp14:anchorId="3998A7D9" wp14:editId="306BFDA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4" name="Obdĺžnik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2AE068" id="Obdĺžnik 214" o:spid="_x0000_s1026" style="position:absolute;margin-left:42pt;margin-top:780pt;width:125pt;height:20pt;z-index:25282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XRhtQ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Bu5dGG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828672" behindDoc="0" locked="0" layoutInCell="0" allowOverlap="1" wp14:anchorId="39EFF1D9" wp14:editId="451DF26A">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213" name="Obrázok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33"/>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9" w:name="JR_PAGE_ANCHOR_0_10"/>
      <w:bookmarkEnd w:id="9"/>
      <w:r w:rsidR="0049253C">
        <w:rPr>
          <w:noProof/>
          <w:lang w:eastAsia="sk-SK"/>
        </w:rPr>
        <w:lastRenderedPageBreak/>
        <mc:AlternateContent>
          <mc:Choice Requires="wps">
            <w:drawing>
              <wp:anchor distT="0" distB="0" distL="114300" distR="114300" simplePos="0" relativeHeight="253014016" behindDoc="0" locked="0" layoutInCell="0" allowOverlap="1" wp14:anchorId="28E9AB85" wp14:editId="2765CD15">
                <wp:simplePos x="0" y="0"/>
                <wp:positionH relativeFrom="page">
                  <wp:posOffset>533400</wp:posOffset>
                </wp:positionH>
                <wp:positionV relativeFrom="page">
                  <wp:posOffset>4152900</wp:posOffset>
                </wp:positionV>
                <wp:extent cx="6477000" cy="647700"/>
                <wp:effectExtent l="0" t="0" r="0" b="0"/>
                <wp:wrapThrough wrapText="bothSides">
                  <wp:wrapPolygon edited="0">
                    <wp:start x="127" y="0"/>
                    <wp:lineTo x="127" y="20965"/>
                    <wp:lineTo x="21409" y="20965"/>
                    <wp:lineTo x="21409" y="0"/>
                    <wp:lineTo x="127" y="0"/>
                  </wp:wrapPolygon>
                </wp:wrapThrough>
                <wp:docPr id="32" name="Obdĺžnik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7C2671" id="Obdĺžnik 32" o:spid="_x0000_s1026" style="position:absolute;margin-left:42pt;margin-top:327pt;width:510pt;height:51pt;z-index:2530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0720" behindDoc="0" locked="0" layoutInCell="0" allowOverlap="1" wp14:anchorId="07796836" wp14:editId="579FA154">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211" name="Obdĺžnik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96836" id="Obdĺžnik 211" o:spid="_x0000_s1475" style="position:absolute;left:0;text-align:left;margin-left:42pt;margin-top:57pt;width:510pt;height:27pt;z-index:25283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" o:allowincell="f" filled="f" stroked="f">
                <v:textbox inset="0,0,0,8pt">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1744" behindDoc="0" locked="0" layoutInCell="0" allowOverlap="1" wp14:anchorId="21FCF8D2" wp14:editId="00E259F3">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210" name="Obdĺžnik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5E1965" id="Obdĺžnik 210" o:spid="_x0000_s1026" style="position:absolute;margin-left:42pt;margin-top:84pt;width:510pt;height:20pt;z-index:25283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s+t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DwWs+t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2768" behindDoc="0" locked="0" layoutInCell="0" allowOverlap="1" wp14:anchorId="06A16199" wp14:editId="7829E566">
                <wp:simplePos x="0" y="0"/>
                <wp:positionH relativeFrom="page">
                  <wp:posOffset>533400</wp:posOffset>
                </wp:positionH>
                <wp:positionV relativeFrom="page">
                  <wp:posOffset>1066800</wp:posOffset>
                </wp:positionV>
                <wp:extent cx="1016000" cy="254000"/>
                <wp:effectExtent l="0" t="0" r="0" b="0"/>
                <wp:wrapThrough wrapText="bothSides">
                  <wp:wrapPolygon edited="0">
                    <wp:start x="0" y="0"/>
                    <wp:lineTo x="0" y="0"/>
                    <wp:lineTo x="0" y="0"/>
                  </wp:wrapPolygon>
                </wp:wrapThrough>
                <wp:docPr id="209" name="Obdĺžnik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16199" id="Obdĺžnik 209" o:spid="_x0000_s1476" style="position:absolute;left:0;text-align:left;margin-left:42pt;margin-top:84pt;width:80pt;height:20pt;z-index:25283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" o:allowincell="f" filled="f" stroked="f">
                <v:textbox inset="0,5pt,0,5pt">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3792" behindDoc="0" locked="0" layoutInCell="0" allowOverlap="1" wp14:anchorId="7A5275F1" wp14:editId="4883911E">
                <wp:simplePos x="0" y="0"/>
                <wp:positionH relativeFrom="page">
                  <wp:posOffset>1549400</wp:posOffset>
                </wp:positionH>
                <wp:positionV relativeFrom="page">
                  <wp:posOffset>1066800</wp:posOffset>
                </wp:positionV>
                <wp:extent cx="5461000" cy="254000"/>
                <wp:effectExtent l="0" t="0" r="0" b="0"/>
                <wp:wrapThrough wrapText="bothSides">
                  <wp:wrapPolygon edited="0">
                    <wp:start x="0" y="0"/>
                    <wp:lineTo x="0" y="0"/>
                    <wp:lineTo x="0" y="0"/>
                  </wp:wrapPolygon>
                </wp:wrapThrough>
                <wp:docPr id="208" name="Obdĺžnik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275F1" id="Obdĺžnik 208" o:spid="_x0000_s1477" style="position:absolute;left:0;text-align:left;margin-left:122pt;margin-top:84pt;width:430pt;height:20pt;z-index:25283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bRtugIAAL4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" o:allowincell="f" filled="f" stroked="f">
                <v:textbox inset="5pt,5pt,5pt,5pt">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4816" behindDoc="0" locked="0" layoutInCell="0" allowOverlap="1" wp14:anchorId="7A62FB65" wp14:editId="4253472E">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7" name="Rovná spojnica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30093E" id="Rovná spojnica 207" o:spid="_x0000_s1026" style="position:absolute;z-index:25283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lBy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U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5840" behindDoc="0" locked="0" layoutInCell="0" allowOverlap="1" wp14:anchorId="0FDE825C" wp14:editId="663BC44F">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6" name="Rovná spojnica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8ED732" id="Rovná spojnica 206" o:spid="_x0000_s1026" style="position:absolute;z-index:25283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jI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W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rPjIZ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6864" behindDoc="0" locked="0" layoutInCell="0" allowOverlap="1" wp14:anchorId="1DE6F014" wp14:editId="3F94FFE4">
                <wp:simplePos x="0" y="0"/>
                <wp:positionH relativeFrom="page">
                  <wp:posOffset>533400</wp:posOffset>
                </wp:positionH>
                <wp:positionV relativeFrom="page">
                  <wp:posOffset>1320800</wp:posOffset>
                </wp:positionV>
                <wp:extent cx="6477000" cy="254000"/>
                <wp:effectExtent l="0" t="0" r="0" b="0"/>
                <wp:wrapThrough wrapText="bothSides">
                  <wp:wrapPolygon edited="0">
                    <wp:start x="0" y="0"/>
                    <wp:lineTo x="21600" y="0"/>
                    <wp:lineTo x="21600" y="21600"/>
                    <wp:lineTo x="0" y="21600"/>
                    <wp:lineTo x="0" y="0"/>
                  </wp:wrapPolygon>
                </wp:wrapThrough>
                <wp:docPr id="205" name="Obdĺžnik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A36CDD" id="Obdĺžnik 205" o:spid="_x0000_s1026" style="position:absolute;margin-left:42pt;margin-top:104pt;width:510pt;height:20pt;z-index:252836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Hyj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B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7888" behindDoc="0" locked="0" layoutInCell="0" allowOverlap="1" wp14:anchorId="52299263" wp14:editId="1FE1C186">
                <wp:simplePos x="0" y="0"/>
                <wp:positionH relativeFrom="page">
                  <wp:posOffset>1549400</wp:posOffset>
                </wp:positionH>
                <wp:positionV relativeFrom="page">
                  <wp:posOffset>1320800</wp:posOffset>
                </wp:positionV>
                <wp:extent cx="5461000" cy="254000"/>
                <wp:effectExtent l="0" t="0" r="0" b="0"/>
                <wp:wrapThrough wrapText="bothSides">
                  <wp:wrapPolygon edited="0">
                    <wp:start x="0" y="0"/>
                    <wp:lineTo x="0" y="0"/>
                    <wp:lineTo x="0" y="0"/>
                  </wp:wrapPolygon>
                </wp:wrapThrough>
                <wp:docPr id="204" name="Obdĺžnik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299263" id="Obdĺžnik 204" o:spid="_x0000_s1478" style="position:absolute;left:0;text-align:left;margin-left:122pt;margin-top:104pt;width:430pt;height:20pt;z-index:252837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" o:allowincell="f" filled="f" stroked="f">
                <v:textbox inset="5pt,5pt,5pt,5pt">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8912" behindDoc="0" locked="0" layoutInCell="0" allowOverlap="1" wp14:anchorId="32C9F830" wp14:editId="0943205C">
                <wp:simplePos x="0" y="0"/>
                <wp:positionH relativeFrom="page">
                  <wp:posOffset>533400</wp:posOffset>
                </wp:positionH>
                <wp:positionV relativeFrom="page">
                  <wp:posOffset>1320800</wp:posOffset>
                </wp:positionV>
                <wp:extent cx="1016000" cy="254000"/>
                <wp:effectExtent l="0" t="0" r="0" b="0"/>
                <wp:wrapThrough wrapText="bothSides">
                  <wp:wrapPolygon edited="0">
                    <wp:start x="0" y="0"/>
                    <wp:lineTo x="0" y="0"/>
                    <wp:lineTo x="0" y="0"/>
                  </wp:wrapPolygon>
                </wp:wrapThrough>
                <wp:docPr id="203" name="Obdĺžnik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C9F830" id="Obdĺžnik 203" o:spid="_x0000_s1479" style="position:absolute;left:0;text-align:left;margin-left:42pt;margin-top:104pt;width:80pt;height:20pt;z-index:252838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pTxvQ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" o:allowincell="f" filled="f" stroked="f">
                <v:textbox inset="0,5pt,0,5pt">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9936" behindDoc="0" locked="0" layoutInCell="0" allowOverlap="1" wp14:anchorId="6F3D1182" wp14:editId="14D588E3">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2" name="Rovná spojnica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70E6CA" id="Rovná spojnica 202" o:spid="_x0000_s1026" style="position:absolute;z-index:25283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8pv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S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mO8pv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0960" behindDoc="0" locked="0" layoutInCell="0" allowOverlap="1" wp14:anchorId="5EF12C3A" wp14:editId="653A9D03">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1" name="Rovná spojnica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73E451" id="Rovná spojnica 201" o:spid="_x0000_s1026" style="position:absolute;z-index:252840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1984" behindDoc="0" locked="0" layoutInCell="0" allowOverlap="1" wp14:anchorId="14A6642B" wp14:editId="4E5D848F">
                <wp:simplePos x="0" y="0"/>
                <wp:positionH relativeFrom="page">
                  <wp:posOffset>533400</wp:posOffset>
                </wp:positionH>
                <wp:positionV relativeFrom="page">
                  <wp:posOffset>1574800</wp:posOffset>
                </wp:positionV>
                <wp:extent cx="6477000" cy="368300"/>
                <wp:effectExtent l="0" t="0" r="0" b="0"/>
                <wp:wrapThrough wrapText="bothSides">
                  <wp:wrapPolygon edited="0">
                    <wp:start x="0" y="0"/>
                    <wp:lineTo x="21600" y="0"/>
                    <wp:lineTo x="21600" y="21600"/>
                    <wp:lineTo x="0" y="21600"/>
                    <wp:lineTo x="0" y="0"/>
                  </wp:wrapPolygon>
                </wp:wrapThrough>
                <wp:docPr id="200" name="Obdĺžnik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115909" id="Obdĺžnik 200" o:spid="_x0000_s1026" style="position:absolute;margin-left:42pt;margin-top:124pt;width:510pt;height:29pt;z-index:25284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&#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3008" behindDoc="0" locked="0" layoutInCell="0" allowOverlap="1" wp14:anchorId="74B351F7" wp14:editId="1E5C5FC7">
                <wp:simplePos x="0" y="0"/>
                <wp:positionH relativeFrom="page">
                  <wp:posOffset>533400</wp:posOffset>
                </wp:positionH>
                <wp:positionV relativeFrom="page">
                  <wp:posOffset>1574800</wp:posOffset>
                </wp:positionV>
                <wp:extent cx="3175000" cy="368300"/>
                <wp:effectExtent l="0" t="0" r="0" b="0"/>
                <wp:wrapThrough wrapText="bothSides">
                  <wp:wrapPolygon edited="0">
                    <wp:start x="0" y="0"/>
                    <wp:lineTo x="21600" y="0"/>
                    <wp:lineTo x="21600" y="21600"/>
                    <wp:lineTo x="0" y="21600"/>
                    <wp:lineTo x="0" y="0"/>
                  </wp:wrapPolygon>
                </wp:wrapThrough>
                <wp:docPr id="199" name="Obdĺžnik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DB77BB" id="Obdĺžnik 199" o:spid="_x0000_s1026" style="position:absolute;margin-left:42pt;margin-top:124pt;width:250pt;height:29pt;z-index:25284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Raktg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4032" behindDoc="0" locked="0" layoutInCell="0" allowOverlap="1" wp14:anchorId="58D31043" wp14:editId="3423B24F">
                <wp:simplePos x="0" y="0"/>
                <wp:positionH relativeFrom="page">
                  <wp:posOffset>533400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8" name="Obdĺžnik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D31043" id="Obdĺžnik 198" o:spid="_x0000_s1480" style="position:absolute;left:0;text-align:left;margin-left:42pt;margin-top:124pt;width:80pt;height:29pt;z-index:25284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XX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" o:allowincell="f" filled="f" stroked="f">
                <v:textbox inset="0,5pt,0,5pt">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5056" behindDoc="0" locked="0" layoutInCell="0" allowOverlap="1" wp14:anchorId="587C3D9D" wp14:editId="3154A3BA">
                <wp:simplePos x="0" y="0"/>
                <wp:positionH relativeFrom="page">
                  <wp:posOffset>1549400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7" name="Obdĺžnik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C3D9D" id="Obdĺžnik 197" o:spid="_x0000_s1481" style="position:absolute;left:0;text-align:left;margin-left:122pt;margin-top:124pt;width:170pt;height:29pt;z-index:25284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" o:allowincell="f" filled="f" stroked="f">
                <v:textbox inset="5pt,5pt,5pt,5pt">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6080" behindDoc="0" locked="0" layoutInCell="0" allowOverlap="1" wp14:anchorId="1719DB6F" wp14:editId="5603E207">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6" name="Rovná spojnica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048C58" id="Rovná spojnica 196" o:spid="_x0000_s1026" style="position:absolute;z-index:25284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Kz7JgIAADYEAAAOAAAAZHJzL2Uyb0RvYy54bWysU8GO2jAQvVfqP1i5QxLIph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9jCs+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7104" behindDoc="0" locked="0" layoutInCell="0" allowOverlap="1" wp14:anchorId="6E0302ED" wp14:editId="04943CE1">
                <wp:simplePos x="0" y="0"/>
                <wp:positionH relativeFrom="page">
                  <wp:posOffset>3708400</wp:posOffset>
                </wp:positionH>
                <wp:positionV relativeFrom="page">
                  <wp:posOffset>1574800</wp:posOffset>
                </wp:positionV>
                <wp:extent cx="3302000" cy="368300"/>
                <wp:effectExtent l="0" t="0" r="0" b="0"/>
                <wp:wrapThrough wrapText="bothSides">
                  <wp:wrapPolygon edited="0">
                    <wp:start x="0" y="0"/>
                    <wp:lineTo x="21600" y="0"/>
                    <wp:lineTo x="21600" y="21600"/>
                    <wp:lineTo x="0" y="21600"/>
                    <wp:lineTo x="0" y="0"/>
                  </wp:wrapPolygon>
                </wp:wrapThrough>
                <wp:docPr id="195" name="Obdĺžnik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AC6F67" id="Obdĺžnik 195" o:spid="_x0000_s1026" style="position:absolute;margin-left:292pt;margin-top:124pt;width:260pt;height:29pt;z-index:25284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qj1tg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8128" behindDoc="0" locked="0" layoutInCell="0" allowOverlap="1" wp14:anchorId="45F0441A" wp14:editId="2D717469">
                <wp:simplePos x="0" y="0"/>
                <wp:positionH relativeFrom="page">
                  <wp:posOffset>3835400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4" name="Obdĺžnik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F0441A" id="Obdĺžnik 194" o:spid="_x0000_s1482" style="position:absolute;left:0;text-align:left;margin-left:302pt;margin-top:124pt;width:80pt;height:29pt;z-index:25284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1XW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" o:allowincell="f" filled="f" stroked="f">
                <v:textbox inset="0,5pt,0,5pt">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9152" behindDoc="0" locked="0" layoutInCell="0" allowOverlap="1" wp14:anchorId="748BA740" wp14:editId="2C9C2A8D">
                <wp:simplePos x="0" y="0"/>
                <wp:positionH relativeFrom="page">
                  <wp:posOffset>4851400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3" name="Obdĺžnik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BA740" id="Obdĺžnik 193" o:spid="_x0000_s1483" style="position:absolute;left:0;text-align:left;margin-left:382pt;margin-top:124pt;width:170pt;height:29pt;z-index:25284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" o:allowincell="f" filled="f" stroked="f">
                <v:textbox inset="5pt,5pt,5pt,5pt">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0176" behindDoc="0" locked="0" layoutInCell="0" allowOverlap="1" wp14:anchorId="7E193710" wp14:editId="28626AD5">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2" name="Rovná spojnica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78CB51" id="Rovná spojnica 192" o:spid="_x0000_s1026" style="position:absolute;z-index:252850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ejfJgIAADYEAAAOAAAAZHJzL2Uyb0RvYy54bWysU9uO2yAQfa/Uf0C8J7YTb5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tq3o3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1200" behindDoc="0" locked="0" layoutInCell="0" allowOverlap="1" wp14:anchorId="62A93755" wp14:editId="10BC9C70">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1" name="Rovná spojnica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3E9CBC" id="Rovná spojnica 191" o:spid="_x0000_s1026" style="position:absolute;z-index:25285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2224" behindDoc="0" locked="0" layoutInCell="0" allowOverlap="1" wp14:anchorId="2ECA1F06" wp14:editId="1B14F4B6">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0" name="Rovná spojnica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4BFEB1" id="Rovná spojnica 190" o:spid="_x0000_s1026" style="position:absolute;z-index:25285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Bvl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R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G2QG+U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3248" behindDoc="0" locked="0" layoutInCell="0" allowOverlap="1" wp14:anchorId="0DFCA131" wp14:editId="2FC09BAF">
                <wp:simplePos x="0" y="0"/>
                <wp:positionH relativeFrom="page">
                  <wp:posOffset>533400</wp:posOffset>
                </wp:positionH>
                <wp:positionV relativeFrom="page">
                  <wp:posOffset>1943100</wp:posOffset>
                </wp:positionV>
                <wp:extent cx="6477000" cy="254000"/>
                <wp:effectExtent l="0" t="0" r="0" b="0"/>
                <wp:wrapThrough wrapText="bothSides">
                  <wp:wrapPolygon edited="0">
                    <wp:start x="0" y="0"/>
                    <wp:lineTo x="21600" y="0"/>
                    <wp:lineTo x="21600" y="21600"/>
                    <wp:lineTo x="0" y="21600"/>
                    <wp:lineTo x="0" y="0"/>
                  </wp:wrapPolygon>
                </wp:wrapThrough>
                <wp:docPr id="189" name="Obdĺžnik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520D99" id="Obdĺžnik 189" o:spid="_x0000_s1026" style="position:absolute;margin-left:42pt;margin-top:153pt;width:510pt;height:20pt;z-index:25285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PO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4272" behindDoc="0" locked="0" layoutInCell="0" allowOverlap="1" wp14:anchorId="0B215BF9" wp14:editId="19D2194E">
                <wp:simplePos x="0" y="0"/>
                <wp:positionH relativeFrom="page">
                  <wp:posOffset>533400</wp:posOffset>
                </wp:positionH>
                <wp:positionV relativeFrom="page">
                  <wp:posOffset>1943100</wp:posOffset>
                </wp:positionV>
                <wp:extent cx="3175000" cy="254000"/>
                <wp:effectExtent l="0" t="0" r="0" b="0"/>
                <wp:wrapThrough wrapText="bothSides">
                  <wp:wrapPolygon edited="0">
                    <wp:start x="0" y="0"/>
                    <wp:lineTo x="21600" y="0"/>
                    <wp:lineTo x="21600" y="21600"/>
                    <wp:lineTo x="0" y="21600"/>
                    <wp:lineTo x="0" y="0"/>
                  </wp:wrapPolygon>
                </wp:wrapThrough>
                <wp:docPr id="188" name="Obdĺžnik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D311D5" id="Obdĺžnik 188" o:spid="_x0000_s1026" style="position:absolute;margin-left:42pt;margin-top:153pt;width:250pt;height:20pt;z-index:25285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Lhqs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5296" behindDoc="0" locked="0" layoutInCell="0" allowOverlap="1" wp14:anchorId="2C218181" wp14:editId="1C72063C">
                <wp:simplePos x="0" y="0"/>
                <wp:positionH relativeFrom="page">
                  <wp:posOffset>533400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7" name="Obdĺžnik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218181" id="Obdĺžnik 187" o:spid="_x0000_s1484" style="position:absolute;left:0;text-align:left;margin-left:42pt;margin-top:153pt;width:80pt;height:20pt;z-index:25285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" o:allowincell="f" filled="f" stroked="f">
                <v:textbox inset="0,5pt,0,5pt">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6320" behindDoc="0" locked="0" layoutInCell="0" allowOverlap="1" wp14:anchorId="5D65F380" wp14:editId="2B3B6F2F">
                <wp:simplePos x="0" y="0"/>
                <wp:positionH relativeFrom="page">
                  <wp:posOffset>1549400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6" name="Obdĺžnik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65F380" id="Obdĺžnik 186" o:spid="_x0000_s1485" style="position:absolute;left:0;text-align:left;margin-left:122pt;margin-top:153pt;width:170pt;height:20pt;z-index:25285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3E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" o:allowincell="f" filled="f" stroked="f">
                <v:textbox inset="5pt,5pt,5pt,5pt">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7344" behindDoc="0" locked="0" layoutInCell="0" allowOverlap="1" wp14:anchorId="22253751" wp14:editId="08C7DEB8">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5" name="Rovná spojnica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5692E4" id="Rovná spojnica 185" o:spid="_x0000_s1026" style="position:absolute;z-index:25285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JykJgIAADYEAAAOAAAAZHJzL2Uyb0RvYy54bWysU9uO2yAQfa/Uf0C8J7azTp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CvpJyk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8368" behindDoc="0" locked="0" layoutInCell="0" allowOverlap="1" wp14:anchorId="76B7E679" wp14:editId="0811A18D">
                <wp:simplePos x="0" y="0"/>
                <wp:positionH relativeFrom="page">
                  <wp:posOffset>3708400</wp:posOffset>
                </wp:positionH>
                <wp:positionV relativeFrom="page">
                  <wp:posOffset>1943100</wp:posOffset>
                </wp:positionV>
                <wp:extent cx="3302000" cy="254000"/>
                <wp:effectExtent l="0" t="0" r="0" b="0"/>
                <wp:wrapThrough wrapText="bothSides">
                  <wp:wrapPolygon edited="0">
                    <wp:start x="0" y="0"/>
                    <wp:lineTo x="21600" y="0"/>
                    <wp:lineTo x="21600" y="21600"/>
                    <wp:lineTo x="0" y="21600"/>
                    <wp:lineTo x="0" y="0"/>
                  </wp:wrapPolygon>
                </wp:wrapThrough>
                <wp:docPr id="184" name="Obdĺžnik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3BDBCC" id="Obdĺžnik 184" o:spid="_x0000_s1026" style="position:absolute;margin-left:292pt;margin-top:153pt;width:260pt;height:20pt;z-index:25285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Y7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9392" behindDoc="0" locked="0" layoutInCell="0" allowOverlap="1" wp14:anchorId="276F5FC9" wp14:editId="76BA7962">
                <wp:simplePos x="0" y="0"/>
                <wp:positionH relativeFrom="page">
                  <wp:posOffset>3835400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3" name="Obdĺžnik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6F5FC9" id="Obdĺžnik 183" o:spid="_x0000_s1486" style="position:absolute;left:0;text-align:left;margin-left:302pt;margin-top:153pt;width:80pt;height:20pt;z-index:25285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" o:allowincell="f" filled="f" stroked="f">
                <v:textbox inset="0,5pt,0,5pt">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0416" behindDoc="0" locked="0" layoutInCell="0" allowOverlap="1" wp14:anchorId="6ACF9CDC" wp14:editId="39C1924B">
                <wp:simplePos x="0" y="0"/>
                <wp:positionH relativeFrom="page">
                  <wp:posOffset>4851400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2" name="Obdĺžnik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CF9CDC" id="Obdĺžnik 182" o:spid="_x0000_s1487" style="position:absolute;left:0;text-align:left;margin-left:382pt;margin-top:153pt;width:170pt;height:20pt;z-index:25286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" o:allowincell="f" filled="f" stroked="f">
                <v:textbox inset="5pt,5pt,5pt,5pt">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1440" behindDoc="0" locked="0" layoutInCell="0" allowOverlap="1" wp14:anchorId="52161027" wp14:editId="337677E5">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1" name="Rovná spojnica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8C337B" id="Rovná spojnica 181" o:spid="_x0000_s1026" style="position:absolute;z-index:25286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DvOdiA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2464" behindDoc="0" locked="0" layoutInCell="0" allowOverlap="1" wp14:anchorId="62E249DB" wp14:editId="1E384335">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80" name="Rovná spojnica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017550" id="Rovná spojnica 180" o:spid="_x0000_s1026" style="position:absolute;z-index:25286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ar6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Q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ENxqvo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3488" behindDoc="0" locked="0" layoutInCell="0" allowOverlap="1" wp14:anchorId="6F770A43" wp14:editId="44D1AD84">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79" name="Rovná spojnica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F315F1" id="Rovná spojnica 179" o:spid="_x0000_s1026" style="position:absolute;z-index:25286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aLf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DCVot8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4512" behindDoc="0" locked="0" layoutInCell="0" allowOverlap="1" wp14:anchorId="3AFA807D" wp14:editId="37200597">
                <wp:simplePos x="0" y="0"/>
                <wp:positionH relativeFrom="page">
                  <wp:posOffset>533400</wp:posOffset>
                </wp:positionH>
                <wp:positionV relativeFrom="page">
                  <wp:posOffset>2197100</wp:posOffset>
                </wp:positionV>
                <wp:extent cx="6477000" cy="254000"/>
                <wp:effectExtent l="0" t="0" r="0" b="0"/>
                <wp:wrapThrough wrapText="bothSides">
                  <wp:wrapPolygon edited="0">
                    <wp:start x="0" y="0"/>
                    <wp:lineTo x="21600" y="0"/>
                    <wp:lineTo x="21600" y="21600"/>
                    <wp:lineTo x="0" y="21600"/>
                    <wp:lineTo x="0" y="0"/>
                  </wp:wrapPolygon>
                </wp:wrapThrough>
                <wp:docPr id="178" name="Obdĺžnik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2A045E" id="Obdĺžnik 178" o:spid="_x0000_s1026" style="position:absolute;margin-left:42pt;margin-top:173pt;width:510pt;height:20pt;z-index:25286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hR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5536" behindDoc="0" locked="0" layoutInCell="0" allowOverlap="1" wp14:anchorId="628344F3" wp14:editId="60F908F9">
                <wp:simplePos x="0" y="0"/>
                <wp:positionH relativeFrom="page">
                  <wp:posOffset>533400</wp:posOffset>
                </wp:positionH>
                <wp:positionV relativeFrom="page">
                  <wp:posOffset>2197100</wp:posOffset>
                </wp:positionV>
                <wp:extent cx="3175000" cy="254000"/>
                <wp:effectExtent l="0" t="0" r="0" b="0"/>
                <wp:wrapThrough wrapText="bothSides">
                  <wp:wrapPolygon edited="0">
                    <wp:start x="0" y="0"/>
                    <wp:lineTo x="21600" y="0"/>
                    <wp:lineTo x="21600" y="21600"/>
                    <wp:lineTo x="0" y="21600"/>
                    <wp:lineTo x="0" y="0"/>
                  </wp:wrapPolygon>
                </wp:wrapThrough>
                <wp:docPr id="177" name="Obdĺžnik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4EF32A" id="Obdĺžnik 177" o:spid="_x0000_s1026" style="position:absolute;margin-left:42pt;margin-top:173pt;width:250pt;height:20pt;z-index:25286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ejh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6560" behindDoc="0" locked="0" layoutInCell="0" allowOverlap="1" wp14:anchorId="4CDA2B79" wp14:editId="68C293D3">
                <wp:simplePos x="0" y="0"/>
                <wp:positionH relativeFrom="page">
                  <wp:posOffset>533400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6" name="Obdĺžnik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A2B79" id="Obdĺžnik 176" o:spid="_x0000_s1488" style="position:absolute;left:0;text-align:left;margin-left:42pt;margin-top:173pt;width:80pt;height:20pt;z-index:25286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WJt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C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" o:allowincell="f" filled="f" stroked="f">
                <v:textbox inset="0,5pt,0,5pt">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7584" behindDoc="0" locked="0" layoutInCell="0" allowOverlap="1" wp14:anchorId="0BAE01D0" wp14:editId="2D883B37">
                <wp:simplePos x="0" y="0"/>
                <wp:positionH relativeFrom="page">
                  <wp:posOffset>1549400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5" name="Obdĺžnik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E01D0" id="Obdĺžnik 175" o:spid="_x0000_s1489" style="position:absolute;left:0;text-align:left;margin-left:122pt;margin-top:173pt;width:170pt;height:20pt;z-index:25286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1zq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" o:allowincell="f" filled="f" stroked="f">
                <v:textbox inset="5pt,5pt,5pt,5pt">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8608" behindDoc="0" locked="0" layoutInCell="0" allowOverlap="1" wp14:anchorId="5E547EBA" wp14:editId="6A8E85ED">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4" name="Rovná spojnica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952FB2" id="Rovná spojnica 174" o:spid="_x0000_s1026" style="position:absolute;z-index:25286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J1NI4s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9632" behindDoc="0" locked="0" layoutInCell="0" allowOverlap="1" wp14:anchorId="78B4C590" wp14:editId="4A0C17CD">
                <wp:simplePos x="0" y="0"/>
                <wp:positionH relativeFrom="page">
                  <wp:posOffset>3708400</wp:posOffset>
                </wp:positionH>
                <wp:positionV relativeFrom="page">
                  <wp:posOffset>2197100</wp:posOffset>
                </wp:positionV>
                <wp:extent cx="3302000" cy="254000"/>
                <wp:effectExtent l="0" t="0" r="0" b="0"/>
                <wp:wrapThrough wrapText="bothSides">
                  <wp:wrapPolygon edited="0">
                    <wp:start x="0" y="0"/>
                    <wp:lineTo x="21600" y="0"/>
                    <wp:lineTo x="21600" y="21600"/>
                    <wp:lineTo x="0" y="21600"/>
                    <wp:lineTo x="0" y="0"/>
                  </wp:wrapPolygon>
                </wp:wrapThrough>
                <wp:docPr id="173" name="Obdĺžnik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3B94FE" id="Obdĺžnik 173" o:spid="_x0000_s1026" style="position:absolute;margin-left:292pt;margin-top:173pt;width:260pt;height:20pt;z-index:25286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KTU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0656" behindDoc="0" locked="0" layoutInCell="0" allowOverlap="1" wp14:anchorId="4CFA024B" wp14:editId="2E36C386">
                <wp:simplePos x="0" y="0"/>
                <wp:positionH relativeFrom="page">
                  <wp:posOffset>3835400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2" name="Obdĺžnik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FA024B" id="Obdĺžnik 172" o:spid="_x0000_s1490" style="position:absolute;left:0;text-align:left;margin-left:302pt;margin-top:173pt;width:80pt;height:20pt;z-index:25287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9JD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A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" o:allowincell="f" filled="f" stroked="f">
                <v:textbox inset="0,5pt,0,5pt">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1680" behindDoc="0" locked="0" layoutInCell="0" allowOverlap="1" wp14:anchorId="05F7C213" wp14:editId="0CDD16F1">
                <wp:simplePos x="0" y="0"/>
                <wp:positionH relativeFrom="page">
                  <wp:posOffset>4851400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1" name="Obdĺžnik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7C213" id="Obdĺžnik 171" o:spid="_x0000_s1491" style="position:absolute;left:0;text-align:left;margin-left:382pt;margin-top:173pt;width:170pt;height:20pt;z-index:25287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" o:allowincell="f" filled="f" stroked="f">
                <v:textbox inset="5pt,5pt,5pt,5pt">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2704" behindDoc="0" locked="0" layoutInCell="0" allowOverlap="1" wp14:anchorId="18C5CC55" wp14:editId="773C95DE">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0" name="Rovná spojnica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829D42" id="Rovná spojnica 170" o:spid="_x0000_s1026" style="position:absolute;z-index:25287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N3QZ68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3728" behindDoc="0" locked="0" layoutInCell="0" allowOverlap="1" wp14:anchorId="6A4E604E" wp14:editId="5BD17783">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9" name="Rovná spojnica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EABD56" id="Rovná spojnica 169" o:spid="_x0000_s1026" style="position:absolute;z-index:25287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BPA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B50E8A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4752" behindDoc="0" locked="0" layoutInCell="0" allowOverlap="1" wp14:anchorId="0DE2BB01" wp14:editId="4E2CC3BE">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8" name="Rovná spojnica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230D09" id="Rovná spojnica 168" o:spid="_x0000_s1026" style="position:absolute;z-index:25287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HGr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5776" behindDoc="0" locked="0" layoutInCell="0" allowOverlap="1" wp14:anchorId="265E3A93" wp14:editId="07F9D81F">
                <wp:simplePos x="0" y="0"/>
                <wp:positionH relativeFrom="page">
                  <wp:posOffset>533400</wp:posOffset>
                </wp:positionH>
                <wp:positionV relativeFrom="page">
                  <wp:posOffset>2451100</wp:posOffset>
                </wp:positionV>
                <wp:extent cx="6477000" cy="254000"/>
                <wp:effectExtent l="0" t="0" r="0" b="0"/>
                <wp:wrapThrough wrapText="bothSides">
                  <wp:wrapPolygon edited="0">
                    <wp:start x="0" y="0"/>
                    <wp:lineTo x="21600" y="0"/>
                    <wp:lineTo x="21600" y="21600"/>
                    <wp:lineTo x="0" y="21600"/>
                    <wp:lineTo x="0" y="0"/>
                  </wp:wrapPolygon>
                </wp:wrapThrough>
                <wp:docPr id="167" name="Obdĺžnik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9518A4" id="Obdĺžnik 167" o:spid="_x0000_s1026" style="position:absolute;margin-left:42pt;margin-top:193pt;width:510pt;height:20pt;z-index:25287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mk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8wUjQFki6XZXfv/74JvgDslboUd/pBFzvuztlUeruRhYPGgm5qKlYsyulZF8zWkJl&#10;ofX3zy7YjYaraNW/lSUkoBsjXbt2lWptQGgE2jlWHo+ssJ1BBRjHZDIJAiCv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6800" behindDoc="0" locked="0" layoutInCell="0" allowOverlap="1" wp14:anchorId="16E4D204" wp14:editId="63599222">
                <wp:simplePos x="0" y="0"/>
                <wp:positionH relativeFrom="page">
                  <wp:posOffset>533400</wp:posOffset>
                </wp:positionH>
                <wp:positionV relativeFrom="page">
                  <wp:posOffset>2451100</wp:posOffset>
                </wp:positionV>
                <wp:extent cx="1016000" cy="254000"/>
                <wp:effectExtent l="0" t="0" r="0" b="0"/>
                <wp:wrapThrough wrapText="bothSides">
                  <wp:wrapPolygon edited="0">
                    <wp:start x="0" y="0"/>
                    <wp:lineTo x="0" y="0"/>
                    <wp:lineTo x="0" y="0"/>
                  </wp:wrapPolygon>
                </wp:wrapThrough>
                <wp:docPr id="166" name="Obdĺžnik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4D204" id="Obdĺžnik 166" o:spid="_x0000_s1492" style="position:absolute;left:0;text-align:left;margin-left:42pt;margin-top:193pt;width:80pt;height:20pt;z-index:25287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" o:allowincell="f" filled="f" stroked="f">
                <v:textbox inset="0,5pt,0,5pt">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v:textbox>
                <w10:wrap type="through" anchorx="page" anchory="page"/>
              </v:rect>
            </w:pict>
          </mc:Fallback>
        </mc:AlternateContent>
      </w:r>
      <w:r w:rsidR="00566E9D">
        <w:rPr>
          <w:noProof/>
          <w:lang w:eastAsia="sk-SK"/>
        </w:rPr>
        <mc:AlternateContent>
          <mc:Choice Requires="wps">
            <w:drawing>
              <wp:anchor distT="0" distB="0" distL="114300" distR="114300" simplePos="0" relativeHeight="252877824" behindDoc="0" locked="0" layoutInCell="0" allowOverlap="1" wp14:anchorId="7E480268" wp14:editId="2B914ABD">
                <wp:simplePos x="0" y="0"/>
                <wp:positionH relativeFrom="page">
                  <wp:posOffset>1549400</wp:posOffset>
                </wp:positionH>
                <wp:positionV relativeFrom="page">
                  <wp:posOffset>2451100</wp:posOffset>
                </wp:positionV>
                <wp:extent cx="5461000" cy="254000"/>
                <wp:effectExtent l="0" t="0" r="0" b="0"/>
                <wp:wrapThrough wrapText="bothSides">
                  <wp:wrapPolygon edited="0">
                    <wp:start x="0" y="0"/>
                    <wp:lineTo x="0" y="0"/>
                    <wp:lineTo x="0" y="0"/>
                  </wp:wrapPolygon>
                </wp:wrapThrough>
                <wp:docPr id="165" name="Obdĺžnik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80268" id="Obdĺžnik 165" o:spid="_x0000_s1493" style="position:absolute;left:0;text-align:left;margin-left:122pt;margin-top:193pt;width:430pt;height:20pt;z-index:25287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" o:allowincell="f" filled="f" stroked="f">
                <v:textbox inset="5pt,5pt,5pt,5pt">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8848" behindDoc="0" locked="0" layoutInCell="0" allowOverlap="1" wp14:anchorId="7FED1158" wp14:editId="44BF5142">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4" name="Rovná spojnica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E9007D" id="Rovná spojnica 164" o:spid="_x0000_s1026" style="position:absolute;z-index:25287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3kw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2GR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9872" behindDoc="0" locked="0" layoutInCell="0" allowOverlap="1" wp14:anchorId="7A9D2737" wp14:editId="79F66BCD">
                <wp:simplePos x="0" y="0"/>
                <wp:positionH relativeFrom="page">
                  <wp:posOffset>533400</wp:posOffset>
                </wp:positionH>
                <wp:positionV relativeFrom="page">
                  <wp:posOffset>2705100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3" name="Rovná spojnica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5F7D2D" id="Rovná spojnica 163" o:spid="_x0000_s1026" style="position:absolute;z-index:25287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13pt" to="552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f7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y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0896" behindDoc="0" locked="0" layoutInCell="0" allowOverlap="1" wp14:anchorId="7D929D5E" wp14:editId="7CAC0FC3">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2" name="Obdĺžnik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D7C5E3" id="Obdĺžnik 162" o:spid="_x0000_s1026" style="position:absolute;margin-left:42pt;margin-top:275pt;width:510pt;height:32pt;z-index:25288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7+I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1920" behindDoc="0" locked="0" layoutInCell="0" allowOverlap="1" wp14:anchorId="6FE5AC57" wp14:editId="59117339">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1" name="Obdĺžnik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CDFA75" id="Obdĺžnik 161" o:spid="_x0000_s1026" style="position:absolute;margin-left:42pt;margin-top:275pt;width:510pt;height:32pt;z-index:25288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2944" behindDoc="0" locked="0" layoutInCell="0" allowOverlap="1" wp14:anchorId="0D7E4806" wp14:editId="409DBA63">
                <wp:simplePos x="0" y="0"/>
                <wp:positionH relativeFrom="page">
                  <wp:posOffset>533400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60" name="Obdĺžnik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E4806" id="Obdĺžnik 160" o:spid="_x0000_s1494" style="position:absolute;left:0;text-align:left;margin-left:42pt;margin-top:275pt;width:135pt;height:16pt;z-index:25288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7sgww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" o:allowincell="f" filled="f" stroked="f">
                <v:textbox inset="0,3pt,10pt,3pt">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3968" behindDoc="0" locked="0" layoutInCell="0" allowOverlap="1" wp14:anchorId="7E04483F" wp14:editId="05548264">
                <wp:simplePos x="0" y="0"/>
                <wp:positionH relativeFrom="page">
                  <wp:posOffset>533400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9" name="Rovná spojnica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8399BD" id="Rovná spojnica 159" o:spid="_x0000_s1026" style="position:absolute;z-index:25288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17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163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W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4992" behindDoc="0" locked="0" layoutInCell="0" allowOverlap="1" wp14:anchorId="161AE037" wp14:editId="20186610">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8" name="Rovná spojnica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E5F991" id="Rovná spojnica 158" o:spid="_x0000_s1026" style="position:absolute;z-index:25288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Ff7PNw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6016" behindDoc="0" locked="0" layoutInCell="0" allowOverlap="1" wp14:anchorId="6310439C" wp14:editId="01FEA2AC">
                <wp:simplePos x="0" y="0"/>
                <wp:positionH relativeFrom="page">
                  <wp:posOffset>2247900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57" name="Obdĺžnik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0439C" id="Obdĺžnik 157" o:spid="_x0000_s1495" style="position:absolute;left:0;text-align:left;margin-left:177pt;margin-top:275pt;width:135pt;height:16pt;z-index:25288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l10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" o:allowincell="f" filled="f" stroked="f">
                <v:textbox inset="0,3pt,10pt,3pt">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7040" behindDoc="0" locked="0" layoutInCell="0" allowOverlap="1" wp14:anchorId="20B362A6" wp14:editId="1CDC3CB2">
                <wp:simplePos x="0" y="0"/>
                <wp:positionH relativeFrom="page">
                  <wp:posOffset>2247900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6" name="Rovná spojnica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A377E8" id="Rovná spojnica 156" o:spid="_x0000_s1026" style="position:absolute;z-index:25288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75pt" to="31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fCR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S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8064" behindDoc="0" locked="0" layoutInCell="0" allowOverlap="1" wp14:anchorId="48114098" wp14:editId="58E7EF71">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5" name="Rovná spojnica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7BFF5A" id="Rovná spojnica 155" o:spid="_x0000_s1026" style="position:absolute;z-index:25288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FYs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c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CTtFYs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9088" behindDoc="0" locked="0" layoutInCell="0" allowOverlap="1" wp14:anchorId="54D9B54A" wp14:editId="3F0CBFA9">
                <wp:simplePos x="0" y="0"/>
                <wp:positionH relativeFrom="page">
                  <wp:posOffset>3962400</wp:posOffset>
                </wp:positionH>
                <wp:positionV relativeFrom="page">
                  <wp:posOffset>3492500</wp:posOffset>
                </wp:positionV>
                <wp:extent cx="1841500" cy="203200"/>
                <wp:effectExtent l="0" t="0" r="0" b="0"/>
                <wp:wrapThrough wrapText="bothSides">
                  <wp:wrapPolygon edited="0">
                    <wp:start x="0" y="0"/>
                    <wp:lineTo x="0" y="0"/>
                    <wp:lineTo x="0" y="0"/>
                  </wp:wrapPolygon>
                </wp:wrapThrough>
                <wp:docPr id="154" name="Obdĺžnik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D9B54A" id="Obdĺžnik 154" o:spid="_x0000_s1496" style="position:absolute;left:0;text-align:left;margin-left:312pt;margin-top:275pt;width:145pt;height:16pt;z-index:25288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mm8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" o:allowincell="f" filled="f" stroked="f">
                <v:textbox inset="0,3pt,0,3pt">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0112" behindDoc="0" locked="0" layoutInCell="0" allowOverlap="1" wp14:anchorId="67217FD2" wp14:editId="0B319BCB">
                <wp:simplePos x="0" y="0"/>
                <wp:positionH relativeFrom="page">
                  <wp:posOffset>3962400</wp:posOffset>
                </wp:positionH>
                <wp:positionV relativeFrom="page">
                  <wp:posOffset>3492500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3" name="Rovná spojnica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0F00F8" id="Rovná spojnica 153" o:spid="_x0000_s1026" style="position:absolute;z-index:25289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75pt" to="45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LH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1136" behindDoc="0" locked="0" layoutInCell="0" allowOverlap="1" wp14:anchorId="093281EF" wp14:editId="71AF505D">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2" name="Rovná spojnica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F96592" id="Rovná spojnica 152" o:spid="_x0000_s1026" style="position:absolute;z-index:25289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PCs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jUcYKdKCSJ/1Qf18Qc7or0pQgkIKBtUZV0D9Sm1taJUe1aN50PSbQ0qvGqL2PBJ+OhnAyMKJ5NWR&#10;sHAGrtt1HzSDGvLsdZzasbZtgIR5oGMU53QVhx89orCZTfNs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2160" behindDoc="0" locked="0" layoutInCell="0" allowOverlap="1" wp14:anchorId="6DAAF5DF" wp14:editId="52A7500A">
                <wp:simplePos x="0" y="0"/>
                <wp:positionH relativeFrom="page">
                  <wp:posOffset>5803900</wp:posOffset>
                </wp:positionH>
                <wp:positionV relativeFrom="page">
                  <wp:posOffset>3492500</wp:posOffset>
                </wp:positionV>
                <wp:extent cx="1206500" cy="203200"/>
                <wp:effectExtent l="0" t="0" r="0" b="0"/>
                <wp:wrapThrough wrapText="bothSides">
                  <wp:wrapPolygon edited="0">
                    <wp:start x="0" y="0"/>
                    <wp:lineTo x="0" y="0"/>
                    <wp:lineTo x="0" y="0"/>
                  </wp:wrapPolygon>
                </wp:wrapThrough>
                <wp:docPr id="151" name="Obdĺžnik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AF5DF" id="Obdĺžnik 151" o:spid="_x0000_s1497" style="position:absolute;left:0;text-align:left;margin-left:457pt;margin-top:275pt;width:95pt;height:16pt;z-index:25289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Xi/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" o:allowincell="f" filled="f" stroked="f">
                <v:textbox inset="0,3pt,0,3pt">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3184" behindDoc="0" locked="0" layoutInCell="0" allowOverlap="1" wp14:anchorId="77B67C5A" wp14:editId="2ECD780A">
                <wp:simplePos x="0" y="0"/>
                <wp:positionH relativeFrom="page">
                  <wp:posOffset>5803900</wp:posOffset>
                </wp:positionH>
                <wp:positionV relativeFrom="page">
                  <wp:posOffset>3492500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50" name="Rovná spojnica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5A6459" id="Rovná spojnica 150" o:spid="_x0000_s1026" style="position:absolute;z-index:25289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4208" behindDoc="0" locked="0" layoutInCell="0" allowOverlap="1" wp14:anchorId="1B82EE7A" wp14:editId="090385CE">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49" name="Rovná spojnica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31511A" id="Rovná spojnica 149" o:spid="_x0000_s1026" style="position:absolute;z-index:25289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N74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5TOMFGlBpM/6oH6+IGf0VyUoQSEFg+qMK6B+pbY2tEqP6tE8aPrNIaVXDVF7Hgk/nQxgZOFE8upI&#10;WDgD1+26D5pBDXn2Ok7tWNs2QMI80DGKc7qKw48eUdjMRulk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5232" behindDoc="0" locked="0" layoutInCell="0" allowOverlap="1" wp14:anchorId="6730EE40" wp14:editId="5B30F2DA">
                <wp:simplePos x="0" y="0"/>
                <wp:positionH relativeFrom="page">
                  <wp:posOffset>533400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8" name="Obdĺžnik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30EE40" id="Obdĺžnik 148" o:spid="_x0000_s1498" style="position:absolute;left:0;text-align:left;margin-left:42pt;margin-top:291pt;width:135pt;height:16pt;z-index:25289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Qeg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" o:allowincell="f" filled="f" stroked="f">
                <v:textbox inset="0,3pt,10pt,3pt">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6256" behindDoc="0" locked="0" layoutInCell="0" allowOverlap="1" wp14:anchorId="7FE17AB8" wp14:editId="082DE9C5">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7" name="Rovná spojnica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CE617D" id="Rovná spojnica 147" o:spid="_x0000_s1026" style="position:absolute;z-index:25289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BvUI+U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7280" behindDoc="0" locked="0" layoutInCell="0" allowOverlap="1" wp14:anchorId="646DE708" wp14:editId="67450E26">
                <wp:simplePos x="0" y="0"/>
                <wp:positionH relativeFrom="page">
                  <wp:posOffset>533400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6" name="Rovná spojnica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54A0C3" id="Rovná spojnica 146" o:spid="_x0000_s1026" style="position:absolute;z-index:25289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7pt" to="17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EGO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8304" behindDoc="0" locked="0" layoutInCell="0" allowOverlap="1" wp14:anchorId="5F3CA563" wp14:editId="34A1C226">
                <wp:simplePos x="0" y="0"/>
                <wp:positionH relativeFrom="page">
                  <wp:posOffset>2247900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5" name="Obdĺžnik 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CA563" id="Obdĺžnik 145" o:spid="_x0000_s1499" style="position:absolute;left:0;text-align:left;margin-left:177pt;margin-top:291pt;width:135pt;height:16pt;z-index:25289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lUs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" o:allowincell="f" filled="f" stroked="f">
                <v:textbox inset="0,3pt,10pt,3pt">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9328" behindDoc="0" locked="0" layoutInCell="0" allowOverlap="1" wp14:anchorId="3CA1F6F5" wp14:editId="2C8BF5F6">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4" name="Rovná spojnica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7D85CC" id="Rovná spojnica 144" o:spid="_x0000_s1026" style="position:absolute;z-index:25289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VY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BuFYVY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0352" behindDoc="0" locked="0" layoutInCell="0" allowOverlap="1" wp14:anchorId="1067B9DC" wp14:editId="7651D814">
                <wp:simplePos x="0" y="0"/>
                <wp:positionH relativeFrom="page">
                  <wp:posOffset>2247900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3" name="Rovná spojnica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2123D2" id="Rovná spojnica 143" o:spid="_x0000_s1026" style="position:absolute;z-index:25290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307pt" to="31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duTJQ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1376" behindDoc="0" locked="0" layoutInCell="0" allowOverlap="1" wp14:anchorId="3CDB6915" wp14:editId="485B212C">
                <wp:simplePos x="0" y="0"/>
                <wp:positionH relativeFrom="page">
                  <wp:posOffset>3962400</wp:posOffset>
                </wp:positionH>
                <wp:positionV relativeFrom="page">
                  <wp:posOffset>3695700</wp:posOffset>
                </wp:positionV>
                <wp:extent cx="1841500" cy="203200"/>
                <wp:effectExtent l="0" t="0" r="0" b="0"/>
                <wp:wrapThrough wrapText="bothSides">
                  <wp:wrapPolygon edited="0">
                    <wp:start x="0" y="0"/>
                    <wp:lineTo x="0" y="0"/>
                    <wp:lineTo x="0" y="0"/>
                  </wp:wrapPolygon>
                </wp:wrapThrough>
                <wp:docPr id="142" name="Obdĺžnik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DB6915" id="Obdĺžnik 142" o:spid="_x0000_s1500" style="position:absolute;left:0;text-align:left;margin-left:312pt;margin-top:291pt;width:145pt;height:16pt;z-index:25290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" o:allowincell="f" filled="f" stroked="f">
                <v:textbox inset="0,3pt,0,3pt">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2400" behindDoc="0" locked="0" layoutInCell="0" allowOverlap="1" wp14:anchorId="6B1466F4" wp14:editId="08BE93E8">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1" name="Rovná spojnica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DD5DE8" id="Rovná spojnica 141" o:spid="_x0000_s1026" style="position:absolute;z-index:25290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3424" behindDoc="0" locked="0" layoutInCell="0" allowOverlap="1" wp14:anchorId="123CE91A" wp14:editId="45C7384D">
                <wp:simplePos x="0" y="0"/>
                <wp:positionH relativeFrom="page">
                  <wp:posOffset>3962400</wp:posOffset>
                </wp:positionH>
                <wp:positionV relativeFrom="page">
                  <wp:posOffset>3898900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0" name="Rovná spojnica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1EE47F" id="Rovná spojnica 140" o:spid="_x0000_s1026" style="position:absolute;z-index:25290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307pt" to="45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IVlJgIAADc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4448" behindDoc="0" locked="0" layoutInCell="0" allowOverlap="1" wp14:anchorId="06C7C21C" wp14:editId="386E615F">
                <wp:simplePos x="0" y="0"/>
                <wp:positionH relativeFrom="page">
                  <wp:posOffset>5803900</wp:posOffset>
                </wp:positionH>
                <wp:positionV relativeFrom="page">
                  <wp:posOffset>3695700</wp:posOffset>
                </wp:positionV>
                <wp:extent cx="1206500" cy="203200"/>
                <wp:effectExtent l="0" t="0" r="0" b="0"/>
                <wp:wrapThrough wrapText="bothSides">
                  <wp:wrapPolygon edited="0">
                    <wp:start x="0" y="0"/>
                    <wp:lineTo x="0" y="0"/>
                    <wp:lineTo x="0" y="0"/>
                  </wp:wrapPolygon>
                </wp:wrapThrough>
                <wp:docPr id="139" name="Obdĺžnik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C7C21C" id="Obdĺžnik 139" o:spid="_x0000_s1501" style="position:absolute;left:0;text-align:left;margin-left:457pt;margin-top:291pt;width:95pt;height:16pt;z-index:25290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QgU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" o:allowincell="f" filled="f" stroked="f">
                <v:textbox inset="0,3pt,0,3pt">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5472" behindDoc="0" locked="0" layoutInCell="0" allowOverlap="1" wp14:anchorId="7D9A5200" wp14:editId="2448B7B2">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8" name="Rovná spojnica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60EDDE" id="Rovná spojnica 138" o:spid="_x0000_s1026" style="position:absolute;z-index:25290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6nN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6496" behindDoc="0" locked="0" layoutInCell="0" allowOverlap="1" wp14:anchorId="14BBFE82" wp14:editId="0B1F88B6">
                <wp:simplePos x="0" y="0"/>
                <wp:positionH relativeFrom="page">
                  <wp:posOffset>5803900</wp:posOffset>
                </wp:positionH>
                <wp:positionV relativeFrom="page">
                  <wp:posOffset>3898900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7" name="Rovná spojnica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47A3E8" id="Rovná spojnica 137" o:spid="_x0000_s1026" style="position:absolute;z-index:25290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307pt" to="55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rJg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7520" behindDoc="0" locked="0" layoutInCell="0" allowOverlap="1" wp14:anchorId="53CC6C88" wp14:editId="646C830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6" name="Rovná spojnica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3E048D" id="Rovná spojnica 136" o:spid="_x0000_s1026" style="position:absolute;z-index:25290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8uH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8iZ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Orfy4c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8544" behindDoc="0" locked="0" layoutInCell="0" allowOverlap="1" wp14:anchorId="31EAC941" wp14:editId="1737A12D">
                <wp:simplePos x="0" y="0"/>
                <wp:positionH relativeFrom="page">
                  <wp:posOffset>533400</wp:posOffset>
                </wp:positionH>
                <wp:positionV relativeFrom="page">
                  <wp:posOffset>3175000</wp:posOffset>
                </wp:positionV>
                <wp:extent cx="6477000" cy="317500"/>
                <wp:effectExtent l="0" t="0" r="0" b="0"/>
                <wp:wrapThrough wrapText="bothSides">
                  <wp:wrapPolygon edited="0">
                    <wp:start x="0" y="0"/>
                    <wp:lineTo x="21600" y="0"/>
                    <wp:lineTo x="21600" y="21600"/>
                    <wp:lineTo x="0" y="21600"/>
                    <wp:lineTo x="0" y="0"/>
                  </wp:wrapPolygon>
                </wp:wrapThrough>
                <wp:docPr id="135" name="Obdĺžnik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21E40D" id="Obdĺžnik 135" o:spid="_x0000_s1026" style="position:absolute;margin-left:42pt;margin-top:250pt;width:510pt;height:25pt;z-index:25290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OPztg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09568" behindDoc="0" locked="0" layoutInCell="0" allowOverlap="1" wp14:anchorId="4C2EF7AA" wp14:editId="40E01710">
                <wp:simplePos x="0" y="0"/>
                <wp:positionH relativeFrom="page">
                  <wp:posOffset>5803900</wp:posOffset>
                </wp:positionH>
                <wp:positionV relativeFrom="page">
                  <wp:posOffset>3175000</wp:posOffset>
                </wp:positionV>
                <wp:extent cx="1206500" cy="317500"/>
                <wp:effectExtent l="0" t="0" r="0" b="0"/>
                <wp:wrapThrough wrapText="bothSides">
                  <wp:wrapPolygon edited="0">
                    <wp:start x="0" y="0"/>
                    <wp:lineTo x="0" y="0"/>
                    <wp:lineTo x="0" y="0"/>
                  </wp:wrapPolygon>
                </wp:wrapThrough>
                <wp:docPr id="134" name="Obdĺžnik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2EF7AA" id="Obdĺžnik 134" o:spid="_x0000_s1502" style="position:absolute;left:0;text-align:left;margin-left:457pt;margin-top:250pt;width:95pt;height:25pt;z-index:25290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lkOvQ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" o:allowincell="f" filled="f" stroked="f">
                <v:textbox inset="0,3pt,0,3pt">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0592" behindDoc="0" locked="0" layoutInCell="0" allowOverlap="1" wp14:anchorId="6FE1A6A3" wp14:editId="3EC2B5A6">
                <wp:simplePos x="0" y="0"/>
                <wp:positionH relativeFrom="page">
                  <wp:posOffset>533400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3" name="Obdĺžnik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1A6A3" id="Obdĺžnik 133" o:spid="_x0000_s1503" style="position:absolute;left:0;text-align:left;margin-left:42pt;margin-top:259pt;width:135pt;height:16pt;z-index:25291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0v7vw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" o:allowincell="f" filled="f" stroked="f">
                <v:textbox inset="0,3pt,0,3pt">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1616" behindDoc="0" locked="0" layoutInCell="0" allowOverlap="1" wp14:anchorId="4EBF73A6" wp14:editId="21C4990C">
                <wp:simplePos x="0" y="0"/>
                <wp:positionH relativeFrom="page">
                  <wp:posOffset>3962400</wp:posOffset>
                </wp:positionH>
                <wp:positionV relativeFrom="page">
                  <wp:posOffset>3289300</wp:posOffset>
                </wp:positionV>
                <wp:extent cx="1841500" cy="203200"/>
                <wp:effectExtent l="0" t="0" r="0" b="0"/>
                <wp:wrapThrough wrapText="bothSides">
                  <wp:wrapPolygon edited="0">
                    <wp:start x="0" y="0"/>
                    <wp:lineTo x="0" y="0"/>
                    <wp:lineTo x="0" y="0"/>
                  </wp:wrapPolygon>
                </wp:wrapThrough>
                <wp:docPr id="132" name="Obdĺžnik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F73A6" id="Obdĺžnik 132" o:spid="_x0000_s1504" style="position:absolute;left:0;text-align:left;margin-left:312pt;margin-top:259pt;width:145pt;height:16pt;z-index:25291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pVE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" o:allowincell="f" filled="f" stroked="f">
                <v:textbox inset="0,3pt,0,3pt">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2640" behindDoc="0" locked="0" layoutInCell="0" allowOverlap="1" wp14:anchorId="0E3030DD" wp14:editId="69CF370B">
                <wp:simplePos x="0" y="0"/>
                <wp:positionH relativeFrom="page">
                  <wp:posOffset>2247900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1" name="Obdĺžnik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3030DD" id="Obdĺžnik 131" o:spid="_x0000_s1505" style="position:absolute;left:0;text-align:left;margin-left:177pt;margin-top:259pt;width:135pt;height:16pt;z-index:25291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Lep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" o:allowincell="f" filled="f" stroked="f">
                <v:textbox inset="0,3pt,0,3pt">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3664" behindDoc="0" locked="0" layoutInCell="0" allowOverlap="1" wp14:anchorId="4D7F9A01" wp14:editId="3343FF9E">
                <wp:simplePos x="0" y="0"/>
                <wp:positionH relativeFrom="page">
                  <wp:posOffset>533400</wp:posOffset>
                </wp:positionH>
                <wp:positionV relativeFrom="page">
                  <wp:posOffset>3175000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 name="Rovná spojnica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A362FF" id="Rovná spojnica 130" o:spid="_x0000_s1026" style="position:absolute;z-index:25291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0pt" to="552pt,2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cn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4688" behindDoc="0" locked="0" layoutInCell="0" allowOverlap="1" wp14:anchorId="52B20F6A" wp14:editId="1406262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 name="Rovná spojnica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308267" id="Rovná spojnica 129" o:spid="_x0000_s1026" style="position:absolute;z-index:25291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NS+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Kbw1L4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5712" behindDoc="0" locked="0" layoutInCell="0" allowOverlap="1" wp14:anchorId="4AF1AAE9" wp14:editId="34368E34">
                <wp:simplePos x="0" y="0"/>
                <wp:positionH relativeFrom="page">
                  <wp:posOffset>533400</wp:posOffset>
                </wp:positionH>
                <wp:positionV relativeFrom="page">
                  <wp:posOffset>2895600</wp:posOffset>
                </wp:positionV>
                <wp:extent cx="6477000" cy="279400"/>
                <wp:effectExtent l="0" t="0" r="0" b="0"/>
                <wp:wrapThrough wrapText="bothSides">
                  <wp:wrapPolygon edited="0">
                    <wp:start x="0" y="0"/>
                    <wp:lineTo x="0" y="0"/>
                    <wp:lineTo x="0" y="0"/>
                  </wp:wrapPolygon>
                </wp:wrapThrough>
                <wp:docPr id="128" name="Obdĺžnik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F1AAE9" id="Obdĺžnik 128" o:spid="_x0000_s1506" style="position:absolute;left:0;text-align:left;margin-left:42pt;margin-top:228pt;width:510pt;height:22pt;z-index:25291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OgLwAIAALc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" o:allowincell="f" filled="f" stroked="f">
                <v:textbox inset="0,1pt,0,8pt">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6736" behindDoc="0" locked="0" layoutInCell="0" allowOverlap="1" wp14:anchorId="2BFA2766" wp14:editId="36C64AF9">
                <wp:simplePos x="0" y="0"/>
                <wp:positionH relativeFrom="page">
                  <wp:posOffset>533400</wp:posOffset>
                </wp:positionH>
                <wp:positionV relativeFrom="page">
                  <wp:posOffset>5219700</wp:posOffset>
                </wp:positionV>
                <wp:extent cx="6477000" cy="279400"/>
                <wp:effectExtent l="0" t="0" r="0" b="0"/>
                <wp:wrapThrough wrapText="bothSides">
                  <wp:wrapPolygon edited="0">
                    <wp:start x="0" y="0"/>
                    <wp:lineTo x="0" y="0"/>
                    <wp:lineTo x="0" y="0"/>
                  </wp:wrapPolygon>
                </wp:wrapThrough>
                <wp:docPr id="127" name="Obdĺžnik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FA2766" id="Obdĺžnik 127" o:spid="_x0000_s1507" style="position:absolute;left:0;text-align:left;margin-left:42pt;margin-top:411pt;width:510pt;height:22pt;z-index:25291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" o:allowincell="f" filled="f" stroked="f">
                <v:textbox inset="0,1pt,0,8pt">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7760" behindDoc="0" locked="0" layoutInCell="0" allowOverlap="1" wp14:anchorId="703700E8" wp14:editId="092AA4F1">
                <wp:simplePos x="0" y="0"/>
                <wp:positionH relativeFrom="page">
                  <wp:posOffset>533400</wp:posOffset>
                </wp:positionH>
                <wp:positionV relativeFrom="page">
                  <wp:posOffset>5499100</wp:posOffset>
                </wp:positionV>
                <wp:extent cx="6477000" cy="254000"/>
                <wp:effectExtent l="0" t="0" r="0" b="0"/>
                <wp:wrapThrough wrapText="bothSides">
                  <wp:wrapPolygon edited="0">
                    <wp:start x="0" y="0"/>
                    <wp:lineTo x="21600" y="0"/>
                    <wp:lineTo x="21600" y="21600"/>
                    <wp:lineTo x="0" y="21600"/>
                    <wp:lineTo x="0" y="0"/>
                  </wp:wrapPolygon>
                </wp:wrapThrough>
                <wp:docPr id="126" name="Obdĺžnik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719A9D" id="Obdĺžnik 126" o:spid="_x0000_s1026" style="position:absolute;margin-left:42pt;margin-top:433pt;width:510pt;height:20pt;z-index:25291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xwP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a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18784" behindDoc="0" locked="0" layoutInCell="0" allowOverlap="1" wp14:anchorId="44067151" wp14:editId="4635FA01">
                <wp:simplePos x="0" y="0"/>
                <wp:positionH relativeFrom="page">
                  <wp:posOffset>533400</wp:posOffset>
                </wp:positionH>
                <wp:positionV relativeFrom="page">
                  <wp:posOffset>5499100</wp:posOffset>
                </wp:positionV>
                <wp:extent cx="1524000" cy="254000"/>
                <wp:effectExtent l="0" t="0" r="0" b="0"/>
                <wp:wrapThrough wrapText="bothSides">
                  <wp:wrapPolygon edited="0">
                    <wp:start x="0" y="0"/>
                    <wp:lineTo x="0" y="0"/>
                    <wp:lineTo x="0" y="0"/>
                  </wp:wrapPolygon>
                </wp:wrapThrough>
                <wp:docPr id="125" name="Obdĺžnik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067151" id="Obdĺžnik 125" o:spid="_x0000_s1508" style="position:absolute;left:0;text-align:left;margin-left:42pt;margin-top:433pt;width:120pt;height:20pt;z-index:25291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" o:allowincell="f" filled="f" stroked="f">
                <v:textbox inset="0,5pt,0,5pt">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9808" behindDoc="0" locked="0" layoutInCell="0" allowOverlap="1" wp14:anchorId="1FC4E071" wp14:editId="5EE30DFD">
                <wp:simplePos x="0" y="0"/>
                <wp:positionH relativeFrom="page">
                  <wp:posOffset>2057400</wp:posOffset>
                </wp:positionH>
                <wp:positionV relativeFrom="page">
                  <wp:posOffset>5499100</wp:posOffset>
                </wp:positionV>
                <wp:extent cx="4953000" cy="254000"/>
                <wp:effectExtent l="0" t="0" r="0" b="0"/>
                <wp:wrapThrough wrapText="bothSides">
                  <wp:wrapPolygon edited="0">
                    <wp:start x="0" y="0"/>
                    <wp:lineTo x="0" y="0"/>
                    <wp:lineTo x="0" y="0"/>
                  </wp:wrapPolygon>
                </wp:wrapThrough>
                <wp:docPr id="124" name="Obdĺžnik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4E071" id="Obdĺžnik 124" o:spid="_x0000_s1509" style="position:absolute;left:0;text-align:left;margin-left:162pt;margin-top:433pt;width:390pt;height:20pt;z-index:25291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" o:allowincell="f" filled="f" stroked="f">
                <v:textbox inset="5pt,5pt,5pt,5pt">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0832" behindDoc="0" locked="0" layoutInCell="0" allowOverlap="1" wp14:anchorId="479C92EE" wp14:editId="5CBD7D24">
                <wp:simplePos x="0" y="0"/>
                <wp:positionH relativeFrom="page">
                  <wp:posOffset>533400</wp:posOffset>
                </wp:positionH>
                <wp:positionV relativeFrom="page">
                  <wp:posOffset>5499100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 name="Rovná spojnica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B33DE8" id="Rovná spojnica 123" o:spid="_x0000_s1026" style="position:absolute;z-index:25292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3pt" to="552pt,4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CF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0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1856" behindDoc="0" locked="0" layoutInCell="0" allowOverlap="1" wp14:anchorId="6C76AF42" wp14:editId="202E675F">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 name="Rovná spojnica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35B72D" id="Rovná spojnica 122" o:spid="_x0000_s1026" style="position:absolute;z-index:25292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4Lu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g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2880" behindDoc="0" locked="0" layoutInCell="0" allowOverlap="1" wp14:anchorId="2F406CAC" wp14:editId="5595CF0F">
                <wp:simplePos x="0" y="0"/>
                <wp:positionH relativeFrom="page">
                  <wp:posOffset>533400</wp:posOffset>
                </wp:positionH>
                <wp:positionV relativeFrom="page">
                  <wp:posOffset>5753100</wp:posOffset>
                </wp:positionV>
                <wp:extent cx="6477000" cy="254000"/>
                <wp:effectExtent l="0" t="0" r="0" b="0"/>
                <wp:wrapThrough wrapText="bothSides">
                  <wp:wrapPolygon edited="0">
                    <wp:start x="0" y="0"/>
                    <wp:lineTo x="21600" y="0"/>
                    <wp:lineTo x="21600" y="21600"/>
                    <wp:lineTo x="0" y="21600"/>
                    <wp:lineTo x="0" y="0"/>
                  </wp:wrapPolygon>
                </wp:wrapThrough>
                <wp:docPr id="121" name="Obdĺžnik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FD6386" id="Obdĺžnik 121" o:spid="_x0000_s1026" style="position:absolute;margin-left:42pt;margin-top:453pt;width:510pt;height:20pt;z-index:25292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F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E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3904" behindDoc="0" locked="0" layoutInCell="0" allowOverlap="1" wp14:anchorId="6F3564B6" wp14:editId="6E659A64">
                <wp:simplePos x="0" y="0"/>
                <wp:positionH relativeFrom="page">
                  <wp:posOffset>533400</wp:posOffset>
                </wp:positionH>
                <wp:positionV relativeFrom="page">
                  <wp:posOffset>5753100</wp:posOffset>
                </wp:positionV>
                <wp:extent cx="1524000" cy="254000"/>
                <wp:effectExtent l="0" t="0" r="0" b="0"/>
                <wp:wrapThrough wrapText="bothSides">
                  <wp:wrapPolygon edited="0">
                    <wp:start x="0" y="0"/>
                    <wp:lineTo x="0" y="0"/>
                    <wp:lineTo x="0" y="0"/>
                  </wp:wrapPolygon>
                </wp:wrapThrough>
                <wp:docPr id="120" name="Obdĺžnik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3564B6" id="Obdĺžnik 120" o:spid="_x0000_s1510" style="position:absolute;left:0;text-align:left;margin-left:42pt;margin-top:453pt;width:120pt;height:20pt;z-index:25292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JHE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gL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" o:allowincell="f" filled="f" stroked="f">
                <v:textbox inset="0,5pt,0,5pt">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4928" behindDoc="0" locked="0" layoutInCell="0" allowOverlap="1" wp14:anchorId="4AE0ED55" wp14:editId="31FDAB39">
                <wp:simplePos x="0" y="0"/>
                <wp:positionH relativeFrom="page">
                  <wp:posOffset>2057400</wp:posOffset>
                </wp:positionH>
                <wp:positionV relativeFrom="page">
                  <wp:posOffset>5753100</wp:posOffset>
                </wp:positionV>
                <wp:extent cx="4953000" cy="254000"/>
                <wp:effectExtent l="0" t="0" r="0" b="0"/>
                <wp:wrapThrough wrapText="bothSides">
                  <wp:wrapPolygon edited="0">
                    <wp:start x="0" y="0"/>
                    <wp:lineTo x="0" y="0"/>
                    <wp:lineTo x="0" y="0"/>
                  </wp:wrapPolygon>
                </wp:wrapThrough>
                <wp:docPr id="119" name="Obdĺžnik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E0ED55" id="Obdĺžnik 119" o:spid="_x0000_s1511" style="position:absolute;left:0;text-align:left;margin-left:162pt;margin-top:453pt;width:390pt;height:20pt;z-index:25292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AS6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P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" o:allowincell="f" filled="f" stroked="f">
                <v:textbox inset="5pt,5pt,5pt,5pt">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5952" behindDoc="0" locked="0" layoutInCell="0" allowOverlap="1" wp14:anchorId="6B9E7F46" wp14:editId="3A858AE7">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 name="Rovná spojnica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04229B" id="Rovná spojnica 118" o:spid="_x0000_s1026" style="position:absolute;z-index:25292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2T1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x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6976" behindDoc="0" locked="0" layoutInCell="0" allowOverlap="1" wp14:anchorId="302E9E1B" wp14:editId="077431A7">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 name="Rovná spojnica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31ACE2" id="Rovná spojnica 117" o:spid="_x0000_s1026" style="position:absolute;z-index:25292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crT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v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8000" behindDoc="0" locked="0" layoutInCell="0" allowOverlap="1" wp14:anchorId="0FA17DDB" wp14:editId="4165F826">
                <wp:simplePos x="0" y="0"/>
                <wp:positionH relativeFrom="page">
                  <wp:posOffset>533400</wp:posOffset>
                </wp:positionH>
                <wp:positionV relativeFrom="page">
                  <wp:posOffset>6007100</wp:posOffset>
                </wp:positionV>
                <wp:extent cx="6477000" cy="254000"/>
                <wp:effectExtent l="0" t="0" r="0" b="0"/>
                <wp:wrapThrough wrapText="bothSides">
                  <wp:wrapPolygon edited="0">
                    <wp:start x="0" y="0"/>
                    <wp:lineTo x="21600" y="0"/>
                    <wp:lineTo x="21600" y="21600"/>
                    <wp:lineTo x="0" y="21600"/>
                    <wp:lineTo x="0" y="0"/>
                  </wp:wrapPolygon>
                </wp:wrapThrough>
                <wp:docPr id="116" name="Obdĺžnik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8184AF" id="Obdĺžnik 116" o:spid="_x0000_s1026" style="position:absolute;margin-left:42pt;margin-top:473pt;width:510pt;height:20pt;z-index:25292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1my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c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9024" behindDoc="0" locked="0" layoutInCell="0" allowOverlap="1" wp14:anchorId="7FEDAF7B" wp14:editId="5C71EE2E">
                <wp:simplePos x="0" y="0"/>
                <wp:positionH relativeFrom="page">
                  <wp:posOffset>533400</wp:posOffset>
                </wp:positionH>
                <wp:positionV relativeFrom="page">
                  <wp:posOffset>6007100</wp:posOffset>
                </wp:positionV>
                <wp:extent cx="1524000" cy="254000"/>
                <wp:effectExtent l="0" t="0" r="0" b="0"/>
                <wp:wrapThrough wrapText="bothSides">
                  <wp:wrapPolygon edited="0">
                    <wp:start x="0" y="0"/>
                    <wp:lineTo x="0" y="0"/>
                    <wp:lineTo x="0" y="0"/>
                  </wp:wrapPolygon>
                </wp:wrapThrough>
                <wp:docPr id="115" name="Obdĺžnik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EDAF7B" id="Obdĺžnik 115" o:spid="_x0000_s1512" style="position:absolute;left:0;text-align:left;margin-left:42pt;margin-top:473pt;width:120pt;height:20pt;z-index:25292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" o:allowincell="f" filled="f" stroked="f">
                <v:textbox inset="0,5pt,0,5pt">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0048" behindDoc="0" locked="0" layoutInCell="0" allowOverlap="1" wp14:anchorId="19CB3527" wp14:editId="23C2D5DD">
                <wp:simplePos x="0" y="0"/>
                <wp:positionH relativeFrom="page">
                  <wp:posOffset>2057400</wp:posOffset>
                </wp:positionH>
                <wp:positionV relativeFrom="page">
                  <wp:posOffset>6007100</wp:posOffset>
                </wp:positionV>
                <wp:extent cx="4953000" cy="254000"/>
                <wp:effectExtent l="0" t="0" r="0" b="0"/>
                <wp:wrapThrough wrapText="bothSides">
                  <wp:wrapPolygon edited="0">
                    <wp:start x="0" y="0"/>
                    <wp:lineTo x="0" y="0"/>
                    <wp:lineTo x="0" y="0"/>
                  </wp:wrapPolygon>
                </wp:wrapThrough>
                <wp:docPr id="114" name="Obdĺžnik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CB3527" id="Obdĺžnik 114" o:spid="_x0000_s1513" style="position:absolute;left:0;text-align:left;margin-left:162pt;margin-top:473pt;width:390pt;height:20pt;z-index:25293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" o:allowincell="f" filled="f" stroked="f">
                <v:textbox inset="5pt,5pt,5pt,5pt">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1072" behindDoc="0" locked="0" layoutInCell="0" allowOverlap="1" wp14:anchorId="049337B6" wp14:editId="1ECCEBFB">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3" name="Rovná spojnica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ECD733" id="Rovná spojnica 113" o:spid="_x0000_s1026" style="position:absolute;z-index:25293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DKlJQ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2096" behindDoc="0" locked="0" layoutInCell="0" allowOverlap="1" wp14:anchorId="3685ABC4" wp14:editId="411B3ECB">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 name="Rovná spojnica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BF5033" id="Rovná spojnica 112" o:spid="_x0000_s1026" style="position:absolute;z-index:25293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FDO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3yQ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B5J81j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3120" behindDoc="0" locked="0" layoutInCell="0" allowOverlap="1" wp14:anchorId="4D44BB40" wp14:editId="60D0675B">
                <wp:simplePos x="0" y="0"/>
                <wp:positionH relativeFrom="page">
                  <wp:posOffset>533400</wp:posOffset>
                </wp:positionH>
                <wp:positionV relativeFrom="page">
                  <wp:posOffset>6261100</wp:posOffset>
                </wp:positionV>
                <wp:extent cx="6477000" cy="254000"/>
                <wp:effectExtent l="0" t="0" r="0" b="0"/>
                <wp:wrapThrough wrapText="bothSides">
                  <wp:wrapPolygon edited="0">
                    <wp:start x="0" y="0"/>
                    <wp:lineTo x="21600" y="0"/>
                    <wp:lineTo x="21600" y="21600"/>
                    <wp:lineTo x="0" y="21600"/>
                    <wp:lineTo x="0" y="0"/>
                  </wp:wrapPolygon>
                </wp:wrapThrough>
                <wp:docPr id="111" name="Obdĺžnik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568A53" id="Obdĺžnik 111" o:spid="_x0000_s1026" style="position:absolute;margin-left:42pt;margin-top:493pt;width:510pt;height:20pt;z-index:25293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p4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I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34144" behindDoc="0" locked="0" layoutInCell="0" allowOverlap="1" wp14:anchorId="3619F77C" wp14:editId="1D381954">
                <wp:simplePos x="0" y="0"/>
                <wp:positionH relativeFrom="page">
                  <wp:posOffset>533400</wp:posOffset>
                </wp:positionH>
                <wp:positionV relativeFrom="page">
                  <wp:posOffset>6261100</wp:posOffset>
                </wp:positionV>
                <wp:extent cx="1524000" cy="254000"/>
                <wp:effectExtent l="0" t="0" r="0" b="0"/>
                <wp:wrapThrough wrapText="bothSides">
                  <wp:wrapPolygon edited="0">
                    <wp:start x="0" y="0"/>
                    <wp:lineTo x="0" y="0"/>
                    <wp:lineTo x="0" y="0"/>
                  </wp:wrapPolygon>
                </wp:wrapThrough>
                <wp:docPr id="110" name="Obdĺžnik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19F77C" id="Obdĺžnik 110" o:spid="_x0000_s1514" style="position:absolute;left:0;text-align:left;margin-left:42pt;margin-top:493pt;width:120pt;height:20pt;z-index:25293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TnN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nz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" o:allowincell="f" filled="f" stroked="f">
                <v:textbox inset="0,5pt,0,5pt">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5168" behindDoc="0" locked="0" layoutInCell="0" allowOverlap="1" wp14:anchorId="0C3077B9" wp14:editId="3A6D9D45">
                <wp:simplePos x="0" y="0"/>
                <wp:positionH relativeFrom="page">
                  <wp:posOffset>2057400</wp:posOffset>
                </wp:positionH>
                <wp:positionV relativeFrom="page">
                  <wp:posOffset>6261100</wp:posOffset>
                </wp:positionV>
                <wp:extent cx="4953000" cy="254000"/>
                <wp:effectExtent l="0" t="0" r="0" b="0"/>
                <wp:wrapThrough wrapText="bothSides">
                  <wp:wrapPolygon edited="0">
                    <wp:start x="0" y="0"/>
                    <wp:lineTo x="0" y="0"/>
                    <wp:lineTo x="0" y="0"/>
                  </wp:wrapPolygon>
                </wp:wrapThrough>
                <wp:docPr id="109" name="Obdĺžnik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3077B9" id="Obdĺžnik 109" o:spid="_x0000_s1515" style="position:absolute;left:0;text-align:left;margin-left:162pt;margin-top:493pt;width:390pt;height:20pt;z-index:25293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DMu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L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" o:allowincell="f" filled="f" stroked="f">
                <v:textbox inset="5pt,5pt,5pt,5pt">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6192" behindDoc="0" locked="0" layoutInCell="0" allowOverlap="1" wp14:anchorId="1A37283A" wp14:editId="510EE979">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8" name="Rovná spojnica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85697D" id="Rovná spojnica 108" o:spid="_x0000_s1026" style="position:absolute;z-index:25293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tXq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w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7216" behindDoc="0" locked="0" layoutInCell="0" allowOverlap="1" wp14:anchorId="441FADD5" wp14:editId="0E5CAD48">
                <wp:simplePos x="0" y="0"/>
                <wp:positionH relativeFrom="page">
                  <wp:posOffset>533400</wp:posOffset>
                </wp:positionH>
                <wp:positionV relativeFrom="page">
                  <wp:posOffset>6515100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7" name="Rovná spojnica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1998E1" id="Rovná spojnica 107" o:spid="_x0000_s1026" style="position:absolute;z-index:25293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3pt" to="552pt,5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vM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t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" o:allowincell="f" strokecolor="#a8a9ad" strokeweight=".5pt">
                <w10:wrap type="through" anchorx="page" anchory="page"/>
              </v:line>
            </w:pict>
          </mc:Fallback>
        </mc:AlternateContent>
      </w:r>
      <w:r w:rsidR="003361E1">
        <w:rPr>
          <w:noProof/>
          <w:lang w:eastAsia="sk-SK"/>
        </w:rPr>
        <mc:AlternateContent>
          <mc:Choice Requires="wps">
            <w:drawing>
              <wp:anchor distT="0" distB="0" distL="114300" distR="114300" simplePos="0" relativeHeight="252938240" behindDoc="0" locked="0" layoutInCell="0" allowOverlap="1" wp14:anchorId="14706206" wp14:editId="366D42DE">
                <wp:simplePos x="0" y="0"/>
                <wp:positionH relativeFrom="page">
                  <wp:posOffset>1041400</wp:posOffset>
                </wp:positionH>
                <wp:positionV relativeFrom="page">
                  <wp:posOffset>4279900</wp:posOffset>
                </wp:positionV>
                <wp:extent cx="5969000" cy="355600"/>
                <wp:effectExtent l="0" t="0" r="0" b="0"/>
                <wp:wrapThrough wrapText="bothSides">
                  <wp:wrapPolygon edited="0">
                    <wp:start x="0" y="0"/>
                    <wp:lineTo x="0" y="0"/>
                    <wp:lineTo x="0" y="0"/>
                  </wp:wrapPolygon>
                </wp:wrapThrough>
                <wp:docPr id="106" name="Obdĺžnik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06206" id="Obdĺžnik 106" o:spid="_x0000_s1516" style="position:absolute;left:0;text-align:left;margin-left:82pt;margin-top:337pt;width:470pt;height:28pt;z-index:25293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eaMvQ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" o:allowincell="f" filled="f" stroked="f">
                <v:textbox inset="0,1pt,0,0">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9264" behindDoc="0" locked="0" layoutInCell="0" allowOverlap="1" wp14:anchorId="18AB0B74" wp14:editId="74E31B95">
                <wp:simplePos x="0" y="0"/>
                <wp:positionH relativeFrom="page">
                  <wp:posOffset>533400</wp:posOffset>
                </wp:positionH>
                <wp:positionV relativeFrom="page">
                  <wp:posOffset>4279900</wp:posOffset>
                </wp:positionV>
                <wp:extent cx="508000" cy="355600"/>
                <wp:effectExtent l="0" t="0" r="0" b="0"/>
                <wp:wrapThrough wrapText="bothSides">
                  <wp:wrapPolygon edited="0">
                    <wp:start x="0" y="0"/>
                    <wp:lineTo x="0" y="0"/>
                    <wp:lineTo x="0" y="0"/>
                  </wp:wrapPolygon>
                </wp:wrapThrough>
                <wp:docPr id="105" name="Obdĺžnik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AB0B74" id="Obdĺžnik 105" o:spid="_x0000_s1517" style="position:absolute;left:0;text-align:left;margin-left:42pt;margin-top:337pt;width:40pt;height:28pt;z-index:25293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tp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" o:allowincell="f" filled="f" stroked="f">
                <v:textbox inset="0,1pt,0,0">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4384" behindDoc="0" locked="0" layoutInCell="0" allowOverlap="1" wp14:anchorId="47A6170B" wp14:editId="49CEDAD6">
                <wp:simplePos x="0" y="0"/>
                <wp:positionH relativeFrom="page">
                  <wp:posOffset>1041400</wp:posOffset>
                </wp:positionH>
                <wp:positionV relativeFrom="page">
                  <wp:posOffset>6896100</wp:posOffset>
                </wp:positionV>
                <wp:extent cx="5969000" cy="546100"/>
                <wp:effectExtent l="0" t="0" r="0" b="0"/>
                <wp:wrapThrough wrapText="bothSides">
                  <wp:wrapPolygon edited="0">
                    <wp:start x="0" y="0"/>
                    <wp:lineTo x="0" y="0"/>
                    <wp:lineTo x="0" y="0"/>
                  </wp:wrapPolygon>
                </wp:wrapThrough>
                <wp:docPr id="100" name="Obdĺžnik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A6170B" id="Obdĺžnik 100" o:spid="_x0000_s1518" style="position:absolute;left:0;text-align:left;margin-left:82pt;margin-top:543pt;width:470pt;height:43pt;z-index:25294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" o:allowincell="f" filled="f" stroked="f">
                <v:textbox inset="0,1pt,0,15pt">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5408" behindDoc="0" locked="0" layoutInCell="0" allowOverlap="1" wp14:anchorId="1FAE156B" wp14:editId="74785CE5">
                <wp:simplePos x="0" y="0"/>
                <wp:positionH relativeFrom="page">
                  <wp:posOffset>533400</wp:posOffset>
                </wp:positionH>
                <wp:positionV relativeFrom="page">
                  <wp:posOffset>6896100</wp:posOffset>
                </wp:positionV>
                <wp:extent cx="508000" cy="546100"/>
                <wp:effectExtent l="0" t="0" r="0" b="0"/>
                <wp:wrapThrough wrapText="bothSides">
                  <wp:wrapPolygon edited="0">
                    <wp:start x="0" y="0"/>
                    <wp:lineTo x="0" y="0"/>
                    <wp:lineTo x="0" y="0"/>
                  </wp:wrapPolygon>
                </wp:wrapThrough>
                <wp:docPr id="99" name="Obdĺžnik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AE156B" id="Obdĺžnik 99" o:spid="_x0000_s1519" style="position:absolute;left:0;text-align:left;margin-left:42pt;margin-top:543pt;width:40pt;height:43pt;z-index:25294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Ww2wQIAALQ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" o:allowincell="f" filled="f" stroked="f">
                <v:textbox inset="0,1pt,0,15pt">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6432" behindDoc="0" locked="0" layoutInCell="0" allowOverlap="1" wp14:anchorId="4890B1C8" wp14:editId="72011168">
                <wp:simplePos x="0" y="0"/>
                <wp:positionH relativeFrom="page">
                  <wp:posOffset>533400</wp:posOffset>
                </wp:positionH>
                <wp:positionV relativeFrom="page">
                  <wp:posOffset>7645400</wp:posOffset>
                </wp:positionV>
                <wp:extent cx="6477000" cy="609600"/>
                <wp:effectExtent l="0" t="0" r="0" b="0"/>
                <wp:wrapThrough wrapText="bothSides">
                  <wp:wrapPolygon edited="0">
                    <wp:start x="0" y="0"/>
                    <wp:lineTo x="21600" y="0"/>
                    <wp:lineTo x="21600" y="21600"/>
                    <wp:lineTo x="0" y="21600"/>
                    <wp:lineTo x="0" y="0"/>
                  </wp:wrapPolygon>
                </wp:wrapThrough>
                <wp:docPr id="98" name="Obdĺžnik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888240" id="Obdĺžnik 98" o:spid="_x0000_s1026" style="position:absolute;margin-left:42pt;margin-top:602pt;width:510pt;height:48pt;z-index:25294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FQn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7456" behindDoc="0" locked="0" layoutInCell="0" allowOverlap="1" wp14:anchorId="2E05B520" wp14:editId="2C02474C">
                <wp:simplePos x="0" y="0"/>
                <wp:positionH relativeFrom="page">
                  <wp:posOffset>533400</wp:posOffset>
                </wp:positionH>
                <wp:positionV relativeFrom="page">
                  <wp:posOffset>7645400</wp:posOffset>
                </wp:positionV>
                <wp:extent cx="6477000" cy="203200"/>
                <wp:effectExtent l="0" t="0" r="0" b="0"/>
                <wp:wrapThrough wrapText="bothSides">
                  <wp:wrapPolygon edited="0">
                    <wp:start x="0" y="0"/>
                    <wp:lineTo x="21600" y="0"/>
                    <wp:lineTo x="21600" y="21600"/>
                    <wp:lineTo x="0" y="21600"/>
                    <wp:lineTo x="0" y="0"/>
                  </wp:wrapPolygon>
                </wp:wrapThrough>
                <wp:docPr id="97" name="Obdĺžnik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244170" id="Obdĺžnik 97" o:spid="_x0000_s1026" style="position:absolute;margin-left:42pt;margin-top:602pt;width:510pt;height:16pt;z-index:25294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3EEtgIAAKU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8480" behindDoc="0" locked="0" layoutInCell="0" allowOverlap="1" wp14:anchorId="6E75EAB3" wp14:editId="3CB9C8CB">
                <wp:simplePos x="0" y="0"/>
                <wp:positionH relativeFrom="page">
                  <wp:posOffset>533400</wp:posOffset>
                </wp:positionH>
                <wp:positionV relativeFrom="page">
                  <wp:posOffset>7645400</wp:posOffset>
                </wp:positionV>
                <wp:extent cx="3924300" cy="203200"/>
                <wp:effectExtent l="0" t="0" r="0" b="0"/>
                <wp:wrapThrough wrapText="bothSides">
                  <wp:wrapPolygon edited="0">
                    <wp:start x="0" y="0"/>
                    <wp:lineTo x="0" y="0"/>
                    <wp:lineTo x="0" y="0"/>
                  </wp:wrapPolygon>
                </wp:wrapThrough>
                <wp:docPr id="96" name="Obdĺžnik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243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75EAB3" id="Obdĺžnik 96" o:spid="_x0000_s1520" style="position:absolute;left:0;text-align:left;margin-left:42pt;margin-top:602pt;width:309pt;height:16pt;z-index:25294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vPwgIAALk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" o:allowincell="f" filled="f" stroked="f">
                <v:textbox inset="0,3pt,10pt,3pt">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9504" behindDoc="0" locked="0" layoutInCell="0" allowOverlap="1" wp14:anchorId="3E58DFA6" wp14:editId="7288BD37">
                <wp:simplePos x="0" y="0"/>
                <wp:positionH relativeFrom="page">
                  <wp:posOffset>4457700</wp:posOffset>
                </wp:positionH>
                <wp:positionV relativeFrom="page">
                  <wp:posOffset>7645400</wp:posOffset>
                </wp:positionV>
                <wp:extent cx="2540000" cy="203200"/>
                <wp:effectExtent l="0" t="0" r="0" b="0"/>
                <wp:wrapThrough wrapText="bothSides">
                  <wp:wrapPolygon edited="0">
                    <wp:start x="0" y="0"/>
                    <wp:lineTo x="0" y="0"/>
                    <wp:lineTo x="0" y="0"/>
                  </wp:wrapPolygon>
                </wp:wrapThrough>
                <wp:docPr id="95" name="Obdĺžnik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58DFA6" id="Obdĺžnik 95" o:spid="_x0000_s1521" style="position:absolute;left:0;text-align:left;margin-left:351pt;margin-top:602pt;width:200pt;height:16pt;z-index:25294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43Yvw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" o:allowincell="f" filled="f" stroked="f">
                <v:textbox inset="0,3pt,10pt,3pt">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0528" behindDoc="0" locked="0" layoutInCell="0" allowOverlap="1" wp14:anchorId="02CFE5FD" wp14:editId="7CB6C9E3">
                <wp:simplePos x="0" y="0"/>
                <wp:positionH relativeFrom="page">
                  <wp:posOffset>533400</wp:posOffset>
                </wp:positionH>
                <wp:positionV relativeFrom="page">
                  <wp:posOffset>7848600</wp:posOffset>
                </wp:positionV>
                <wp:extent cx="6477000" cy="406400"/>
                <wp:effectExtent l="0" t="0" r="0" b="0"/>
                <wp:wrapThrough wrapText="bothSides">
                  <wp:wrapPolygon edited="0">
                    <wp:start x="0" y="0"/>
                    <wp:lineTo x="21600" y="0"/>
                    <wp:lineTo x="21600" y="21600"/>
                    <wp:lineTo x="0" y="21600"/>
                    <wp:lineTo x="0" y="0"/>
                  </wp:wrapPolygon>
                </wp:wrapThrough>
                <wp:docPr id="94" name="Obdĺžnik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11A78C" id="Obdĺžnik 94" o:spid="_x0000_s1026" style="position:absolute;margin-left:42pt;margin-top:618pt;width:510pt;height:32pt;z-index:25295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jbc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1552" behindDoc="0" locked="0" layoutInCell="0" allowOverlap="1" wp14:anchorId="0B6C0567" wp14:editId="4A17F53E">
                <wp:simplePos x="0" y="0"/>
                <wp:positionH relativeFrom="page">
                  <wp:posOffset>533400</wp:posOffset>
                </wp:positionH>
                <wp:positionV relativeFrom="page">
                  <wp:posOffset>7848600</wp:posOffset>
                </wp:positionV>
                <wp:extent cx="6477000" cy="203200"/>
                <wp:effectExtent l="0" t="0" r="0" b="0"/>
                <wp:wrapThrough wrapText="bothSides">
                  <wp:wrapPolygon edited="0">
                    <wp:start x="0" y="0"/>
                    <wp:lineTo x="21600" y="0"/>
                    <wp:lineTo x="21600" y="21600"/>
                    <wp:lineTo x="0" y="21600"/>
                    <wp:lineTo x="0" y="0"/>
                  </wp:wrapPolygon>
                </wp:wrapThrough>
                <wp:docPr id="93" name="Obdĺžnik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1C1DE7" id="Obdĺžnik 93" o:spid="_x0000_s1026" style="position:absolute;margin-left:42pt;margin-top:618pt;width:510pt;height:16pt;z-index:25295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xEztg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2576" behindDoc="0" locked="0" layoutInCell="0" allowOverlap="1" wp14:anchorId="1428278A" wp14:editId="63818EB4">
                <wp:simplePos x="0" y="0"/>
                <wp:positionH relativeFrom="page">
                  <wp:posOffset>660400</wp:posOffset>
                </wp:positionH>
                <wp:positionV relativeFrom="page">
                  <wp:posOffset>7848600</wp:posOffset>
                </wp:positionV>
                <wp:extent cx="3810000" cy="203200"/>
                <wp:effectExtent l="0" t="0" r="0" b="0"/>
                <wp:wrapThrough wrapText="bothSides">
                  <wp:wrapPolygon edited="0">
                    <wp:start x="0" y="0"/>
                    <wp:lineTo x="0" y="0"/>
                    <wp:lineTo x="0" y="0"/>
                  </wp:wrapPolygon>
                </wp:wrapThrough>
                <wp:docPr id="92" name="Obdĺžnik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28278A" id="Obdĺžnik 92" o:spid="_x0000_s1522" style="position:absolute;left:0;text-align:left;margin-left:52pt;margin-top:618pt;width:300pt;height:16pt;z-index:25295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E8wA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" o:allowincell="f" filled="f" stroked="f">
                <v:textbox inset="0,3pt,10pt,3pt">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3600" behindDoc="0" locked="0" layoutInCell="0" allowOverlap="1" wp14:anchorId="7C4C8AB8" wp14:editId="1F72B44D">
                <wp:simplePos x="0" y="0"/>
                <wp:positionH relativeFrom="page">
                  <wp:posOffset>4470400</wp:posOffset>
                </wp:positionH>
                <wp:positionV relativeFrom="page">
                  <wp:posOffset>7848600</wp:posOffset>
                </wp:positionV>
                <wp:extent cx="2540000" cy="203200"/>
                <wp:effectExtent l="0" t="0" r="0" b="0"/>
                <wp:wrapThrough wrapText="bothSides">
                  <wp:wrapPolygon edited="0">
                    <wp:start x="0" y="0"/>
                    <wp:lineTo x="0" y="0"/>
                    <wp:lineTo x="0" y="0"/>
                  </wp:wrapPolygon>
                </wp:wrapThrough>
                <wp:docPr id="91" name="Obdĺžnik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4C8AB8" id="Obdĺžnik 91" o:spid="_x0000_s1523" style="position:absolute;left:0;text-align:left;margin-left:352pt;margin-top:618pt;width:200pt;height:16pt;z-index:25295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" o:allowincell="f" filled="f" stroked="f">
                <v:textbox inset="0,3pt,10pt,3pt">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4624" behindDoc="0" locked="0" layoutInCell="0" allowOverlap="1" wp14:anchorId="0E7BA067" wp14:editId="37C54C43">
                <wp:simplePos x="0" y="0"/>
                <wp:positionH relativeFrom="page">
                  <wp:posOffset>533400</wp:posOffset>
                </wp:positionH>
                <wp:positionV relativeFrom="page">
                  <wp:posOffset>8051800</wp:posOffset>
                </wp:positionV>
                <wp:extent cx="6477000" cy="203200"/>
                <wp:effectExtent l="0" t="0" r="0" b="0"/>
                <wp:wrapThrough wrapText="bothSides">
                  <wp:wrapPolygon edited="0">
                    <wp:start x="0" y="0"/>
                    <wp:lineTo x="21600" y="0"/>
                    <wp:lineTo x="21600" y="21600"/>
                    <wp:lineTo x="0" y="21600"/>
                    <wp:lineTo x="0" y="0"/>
                  </wp:wrapPolygon>
                </wp:wrapThrough>
                <wp:docPr id="90" name="Obdĺžnik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60F563" id="Obdĺžnik 90" o:spid="_x0000_s1026" style="position:absolute;margin-left:42pt;margin-top:634pt;width:510pt;height:16pt;z-index:25295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nkltQ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5648" behindDoc="0" locked="0" layoutInCell="0" allowOverlap="1" wp14:anchorId="270B6CB3" wp14:editId="7C55D801">
                <wp:simplePos x="0" y="0"/>
                <wp:positionH relativeFrom="page">
                  <wp:posOffset>787400</wp:posOffset>
                </wp:positionH>
                <wp:positionV relativeFrom="page">
                  <wp:posOffset>8051800</wp:posOffset>
                </wp:positionV>
                <wp:extent cx="6223000" cy="203200"/>
                <wp:effectExtent l="0" t="0" r="0" b="0"/>
                <wp:wrapThrough wrapText="bothSides">
                  <wp:wrapPolygon edited="0">
                    <wp:start x="0" y="0"/>
                    <wp:lineTo x="21600" y="0"/>
                    <wp:lineTo x="21600" y="21600"/>
                    <wp:lineTo x="0" y="21600"/>
                    <wp:lineTo x="0" y="0"/>
                  </wp:wrapPolygon>
                </wp:wrapThrough>
                <wp:docPr id="89" name="Obdĺžnik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2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588E06" id="Obdĺžnik 89" o:spid="_x0000_s1026" style="position:absolute;margin-left:62pt;margin-top:634pt;width:490pt;height:16pt;z-index:25295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RZutgIAAKU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6672" behindDoc="0" locked="0" layoutInCell="0" allowOverlap="1" wp14:anchorId="044C9B6C" wp14:editId="09F337DC">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8" name="Rovná spojnica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418F1D" id="Rovná spojnica 88" o:spid="_x0000_s1026" style="position:absolute;z-index:25295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57696" behindDoc="0" locked="0" layoutInCell="0" allowOverlap="1" wp14:anchorId="52B29A2F" wp14:editId="28D1DDCF">
                <wp:simplePos x="0" y="0"/>
                <wp:positionH relativeFrom="page">
                  <wp:posOffset>533400</wp:posOffset>
                </wp:positionH>
                <wp:positionV relativeFrom="page">
                  <wp:posOffset>7645400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7" name="Rovná spojnica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F8059D" id="Rovná spojnica 87" o:spid="_x0000_s1026" style="position:absolute;z-index:25295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2pt" to="552pt,6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Taq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a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8720" behindDoc="0" locked="0" layoutInCell="0" allowOverlap="1" wp14:anchorId="163714C9" wp14:editId="5A251A8A">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 name="Rovná spojnica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9551B4" id="Rovná spojnica 86" o:spid="_x0000_s1026" style="position:absolute;z-index:25295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k67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q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9744" behindDoc="0" locked="0" layoutInCell="0" allowOverlap="1" wp14:anchorId="5C7810D3" wp14:editId="052A4FB0">
                <wp:simplePos x="0" y="0"/>
                <wp:positionH relativeFrom="page">
                  <wp:posOffset>533400</wp:posOffset>
                </wp:positionH>
                <wp:positionV relativeFrom="page">
                  <wp:posOffset>7442200</wp:posOffset>
                </wp:positionV>
                <wp:extent cx="6477000" cy="203200"/>
                <wp:effectExtent l="0" t="0" r="0" b="0"/>
                <wp:wrapThrough wrapText="bothSides">
                  <wp:wrapPolygon edited="0">
                    <wp:start x="0" y="0"/>
                    <wp:lineTo x="21600" y="0"/>
                    <wp:lineTo x="21600" y="21600"/>
                    <wp:lineTo x="0" y="21600"/>
                    <wp:lineTo x="0" y="0"/>
                  </wp:wrapPolygon>
                </wp:wrapThrough>
                <wp:docPr id="85" name="Obdĺžnik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EECD93" id="Obdĺžnik 85" o:spid="_x0000_s1026" style="position:absolute;margin-left:42pt;margin-top:586pt;width:510pt;height:16pt;z-index:25295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X9JtgIAAKU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60768" behindDoc="0" locked="0" layoutInCell="0" allowOverlap="1" wp14:anchorId="433FCF08" wp14:editId="01F63350">
                <wp:simplePos x="0" y="0"/>
                <wp:positionH relativeFrom="page">
                  <wp:posOffset>533400</wp:posOffset>
                </wp:positionH>
                <wp:positionV relativeFrom="page">
                  <wp:posOffset>7442200</wp:posOffset>
                </wp:positionV>
                <wp:extent cx="3937000" cy="203200"/>
                <wp:effectExtent l="0" t="0" r="0" b="0"/>
                <wp:wrapThrough wrapText="bothSides">
                  <wp:wrapPolygon edited="0">
                    <wp:start x="0" y="0"/>
                    <wp:lineTo x="0" y="0"/>
                    <wp:lineTo x="0" y="0"/>
                  </wp:wrapPolygon>
                </wp:wrapThrough>
                <wp:docPr id="84" name="Obdĺžnik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3FCF08" id="Obdĺžnik 84" o:spid="_x0000_s1524" style="position:absolute;left:0;text-align:left;margin-left:42pt;margin-top:586pt;width:310pt;height:16pt;z-index:25296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" o:allowincell="f" filled="f" stroked="f">
                <v:textbox inset="0,3pt,0,3pt">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1792" behindDoc="0" locked="0" layoutInCell="0" allowOverlap="1" wp14:anchorId="5D1B2986" wp14:editId="7614F2FD">
                <wp:simplePos x="0" y="0"/>
                <wp:positionH relativeFrom="page">
                  <wp:posOffset>4470400</wp:posOffset>
                </wp:positionH>
                <wp:positionV relativeFrom="page">
                  <wp:posOffset>7442200</wp:posOffset>
                </wp:positionV>
                <wp:extent cx="2540000" cy="203200"/>
                <wp:effectExtent l="0" t="0" r="0" b="0"/>
                <wp:wrapThrough wrapText="bothSides">
                  <wp:wrapPolygon edited="0">
                    <wp:start x="0" y="0"/>
                    <wp:lineTo x="0" y="0"/>
                    <wp:lineTo x="0" y="0"/>
                  </wp:wrapPolygon>
                </wp:wrapThrough>
                <wp:docPr id="83" name="Obdĺžnik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1B2986" id="Obdĺžnik 83" o:spid="_x0000_s1525" style="position:absolute;left:0;text-align:left;margin-left:352pt;margin-top:586pt;width:200pt;height:16pt;z-index:25296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" o:allowincell="f" filled="f" stroked="f">
                <v:textbox inset="0,3pt,0,3pt">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2816" behindDoc="0" locked="0" layoutInCell="0" allowOverlap="1" wp14:anchorId="1CBAC7AD" wp14:editId="448B03C0">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2" name="Obdĺžnik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BAC7AD" id="Obdĺžnik 82" o:spid="_x0000_s1526" style="position:absolute;left:0;text-align:left;margin-left:533pt;margin-top:780pt;width:20pt;height:10pt;z-index:25296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qXU1kLcCAACv&#10;BQAADgAAAAAAAAAAAAAAAAAuAgAAZHJzL2Uyb0RvYy54bWxQSwECLQAUAAYACAAAACEAeoNp0t0A&#10;AAAPAQAADwAAAAAAAAAAAAAAAAARBQAAZHJzL2Rvd25yZXYueG1sUEsFBgAAAAAEAAQA8wAAABsG&#10;AAAAAA==&#10;" o:allowincell="f" filled="f" stroked="f">
                <v:textbox inset="0,1pt,0,0">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3840" behindDoc="0" locked="0" layoutInCell="0" allowOverlap="1" wp14:anchorId="241BB6AA" wp14:editId="563B7066">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1" name="Obdĺžnik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1BB6AA" id="Obdĺžnik 81" o:spid="_x0000_s1527" style="position:absolute;left:0;text-align:left;margin-left:167pt;margin-top:780pt;width:205pt;height:10pt;z-index:25296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iWzj&#10;Q7sCAACwBQAADgAAAAAAAAAAAAAAAAAuAgAAZHJzL2Uyb0RvYy54bWxQSwECLQAUAAYACAAAACEA&#10;sZMz5t8AAAANAQAADwAAAAAAAAAAAAAAAAAVBQAAZHJzL2Rvd25yZXYueG1sUEsFBgAAAAAEAAQA&#10;8wAAACEGAAAAAA==&#10;" o:allowincell="f" filled="f" stroked="f">
                <v:textbox inset="0,1pt,0,0">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4864" behindDoc="0" locked="0" layoutInCell="0" allowOverlap="1" wp14:anchorId="4153CE53" wp14:editId="471F14C1">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0" name="Obdĺžnik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3CE53" id="Obdĺžnik 80" o:spid="_x0000_s1528" style="position:absolute;left:0;text-align:left;margin-left:513pt;margin-top:780pt;width:20pt;height:10pt;z-index:25296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OzvaaG6&#10;AgAArwUAAA4AAAAAAAAAAAAAAAAALgIAAGRycy9lMm9Eb2MueG1sUEsBAi0AFAAGAAgAAAAhAPg2&#10;+pveAAAADwEAAA8AAAAAAAAAAAAAAAAAFAUAAGRycy9kb3ducmV2LnhtbFBLBQYAAAAABAAEAPMA&#10;AAAfBgAAAAA=&#10;" o:allowincell="f" filled="f" stroked="f">
                <v:textbox inset="0,1pt,0,0">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5888" behindDoc="0" locked="0" layoutInCell="0" allowOverlap="1" wp14:anchorId="0E6BF859" wp14:editId="5F2325B4">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9" name="Obdĺžnik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713503" id="Obdĺžnik 79" o:spid="_x0000_s1026" style="position:absolute;margin-left:42pt;margin-top:780pt;width:125pt;height:20pt;z-index:25296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pP2tAIAAKU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W06T9r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2966912" behindDoc="0" locked="0" layoutInCell="0" allowOverlap="1" wp14:anchorId="626A4D25" wp14:editId="231E6DB8">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8" name="Obrázok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68"/>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10" w:name="JR_PAGE_ANCHOR_0_11"/>
      <w:bookmarkEnd w:id="10"/>
      <w:r>
        <w:rPr>
          <w:noProof/>
          <w:lang w:eastAsia="sk-SK"/>
        </w:rPr>
        <mc:AlternateContent>
          <mc:Choice Requires="wps">
            <w:drawing>
              <wp:anchor distT="0" distB="0" distL="114300" distR="114300" simplePos="0" relativeHeight="252973056" behindDoc="0" locked="0" layoutInCell="0" allowOverlap="1" wp14:anchorId="6163E72F" wp14:editId="50A8F0E2">
                <wp:simplePos x="0" y="0"/>
                <wp:positionH relativeFrom="page">
                  <wp:posOffset>533400</wp:posOffset>
                </wp:positionH>
                <wp:positionV relativeFrom="page">
                  <wp:posOffset>1917700</wp:posOffset>
                </wp:positionV>
                <wp:extent cx="6477000" cy="419100"/>
                <wp:effectExtent l="0" t="0" r="0" b="0"/>
                <wp:wrapThrough wrapText="bothSides">
                  <wp:wrapPolygon edited="0">
                    <wp:start x="0" y="0"/>
                    <wp:lineTo x="21600" y="0"/>
                    <wp:lineTo x="21600" y="21600"/>
                    <wp:lineTo x="0" y="21600"/>
                    <wp:lineTo x="0" y="0"/>
                  </wp:wrapPolygon>
                </wp:wrapThrough>
                <wp:docPr id="71" name="Obdĺžnik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13290A" id="Obdĺžnik 71" o:spid="_x0000_s1026" style="position:absolute;margin-left:42pt;margin-top:151pt;width:510pt;height:33pt;z-index:25297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5104" behindDoc="0" locked="0" layoutInCell="0" allowOverlap="1" wp14:anchorId="7C2DDCC6" wp14:editId="067B8D7F">
                <wp:simplePos x="0" y="0"/>
                <wp:positionH relativeFrom="page">
                  <wp:posOffset>533400</wp:posOffset>
                </wp:positionH>
                <wp:positionV relativeFrom="page">
                  <wp:posOffset>2159000</wp:posOffset>
                </wp:positionV>
                <wp:extent cx="6477000" cy="177800"/>
                <wp:effectExtent l="0" t="0" r="0" b="0"/>
                <wp:wrapThrough wrapText="bothSides">
                  <wp:wrapPolygon edited="0">
                    <wp:start x="0" y="0"/>
                    <wp:lineTo x="21600" y="0"/>
                    <wp:lineTo x="21600" y="21600"/>
                    <wp:lineTo x="0" y="21600"/>
                    <wp:lineTo x="0" y="0"/>
                  </wp:wrapPolygon>
                </wp:wrapThrough>
                <wp:docPr id="69" name="Obdĺžnik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D773DD" id="Obdĺžnik 69" o:spid="_x0000_s1026" style="position:absolute;margin-left:42pt;margin-top:170pt;width:510pt;height:14pt;z-index:25297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Y7tgIAAKU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6128" behindDoc="0" locked="0" layoutInCell="0" allowOverlap="1" wp14:anchorId="4CEFF476" wp14:editId="2C823CF8">
                <wp:simplePos x="0" y="0"/>
                <wp:positionH relativeFrom="page">
                  <wp:posOffset>533400</wp:posOffset>
                </wp:positionH>
                <wp:positionV relativeFrom="page">
                  <wp:posOffset>2159000</wp:posOffset>
                </wp:positionV>
                <wp:extent cx="127000" cy="177800"/>
                <wp:effectExtent l="0" t="0" r="0" b="0"/>
                <wp:wrapThrough wrapText="bothSides">
                  <wp:wrapPolygon edited="0">
                    <wp:start x="0" y="0"/>
                    <wp:lineTo x="21600" y="0"/>
                    <wp:lineTo x="21600" y="21600"/>
                    <wp:lineTo x="0" y="21600"/>
                    <wp:lineTo x="0" y="0"/>
                  </wp:wrapPolygon>
                </wp:wrapThrough>
                <wp:docPr id="68" name="Obdĺžnik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A16140" id="Obdĺžnik 68" o:spid="_x0000_s1026" style="position:absolute;margin-left:42pt;margin-top:170pt;width:10pt;height:14pt;z-index:25297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7152" behindDoc="0" locked="0" layoutInCell="0" allowOverlap="1" wp14:anchorId="1B69B15D" wp14:editId="40C60A43">
                <wp:simplePos x="0" y="0"/>
                <wp:positionH relativeFrom="page">
                  <wp:posOffset>571500</wp:posOffset>
                </wp:positionH>
                <wp:positionV relativeFrom="page">
                  <wp:posOffset>2247900</wp:posOffset>
                </wp:positionV>
                <wp:extent cx="25400" cy="25400"/>
                <wp:effectExtent l="0" t="0" r="0" b="0"/>
                <wp:wrapThrough wrapText="bothSides">
                  <wp:wrapPolygon edited="0">
                    <wp:start x="-7020" y="-7020"/>
                    <wp:lineTo x="-7020" y="21600"/>
                    <wp:lineTo x="28620" y="21600"/>
                    <wp:lineTo x="28620" y="-7020"/>
                    <wp:lineTo x="-7020" y="-7020"/>
                  </wp:wrapPolygon>
                </wp:wrapThrough>
                <wp:docPr id="67" name="Ovál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25400"/>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D62BE7C" id="Ovál 67" o:spid="_x0000_s1026" style="position:absolute;margin-left:45pt;margin-top:177pt;width:2pt;height:2pt;z-index:25297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" o:allowincell="f" filled="f" strokeweight="1pt">
                <w10:wrap type="through" anchorx="page" anchory="page"/>
              </v:oval>
            </w:pict>
          </mc:Fallback>
        </mc:AlternateContent>
      </w:r>
      <w:r>
        <w:rPr>
          <w:noProof/>
          <w:lang w:eastAsia="sk-SK"/>
        </w:rPr>
        <mc:AlternateContent>
          <mc:Choice Requires="wps">
            <w:drawing>
              <wp:anchor distT="0" distB="0" distL="114300" distR="114300" simplePos="0" relativeHeight="252984320" behindDoc="0" locked="0" layoutInCell="0" allowOverlap="1" wp14:anchorId="08847F24" wp14:editId="5E0E308A">
                <wp:simplePos x="0" y="0"/>
                <wp:positionH relativeFrom="page">
                  <wp:posOffset>533400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60" name="Rovná spojnica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23F3BE" id="Rovná spojnica 60" o:spid="_x0000_s1026" style="position:absolute;z-index:25298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1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88416" behindDoc="0" locked="0" layoutInCell="0" allowOverlap="1" wp14:anchorId="6168FB44" wp14:editId="137C5771">
                <wp:simplePos x="0" y="0"/>
                <wp:positionH relativeFrom="page">
                  <wp:posOffset>1930400</wp:posOffset>
                </wp:positionH>
                <wp:positionV relativeFrom="page">
                  <wp:posOffset>2844800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56" name="Rovná spojnica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CBD8FD" id="Rovná spojnica 56" o:spid="_x0000_s1026" style="position:absolute;z-index:25298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224pt" to="23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2512" behindDoc="0" locked="0" layoutInCell="0" allowOverlap="1" wp14:anchorId="24334792" wp14:editId="5E4D6462">
                <wp:simplePos x="0" y="0"/>
                <wp:positionH relativeFrom="page">
                  <wp:posOffset>2946400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52" name="Rovná spojnica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87E498" id="Rovná spojnica 52" o:spid="_x0000_s1026" style="position:absolute;z-index:25299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2pt,224pt" to="337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3536" behindDoc="0" locked="0" layoutInCell="0" allowOverlap="1" wp14:anchorId="5A10F438" wp14:editId="5775E268">
                <wp:simplePos x="0" y="0"/>
                <wp:positionH relativeFrom="page">
                  <wp:posOffset>4279900</wp:posOffset>
                </wp:positionH>
                <wp:positionV relativeFrom="page">
                  <wp:posOffset>2527300</wp:posOffset>
                </wp:positionV>
                <wp:extent cx="1333500" cy="317500"/>
                <wp:effectExtent l="0" t="0" r="0" b="0"/>
                <wp:wrapThrough wrapText="bothSides">
                  <wp:wrapPolygon edited="0">
                    <wp:start x="0" y="0"/>
                    <wp:lineTo x="21600" y="0"/>
                    <wp:lineTo x="21600" y="21600"/>
                    <wp:lineTo x="0" y="21600"/>
                    <wp:lineTo x="0" y="0"/>
                  </wp:wrapPolygon>
                </wp:wrapThrough>
                <wp:docPr id="51" name="Obdĺžnik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04B6CF" id="Obdĺžnik 51" o:spid="_x0000_s1026" style="position:absolute;margin-left:337pt;margin-top:199pt;width:105pt;height:25pt;z-index:25299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96608" behindDoc="0" locked="0" layoutInCell="0" allowOverlap="1" wp14:anchorId="607B965B" wp14:editId="00441474">
                <wp:simplePos x="0" y="0"/>
                <wp:positionH relativeFrom="page">
                  <wp:posOffset>4279900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48" name="Rovná spojnica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4FE896" id="Rovná spojnica 48" o:spid="_x0000_s1026" style="position:absolute;z-index:25299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7pt,224pt" to="44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7632" behindDoc="0" locked="0" layoutInCell="0" allowOverlap="1" wp14:anchorId="4ED14F20" wp14:editId="4ED5662D">
                <wp:simplePos x="0" y="0"/>
                <wp:positionH relativeFrom="page">
                  <wp:posOffset>5613400</wp:posOffset>
                </wp:positionH>
                <wp:positionV relativeFrom="page">
                  <wp:posOffset>2527300</wp:posOffset>
                </wp:positionV>
                <wp:extent cx="1397000" cy="317500"/>
                <wp:effectExtent l="0" t="0" r="0" b="0"/>
                <wp:wrapThrough wrapText="bothSides">
                  <wp:wrapPolygon edited="0">
                    <wp:start x="0" y="0"/>
                    <wp:lineTo x="21600" y="0"/>
                    <wp:lineTo x="21600" y="21600"/>
                    <wp:lineTo x="0" y="21600"/>
                    <wp:lineTo x="0" y="0"/>
                  </wp:wrapPolygon>
                </wp:wrapThrough>
                <wp:docPr id="47" name="Obdĺžnik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8318D7" id="Obdĺžnik 47" o:spid="_x0000_s1026" style="position:absolute;margin-left:442pt;margin-top:199pt;width:110pt;height:25pt;z-index:25299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SsxtQIAAKU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3000704" behindDoc="0" locked="0" layoutInCell="0" allowOverlap="1" wp14:anchorId="6BBDB59F" wp14:editId="67ED7677">
                <wp:simplePos x="0" y="0"/>
                <wp:positionH relativeFrom="page">
                  <wp:posOffset>5613400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44" name="Rovná spojnica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F83394" id="Rovná spojnica 44" o:spid="_x0000_s1026" style="position:absolute;z-index:25300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omSIgIAADU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22208" behindDoc="0" locked="0" layoutInCell="0" allowOverlap="1" wp14:anchorId="1BE6AE0A" wp14:editId="7BAF844E">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4" name="Obdĺžnik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E6AE0A" id="Obdĺžnik 24" o:spid="_x0000_s1529" style="position:absolute;left:0;text-align:left;margin-left:533pt;margin-top:780pt;width:20pt;height:10pt;z-index:2530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JVhuwIAAK8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uslWG7&#10;AgAArwUAAA4AAAAAAAAAAAAAAAAALgIAAGRycy9lMm9Eb2MueG1sUEsBAi0AFAAGAAgAAAAhAHqD&#10;adLdAAAADwEAAA8AAAAAAAAAAAAAAAAAFQUAAGRycy9kb3ducmV2LnhtbFBLBQYAAAAABAAEAPMA&#10;AAAfBgAAAAA=&#10;" o:allowincell="f" filled="f" stroked="f">
                <v:textbox inset="0,1pt,0,0">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3232" behindDoc="0" locked="0" layoutInCell="0" allowOverlap="1" wp14:anchorId="177399E7" wp14:editId="48E3E63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3" name="Obdĺžnik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7399E7" id="Obdĺžnik 23" o:spid="_x0000_s1530" style="position:absolute;left:0;text-align:left;margin-left:167pt;margin-top:780pt;width:205pt;height:10pt;z-index:25302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unBvQIAALA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AK&#10;LunBvQIAALAFAAAOAAAAAAAAAAAAAAAAAC4CAABkcnMvZTJvRG9jLnhtbFBLAQItABQABgAIAAAA&#10;IQCxkzPm3wAAAA0BAAAPAAAAAAAAAAAAAAAAABcFAABkcnMvZG93bnJldi54bWxQSwUGAAAAAAQA&#10;BADzAAAAIwYAAAAA&#10;" o:allowincell="f" filled="f" stroked="f">
                <v:textbox inset="0,1pt,0,0">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4256" behindDoc="0" locked="0" layoutInCell="0" allowOverlap="1" wp14:anchorId="6A04C29F" wp14:editId="53AB2F64">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2" name="Obdĺžnik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4C29F" id="Obdĺžnik 22" o:spid="_x0000_s1531" style="position:absolute;left:0;text-align:left;margin-left:513pt;margin-top:780pt;width:20pt;height:10pt;z-index:2530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EQCcDK6&#10;AgAArwUAAA4AAAAAAAAAAAAAAAAALgIAAGRycy9lMm9Eb2MueG1sUEsBAi0AFAAGAAgAAAAhAPg2&#10;+pveAAAADwEAAA8AAAAAAAAAAAAAAAAAFAUAAGRycy9kb3ducmV2LnhtbFBLBQYAAAAABAAEAPMA&#10;AAAfBgAAAAA=&#10;" o:allowincell="f" filled="f" stroked="f">
                <v:textbox inset="0,1pt,0,0">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5280" behindDoc="0" locked="0" layoutInCell="0" allowOverlap="1" wp14:anchorId="6946032A" wp14:editId="3DF45B6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 name="Obdĺžnik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FEBA0C" id="Obdĺžnik 21" o:spid="_x0000_s1026" style="position:absolute;margin-left:42pt;margin-top:780pt;width:125pt;height:20pt;z-index:25302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WRPtAIAAKU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Ej1kT7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3026304" behindDoc="0" locked="0" layoutInCell="0" allowOverlap="1" wp14:anchorId="6263E6B2" wp14:editId="2D9617C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8" name="Obrázo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p>
    <w:p w14:paraId="750CB8C0" w14:textId="77777777" w:rsidR="003361E1" w:rsidRDefault="003361E1" w:rsidP="003361E1">
      <w:r>
        <w:rPr>
          <w:noProof/>
          <w:lang w:eastAsia="sk-SK"/>
        </w:rPr>
        <w:lastRenderedPageBreak/>
        <mc:AlternateContent>
          <mc:Choice Requires="wps">
            <w:drawing>
              <wp:anchor distT="0" distB="0" distL="114300" distR="114300" simplePos="0" relativeHeight="253066240" behindDoc="0" locked="0" layoutInCell="0" allowOverlap="1" wp14:anchorId="721BE4D8" wp14:editId="33271659">
                <wp:simplePos x="0" y="0"/>
                <wp:positionH relativeFrom="margin">
                  <wp:align>center</wp:align>
                </wp:positionH>
                <wp:positionV relativeFrom="page">
                  <wp:posOffset>7274824</wp:posOffset>
                </wp:positionV>
                <wp:extent cx="6477000" cy="0"/>
                <wp:effectExtent l="0" t="0" r="19050" b="19050"/>
                <wp:wrapThrough wrapText="bothSides">
                  <wp:wrapPolygon edited="0">
                    <wp:start x="0" y="-1"/>
                    <wp:lineTo x="0" y="-1"/>
                    <wp:lineTo x="21600" y="-1"/>
                    <wp:lineTo x="21600" y="-1"/>
                    <wp:lineTo x="0" y="-1"/>
                  </wp:wrapPolygon>
                </wp:wrapThrough>
                <wp:docPr id="1382" name="Rovná spojnica 1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087088" id="Rovná spojnica 1382" o:spid="_x0000_s1026" style="position:absolute;z-index:253066240;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72.8pt" to="510pt,57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0F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5216" behindDoc="0" locked="0" layoutInCell="0" allowOverlap="1" wp14:anchorId="7D91331D" wp14:editId="4662D71F">
                <wp:simplePos x="0" y="0"/>
                <wp:positionH relativeFrom="page">
                  <wp:posOffset>1970752</wp:posOffset>
                </wp:positionH>
                <wp:positionV relativeFrom="page">
                  <wp:posOffset>6990332</wp:posOffset>
                </wp:positionV>
                <wp:extent cx="4953000" cy="254000"/>
                <wp:effectExtent l="0" t="0" r="0" b="0"/>
                <wp:wrapThrough wrapText="bothSides">
                  <wp:wrapPolygon edited="0">
                    <wp:start x="0" y="0"/>
                    <wp:lineTo x="0" y="0"/>
                    <wp:lineTo x="0" y="0"/>
                  </wp:wrapPolygon>
                </wp:wrapThrough>
                <wp:docPr id="1381" name="Obdĺžnik 1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1331D" id="Obdĺžnik 1381" o:spid="_x0000_s1532" style="position:absolute;left:0;text-align:left;margin-left:155.2pt;margin-top:550.4pt;width:390pt;height:20pt;z-index:2530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" o:allowincell="f" filled="f" stroked="f">
                <v:textbox inset="5pt,5pt,5pt,5pt">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4192" behindDoc="0" locked="0" layoutInCell="0" allowOverlap="1" wp14:anchorId="58E39634" wp14:editId="2E062FD8">
                <wp:simplePos x="0" y="0"/>
                <wp:positionH relativeFrom="page">
                  <wp:posOffset>515548</wp:posOffset>
                </wp:positionH>
                <wp:positionV relativeFrom="page">
                  <wp:posOffset>6990116</wp:posOffset>
                </wp:positionV>
                <wp:extent cx="1524000" cy="254000"/>
                <wp:effectExtent l="0" t="0" r="0" b="0"/>
                <wp:wrapThrough wrapText="bothSides">
                  <wp:wrapPolygon edited="0">
                    <wp:start x="0" y="0"/>
                    <wp:lineTo x="0" y="0"/>
                    <wp:lineTo x="0" y="0"/>
                  </wp:wrapPolygon>
                </wp:wrapThrough>
                <wp:docPr id="1380" name="Obdĺžnik 1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39634" id="Obdĺžnik 1380" o:spid="_x0000_s1533" style="position:absolute;left:0;text-align:left;margin-left:40.6pt;margin-top:550.4pt;width:120pt;height:20pt;z-index:25306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AUiwwIAAL0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c4AIE46YOm+qH58+/mdsydkzYDS0KsEnB/7B2n6VP2dKJ8U4mLREL6iN1KKoaGkgtp8&#10;g6p7dsFsFFxFxfBOVJCBrLWwgG1r2ZmAAAXaWl6eD7zQrUYlGP0oCD0Pqi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" o:allowincell="f" filled="f" stroked="f">
                <v:textbox inset="0,5pt,10pt,5pt">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3168" behindDoc="0" locked="0" layoutInCell="0" allowOverlap="1" wp14:anchorId="3E663AF9" wp14:editId="72F14390">
                <wp:simplePos x="0" y="0"/>
                <wp:positionH relativeFrom="margin">
                  <wp:align>center</wp:align>
                </wp:positionH>
                <wp:positionV relativeFrom="page">
                  <wp:posOffset>6960067</wp:posOffset>
                </wp:positionV>
                <wp:extent cx="6477000" cy="0"/>
                <wp:effectExtent l="0" t="0" r="19050" b="19050"/>
                <wp:wrapThrough wrapText="bothSides">
                  <wp:wrapPolygon edited="0">
                    <wp:start x="0" y="-1"/>
                    <wp:lineTo x="0" y="-1"/>
                    <wp:lineTo x="21600" y="-1"/>
                    <wp:lineTo x="21600" y="-1"/>
                    <wp:lineTo x="0" y="-1"/>
                  </wp:wrapPolygon>
                </wp:wrapThrough>
                <wp:docPr id="1379" name="Rovná spojnica 1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E6195E" id="Rovná spojnica 1379" o:spid="_x0000_s1026" style="position:absolute;z-index:25306316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48.05pt" to="510pt,54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6D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5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2144" behindDoc="0" locked="0" layoutInCell="0" allowOverlap="1" wp14:anchorId="2CB9D4BD" wp14:editId="70232003">
                <wp:simplePos x="0" y="0"/>
                <wp:positionH relativeFrom="margin">
                  <wp:align>center</wp:align>
                </wp:positionH>
                <wp:positionV relativeFrom="page">
                  <wp:posOffset>6524721</wp:posOffset>
                </wp:positionV>
                <wp:extent cx="6477000" cy="469900"/>
                <wp:effectExtent l="0" t="0" r="0" b="0"/>
                <wp:wrapThrough wrapText="bothSides">
                  <wp:wrapPolygon edited="0">
                    <wp:start x="0" y="7005"/>
                    <wp:lineTo x="0" y="18389"/>
                    <wp:lineTo x="21536" y="18389"/>
                    <wp:lineTo x="21536" y="7005"/>
                    <wp:lineTo x="0" y="7005"/>
                  </wp:wrapPolygon>
                </wp:wrapThrough>
                <wp:docPr id="1378" name="Obdĺžnik 1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wps:txbx>
                      <wps:bodyPr rot="0" vert="horz" wrap="square" lIns="0" tIns="203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9D4BD" id="Obdĺžnik 1378" o:spid="_x0000_s1534" style="position:absolute;left:0;text-align:left;margin-left:0;margin-top:513.75pt;width:510pt;height:37pt;z-index:25306214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" o:allowincell="f" filled="f" stroked="f">
                <v:textbox inset="0,16pt,0,8pt">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0096" behindDoc="0" locked="0" layoutInCell="0" allowOverlap="1" wp14:anchorId="0E900CA0" wp14:editId="47412194">
                <wp:simplePos x="0" y="0"/>
                <wp:positionH relativeFrom="margin">
                  <wp:posOffset>536012</wp:posOffset>
                </wp:positionH>
                <wp:positionV relativeFrom="page">
                  <wp:posOffset>6246759</wp:posOffset>
                </wp:positionV>
                <wp:extent cx="5969000" cy="355600"/>
                <wp:effectExtent l="0" t="0" r="12700" b="6350"/>
                <wp:wrapThrough wrapText="bothSides">
                  <wp:wrapPolygon edited="0">
                    <wp:start x="0" y="0"/>
                    <wp:lineTo x="0" y="20829"/>
                    <wp:lineTo x="21577" y="20829"/>
                    <wp:lineTo x="21577" y="0"/>
                    <wp:lineTo x="0" y="0"/>
                  </wp:wrapPolygon>
                </wp:wrapThrough>
                <wp:docPr id="1375" name="Obdĺžnik 1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900CA0" id="Obdĺžnik 1375" o:spid="_x0000_s1535" style="position:absolute;left:0;text-align:left;margin-left:42.2pt;margin-top:491.85pt;width:470pt;height:28pt;z-index:253060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moWvwIAALQ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" o:allowincell="f" filled="f" stroked="f">
                <v:textbox inset="0,1pt,0,0">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1120" behindDoc="0" locked="0" layoutInCell="0" allowOverlap="1" wp14:anchorId="28B2013C" wp14:editId="4FE625CD">
                <wp:simplePos x="0" y="0"/>
                <wp:positionH relativeFrom="margin">
                  <wp:align>left</wp:align>
                </wp:positionH>
                <wp:positionV relativeFrom="page">
                  <wp:posOffset>6255014</wp:posOffset>
                </wp:positionV>
                <wp:extent cx="508000" cy="355600"/>
                <wp:effectExtent l="0" t="0" r="6350" b="6350"/>
                <wp:wrapThrough wrapText="bothSides">
                  <wp:wrapPolygon edited="0">
                    <wp:start x="0" y="0"/>
                    <wp:lineTo x="0" y="20829"/>
                    <wp:lineTo x="21060" y="20829"/>
                    <wp:lineTo x="21060" y="0"/>
                    <wp:lineTo x="0" y="0"/>
                  </wp:wrapPolygon>
                </wp:wrapThrough>
                <wp:docPr id="1377" name="Obdĺžnik 1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B2013C" id="Obdĺžnik 1377" o:spid="_x0000_s1536" style="position:absolute;left:0;text-align:left;margin-left:0;margin-top:492.5pt;width:40pt;height:28pt;z-index:25306112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IUOvgIAALM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" o:allowincell="f" filled="f" stroked="f">
                <v:textbox inset="0,1pt,0,0">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6784" behindDoc="0" locked="0" layoutInCell="0" allowOverlap="1" wp14:anchorId="4B44FC7E" wp14:editId="30975181">
                <wp:simplePos x="0" y="0"/>
                <wp:positionH relativeFrom="page">
                  <wp:posOffset>2967487</wp:posOffset>
                </wp:positionH>
                <wp:positionV relativeFrom="page">
                  <wp:posOffset>5357004</wp:posOffset>
                </wp:positionV>
                <wp:extent cx="1333500" cy="588753"/>
                <wp:effectExtent l="0" t="0" r="0" b="0"/>
                <wp:wrapThrough wrapText="bothSides">
                  <wp:wrapPolygon edited="0">
                    <wp:start x="0" y="9786"/>
                    <wp:lineTo x="0" y="18175"/>
                    <wp:lineTo x="20057" y="18175"/>
                    <wp:lineTo x="20057" y="9786"/>
                    <wp:lineTo x="0" y="9786"/>
                  </wp:wrapPolygon>
                </wp:wrapThrough>
                <wp:docPr id="1362" name="Obdĺžnik 1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88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44FC7E" id="Obdĺžnik 1362" o:spid="_x0000_s1537" style="position:absolute;left:0;text-align:left;margin-left:233.65pt;margin-top:421.8pt;width:105pt;height:46.35pt;z-index:2530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" o:allowincell="f" filled="f" stroked="f">
                <v:textbox inset="0,25pt,10pt,10pt">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7024" behindDoc="0" locked="0" layoutInCell="0" allowOverlap="1" wp14:anchorId="381E92A3" wp14:editId="07EC49B7">
                <wp:simplePos x="0" y="0"/>
                <wp:positionH relativeFrom="page">
                  <wp:posOffset>2751083</wp:posOffset>
                </wp:positionH>
                <wp:positionV relativeFrom="page">
                  <wp:posOffset>5928360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2" name="Rovná spojnica 1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20F188" id="Rovná spojnica 1372" o:spid="_x0000_s1026" style="position:absolute;z-index:2530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6pt,466.8pt" to="321.6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exfJg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8048" behindDoc="0" locked="0" layoutInCell="0" allowOverlap="1" wp14:anchorId="0ED4A46F" wp14:editId="0EB4FD96">
                <wp:simplePos x="0" y="0"/>
                <wp:positionH relativeFrom="page">
                  <wp:posOffset>4076065</wp:posOffset>
                </wp:positionH>
                <wp:positionV relativeFrom="page">
                  <wp:posOffset>5917194</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3" name="Rovná spojnica 1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9A66E0" id="Rovná spojnica 1373" o:spid="_x0000_s1026" style="position:absolute;z-index:25305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0.95pt,465.9pt" to="425.95pt,46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9072" behindDoc="0" locked="0" layoutInCell="0" allowOverlap="1" wp14:anchorId="50710D00" wp14:editId="1C0CAAF8">
                <wp:simplePos x="0" y="0"/>
                <wp:positionH relativeFrom="margin">
                  <wp:posOffset>4511723</wp:posOffset>
                </wp:positionH>
                <wp:positionV relativeFrom="page">
                  <wp:posOffset>5920740</wp:posOffset>
                </wp:positionV>
                <wp:extent cx="1397000" cy="0"/>
                <wp:effectExtent l="0" t="0" r="31750" b="19050"/>
                <wp:wrapThrough wrapText="bothSides">
                  <wp:wrapPolygon edited="0">
                    <wp:start x="0" y="-1"/>
                    <wp:lineTo x="0" y="-1"/>
                    <wp:lineTo x="21796" y="-1"/>
                    <wp:lineTo x="21796" y="-1"/>
                    <wp:lineTo x="0" y="-1"/>
                  </wp:wrapPolygon>
                </wp:wrapThrough>
                <wp:docPr id="1374" name="Rovná spojnica 1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E8A8A9" id="Rovná spojnica 1374" o:spid="_x0000_s1026" style="position:absolute;z-index:2530590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55.25pt,466.2pt" to="465.25pt,46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cb/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s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48832" behindDoc="0" locked="0" layoutInCell="0" allowOverlap="1" wp14:anchorId="2D07AA23" wp14:editId="1A16C37B">
                <wp:simplePos x="0" y="0"/>
                <wp:positionH relativeFrom="margin">
                  <wp:align>right</wp:align>
                </wp:positionH>
                <wp:positionV relativeFrom="page">
                  <wp:posOffset>5371944</wp:posOffset>
                </wp:positionV>
                <wp:extent cx="1397000" cy="571500"/>
                <wp:effectExtent l="0" t="0" r="12700" b="0"/>
                <wp:wrapThrough wrapText="bothSides">
                  <wp:wrapPolygon edited="0">
                    <wp:start x="0" y="10080"/>
                    <wp:lineTo x="0" y="18000"/>
                    <wp:lineTo x="21502" y="18000"/>
                    <wp:lineTo x="21502" y="10080"/>
                    <wp:lineTo x="0" y="10080"/>
                  </wp:wrapPolygon>
                </wp:wrapThrough>
                <wp:docPr id="1364" name="Obdĺžnik 1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7AA23" id="Obdĺžnik 1364" o:spid="_x0000_s1538" style="position:absolute;left:0;text-align:left;margin-left:58.8pt;margin-top:423pt;width:110pt;height:45pt;z-index:253048832;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TdxA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" o:allowincell="f" filled="f" stroked="f">
                <v:textbox inset="0,25pt,0,10pt">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7808" behindDoc="0" locked="0" layoutInCell="0" allowOverlap="1" wp14:anchorId="7655F316" wp14:editId="5A5B960A">
                <wp:simplePos x="0" y="0"/>
                <wp:positionH relativeFrom="page">
                  <wp:posOffset>4279313</wp:posOffset>
                </wp:positionH>
                <wp:positionV relativeFrom="page">
                  <wp:posOffset>5352906</wp:posOffset>
                </wp:positionV>
                <wp:extent cx="1333500" cy="571500"/>
                <wp:effectExtent l="0" t="0" r="0" b="0"/>
                <wp:wrapThrough wrapText="bothSides">
                  <wp:wrapPolygon edited="0">
                    <wp:start x="0" y="0"/>
                    <wp:lineTo x="0" y="0"/>
                    <wp:lineTo x="0" y="0"/>
                  </wp:wrapPolygon>
                </wp:wrapThrough>
                <wp:docPr id="1363" name="Obdĺžnik 1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55F316" id="Obdĺžnik 1363" o:spid="_x0000_s1539" style="position:absolute;left:0;text-align:left;margin-left:336.95pt;margin-top:421.5pt;width:105pt;height:45pt;z-index:25304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" o:allowincell="f" filled="f" stroked="f">
                <v:textbox inset="0,25pt,10pt,10pt">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9856" behindDoc="0" locked="0" layoutInCell="0" allowOverlap="1" wp14:anchorId="0697F200" wp14:editId="0E2BA0DA">
                <wp:simplePos x="0" y="0"/>
                <wp:positionH relativeFrom="page">
                  <wp:posOffset>5372112</wp:posOffset>
                </wp:positionH>
                <wp:positionV relativeFrom="page">
                  <wp:posOffset>5484076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5" name="Rovná spojnica 1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1FE942" id="Rovná spojnica 1365" o:spid="_x0000_s1026" style="position:absolute;z-index:25304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3pt,431.8pt" to="53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9616" behindDoc="0" locked="0" layoutInCell="0" allowOverlap="1" wp14:anchorId="3AC67D2C" wp14:editId="6BBCE0BE">
                <wp:simplePos x="0" y="0"/>
                <wp:positionH relativeFrom="margin">
                  <wp:posOffset>4648392</wp:posOffset>
                </wp:positionH>
                <wp:positionV relativeFrom="page">
                  <wp:posOffset>5133723</wp:posOffset>
                </wp:positionV>
                <wp:extent cx="1397000" cy="317500"/>
                <wp:effectExtent l="0" t="0" r="0" b="6350"/>
                <wp:wrapThrough wrapText="bothSides">
                  <wp:wrapPolygon edited="0">
                    <wp:start x="0" y="0"/>
                    <wp:lineTo x="0" y="20736"/>
                    <wp:lineTo x="20029" y="20736"/>
                    <wp:lineTo x="20029" y="0"/>
                    <wp:lineTo x="0" y="0"/>
                  </wp:wrapPolygon>
                </wp:wrapThrough>
                <wp:docPr id="1354" name="Obdĺžnik 1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67D2C" id="Obdĺžnik 1354" o:spid="_x0000_s1540" style="position:absolute;left:0;text-align:left;margin-left:366pt;margin-top:404.25pt;width:110pt;height:25pt;z-index:2530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POBww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" o:allowincell="f" filled="f" stroked="f">
                <v:textbox inset="0,3pt,10pt,3pt">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50880" behindDoc="0" locked="0" layoutInCell="0" allowOverlap="1" wp14:anchorId="4806B81B" wp14:editId="44D1D0FB">
                <wp:simplePos x="0" y="0"/>
                <wp:positionH relativeFrom="page">
                  <wp:posOffset>4173975</wp:posOffset>
                </wp:positionH>
                <wp:positionV relativeFrom="page">
                  <wp:posOffset>5484100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6" name="Rovná spojnica 1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800C5E" id="Rovná spojnica 1366" o:spid="_x0000_s1026" style="position:absolute;z-index:25305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8.65pt,431.8pt" to="433.65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8592" behindDoc="0" locked="0" layoutInCell="0" allowOverlap="1" wp14:anchorId="404AF99C" wp14:editId="1756BA01">
                <wp:simplePos x="0" y="0"/>
                <wp:positionH relativeFrom="page">
                  <wp:posOffset>4288179</wp:posOffset>
                </wp:positionH>
                <wp:positionV relativeFrom="page">
                  <wp:posOffset>5132190</wp:posOffset>
                </wp:positionV>
                <wp:extent cx="1333500" cy="317500"/>
                <wp:effectExtent l="0" t="0" r="0" b="0"/>
                <wp:wrapThrough wrapText="bothSides">
                  <wp:wrapPolygon edited="0">
                    <wp:start x="0" y="0"/>
                    <wp:lineTo x="0" y="0"/>
                    <wp:lineTo x="0" y="0"/>
                  </wp:wrapPolygon>
                </wp:wrapThrough>
                <wp:docPr id="1353" name="Obdĺžnik 1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AF99C" id="Obdĺžnik 1353" o:spid="_x0000_s1541" style="position:absolute;left:0;text-align:left;margin-left:337.65pt;margin-top:404.1pt;width:105pt;height:25pt;z-index:2530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" o:allowincell="f" filled="f" stroked="f">
                <v:textbox inset="0,3pt,10pt,3pt">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1904" behindDoc="0" locked="0" layoutInCell="0" allowOverlap="1" wp14:anchorId="752A7427" wp14:editId="78B6FA6B">
                <wp:simplePos x="0" y="0"/>
                <wp:positionH relativeFrom="page">
                  <wp:posOffset>2895588</wp:posOffset>
                </wp:positionH>
                <wp:positionV relativeFrom="page">
                  <wp:posOffset>5484231</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7" name="Rovná spojnica 1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CAFAF9" id="Rovná spojnica 1367" o:spid="_x0000_s1026" style="position:absolute;z-index:25305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8pt,431.85pt" to="333pt,4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7568" behindDoc="0" locked="0" layoutInCell="0" allowOverlap="1" wp14:anchorId="1EB1DDA0" wp14:editId="288FF541">
                <wp:simplePos x="0" y="0"/>
                <wp:positionH relativeFrom="page">
                  <wp:posOffset>2972004</wp:posOffset>
                </wp:positionH>
                <wp:positionV relativeFrom="page">
                  <wp:posOffset>5105999</wp:posOffset>
                </wp:positionV>
                <wp:extent cx="1333500" cy="317500"/>
                <wp:effectExtent l="0" t="0" r="0" b="0"/>
                <wp:wrapThrough wrapText="bothSides">
                  <wp:wrapPolygon edited="0">
                    <wp:start x="0" y="0"/>
                    <wp:lineTo x="0" y="0"/>
                    <wp:lineTo x="0" y="0"/>
                  </wp:wrapPolygon>
                </wp:wrapThrough>
                <wp:docPr id="1352" name="Obdĺžnik 1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B1DDA0" id="Obdĺžnik 1352" o:spid="_x0000_s1542" style="position:absolute;left:0;text-align:left;margin-left:234pt;margin-top:402.05pt;width:105pt;height:25pt;z-index:25303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" o:allowincell="f" filled="f" stroked="f">
                <v:textbox inset="0,3pt,10pt,3pt">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2688" behindDoc="0" locked="0" layoutInCell="0" allowOverlap="1" wp14:anchorId="35C085F2" wp14:editId="35DF6BC2">
                <wp:simplePos x="0" y="0"/>
                <wp:positionH relativeFrom="page">
                  <wp:posOffset>5354104</wp:posOffset>
                </wp:positionH>
                <wp:positionV relativeFrom="page">
                  <wp:posOffset>5106263</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8" name="Rovná spojnica 1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FEE9A0" id="Rovná spojnica 1358" o:spid="_x0000_s1026" style="position:absolute;z-index:25304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1.6pt,402.05pt" to="531.6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UyU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1664" behindDoc="0" locked="0" layoutInCell="0" allowOverlap="1" wp14:anchorId="5735B8F5" wp14:editId="430573C8">
                <wp:simplePos x="0" y="0"/>
                <wp:positionH relativeFrom="page">
                  <wp:posOffset>4089172</wp:posOffset>
                </wp:positionH>
                <wp:positionV relativeFrom="page">
                  <wp:posOffset>5105772</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7" name="Rovná spojnica 1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5885CF" id="Rovná spojnica 1357" o:spid="_x0000_s1026" style="position:absolute;z-index:25304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2pt,402.05pt" to="427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eVg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3712" behindDoc="0" locked="0" layoutInCell="0" allowOverlap="1" wp14:anchorId="4337A542" wp14:editId="48CBBA81">
                <wp:simplePos x="0" y="0"/>
                <wp:positionH relativeFrom="page">
                  <wp:posOffset>2842356</wp:posOffset>
                </wp:positionH>
                <wp:positionV relativeFrom="page">
                  <wp:posOffset>5106143</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9" name="Rovná spojnica 1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5F669B" id="Rovná spojnica 1359" o:spid="_x0000_s1026" style="position:absolute;z-index:25304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3.8pt,402.05pt" to="328.8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6000" behindDoc="0" locked="0" layoutInCell="0" allowOverlap="1" wp14:anchorId="4ABEC56C" wp14:editId="13A8A2EB">
                <wp:simplePos x="0" y="0"/>
                <wp:positionH relativeFrom="page">
                  <wp:posOffset>1843189</wp:posOffset>
                </wp:positionH>
                <wp:positionV relativeFrom="page">
                  <wp:posOffset>5926191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71" name="Rovná spojnica 1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89A436" id="Rovná spojnica 1371" o:spid="_x0000_s1026" style="position:absolute;z-index:25305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5.15pt,466.65pt" to="225.15pt,46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xbn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5760" behindDoc="0" locked="0" layoutInCell="0" allowOverlap="1" wp14:anchorId="477ECD50" wp14:editId="66975BE3">
                <wp:simplePos x="0" y="0"/>
                <wp:positionH relativeFrom="page">
                  <wp:posOffset>1826775</wp:posOffset>
                </wp:positionH>
                <wp:positionV relativeFrom="page">
                  <wp:posOffset>5354859</wp:posOffset>
                </wp:positionV>
                <wp:extent cx="1120775" cy="571500"/>
                <wp:effectExtent l="0" t="0" r="0" b="0"/>
                <wp:wrapThrough wrapText="bothSides">
                  <wp:wrapPolygon edited="0">
                    <wp:start x="0" y="0"/>
                    <wp:lineTo x="0" y="0"/>
                    <wp:lineTo x="0" y="0"/>
                  </wp:wrapPolygon>
                </wp:wrapThrough>
                <wp:docPr id="1361" name="Obdĺžnik 1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07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7ECD50" id="Obdĺžnik 1361" o:spid="_x0000_s1543" style="position:absolute;left:0;text-align:left;margin-left:143.85pt;margin-top:421.65pt;width:88.25pt;height:45pt;z-index:25304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" o:allowincell="f" filled="f" stroked="f">
                <v:textbox inset="0,25pt,0,10pt">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2928" behindDoc="0" locked="0" layoutInCell="0" allowOverlap="1" wp14:anchorId="57AD0DE6" wp14:editId="24FB02C1">
                <wp:simplePos x="0" y="0"/>
                <wp:positionH relativeFrom="page">
                  <wp:posOffset>1883457</wp:posOffset>
                </wp:positionH>
                <wp:positionV relativeFrom="page">
                  <wp:posOffset>5483860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68" name="Rovná spojnica 1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576B3E" id="Rovná spojnica 1368" o:spid="_x0000_s1026" style="position:absolute;z-index:2530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8.3pt,431.8pt" to="228.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54976" behindDoc="0" locked="0" layoutInCell="0" allowOverlap="1" wp14:anchorId="4CA5638E" wp14:editId="7FE91653">
                <wp:simplePos x="0" y="0"/>
                <wp:positionH relativeFrom="page">
                  <wp:posOffset>507365</wp:posOffset>
                </wp:positionH>
                <wp:positionV relativeFrom="page">
                  <wp:posOffset>5928480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70" name="Rovná spojnica 1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B215AB" id="Rovná spojnica 1370" o:spid="_x0000_s1026" style="position:absolute;z-index:2530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66.8pt" to="149.95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2GVJw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4736" behindDoc="0" locked="0" layoutInCell="0" allowOverlap="1" wp14:anchorId="2C0A62E4" wp14:editId="25809EAB">
                <wp:simplePos x="0" y="0"/>
                <wp:positionH relativeFrom="page">
                  <wp:posOffset>506993</wp:posOffset>
                </wp:positionH>
                <wp:positionV relativeFrom="page">
                  <wp:posOffset>5355063</wp:posOffset>
                </wp:positionV>
                <wp:extent cx="1397000" cy="571500"/>
                <wp:effectExtent l="0" t="0" r="0" b="0"/>
                <wp:wrapThrough wrapText="bothSides">
                  <wp:wrapPolygon edited="0">
                    <wp:start x="0" y="0"/>
                    <wp:lineTo x="0" y="0"/>
                    <wp:lineTo x="0" y="0"/>
                  </wp:wrapPolygon>
                </wp:wrapThrough>
                <wp:docPr id="1360" name="Obdĺžnik 1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0A62E4" id="Obdĺžnik 1360" o:spid="_x0000_s1544" style="position:absolute;left:0;text-align:left;margin-left:39.9pt;margin-top:421.65pt;width:110pt;height:45pt;z-index:2530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AwEww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" o:allowincell="f" filled="f" stroked="f">
                <v:textbox inset="0,25pt,0,10pt">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3952" behindDoc="0" locked="0" layoutInCell="0" allowOverlap="1" wp14:anchorId="5253D7CB" wp14:editId="758A6022">
                <wp:simplePos x="0" y="0"/>
                <wp:positionH relativeFrom="page">
                  <wp:posOffset>507424</wp:posOffset>
                </wp:positionH>
                <wp:positionV relativeFrom="page">
                  <wp:posOffset>5482806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9" name="Rovná spojnica 1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6A3748" id="Rovná spojnica 1369" o:spid="_x0000_s1026" style="position:absolute;z-index:25305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31.7pt" to="149.95pt,4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5520" behindDoc="0" locked="0" layoutInCell="0" allowOverlap="1" wp14:anchorId="5896ECF0" wp14:editId="310CA54E">
                <wp:simplePos x="0" y="0"/>
                <wp:positionH relativeFrom="page">
                  <wp:posOffset>1877862</wp:posOffset>
                </wp:positionH>
                <wp:positionV relativeFrom="page">
                  <wp:posOffset>5106011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50" name="Rovná spojnica 1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E70F54" id="Rovná spojnica 1350" o:spid="_x0000_s1026" style="position:absolute;z-index:25303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7.85pt,402.05pt" to="227.85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6544" behindDoc="0" locked="0" layoutInCell="0" allowOverlap="1" wp14:anchorId="4D2E6D50" wp14:editId="092476F3">
                <wp:simplePos x="0" y="0"/>
                <wp:positionH relativeFrom="page">
                  <wp:posOffset>1886382</wp:posOffset>
                </wp:positionH>
                <wp:positionV relativeFrom="page">
                  <wp:posOffset>5116471</wp:posOffset>
                </wp:positionV>
                <wp:extent cx="1016000" cy="317500"/>
                <wp:effectExtent l="0" t="0" r="0" b="0"/>
                <wp:wrapThrough wrapText="bothSides">
                  <wp:wrapPolygon edited="0">
                    <wp:start x="0" y="0"/>
                    <wp:lineTo x="0" y="0"/>
                    <wp:lineTo x="0" y="0"/>
                  </wp:wrapPolygon>
                </wp:wrapThrough>
                <wp:docPr id="1351" name="Obdĺžnik 1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2E6D50" id="Obdĺžnik 1351" o:spid="_x0000_s1545" style="position:absolute;left:0;text-align:left;margin-left:148.55pt;margin-top:402.85pt;width:80pt;height:25pt;z-index:2530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" o:allowincell="f" filled="f" stroked="f">
                <v:textbox inset="0,3pt,10pt,3pt">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4496" behindDoc="0" locked="0" layoutInCell="0" allowOverlap="1" wp14:anchorId="56F3F66F" wp14:editId="6841D5F7">
                <wp:simplePos x="0" y="0"/>
                <wp:positionH relativeFrom="page">
                  <wp:posOffset>489957</wp:posOffset>
                </wp:positionH>
                <wp:positionV relativeFrom="page">
                  <wp:posOffset>5123444</wp:posOffset>
                </wp:positionV>
                <wp:extent cx="1397000" cy="317500"/>
                <wp:effectExtent l="0" t="0" r="0" b="0"/>
                <wp:wrapThrough wrapText="bothSides">
                  <wp:wrapPolygon edited="0">
                    <wp:start x="0" y="0"/>
                    <wp:lineTo x="0" y="0"/>
                    <wp:lineTo x="0" y="0"/>
                  </wp:wrapPolygon>
                </wp:wrapThrough>
                <wp:docPr id="1349" name="Obdĺžnik 1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F3F66F" id="Obdĺžnik 1349" o:spid="_x0000_s1546" style="position:absolute;left:0;text-align:left;margin-left:38.6pt;margin-top:403.4pt;width:110pt;height:25pt;z-index:25303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294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" o:allowincell="f" filled="f" stroked="f">
                <v:textbox inset="0,3pt,10pt,3pt">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0640" behindDoc="0" locked="0" layoutInCell="0" allowOverlap="1" wp14:anchorId="40BA562C" wp14:editId="4788AFF9">
                <wp:simplePos x="0" y="0"/>
                <wp:positionH relativeFrom="page">
                  <wp:posOffset>481174</wp:posOffset>
                </wp:positionH>
                <wp:positionV relativeFrom="page">
                  <wp:posOffset>5106526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5" name="Rovná spojnica 1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113EEA" id="Rovná spojnica 1355" o:spid="_x0000_s1026" style="position:absolute;z-index:2530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7.9pt,402.1pt" to="147.9pt,4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2iq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3472" behindDoc="0" locked="0" layoutInCell="0" allowOverlap="1" wp14:anchorId="61D3C310" wp14:editId="13EF3453">
                <wp:simplePos x="0" y="0"/>
                <wp:positionH relativeFrom="page">
                  <wp:posOffset>521994</wp:posOffset>
                </wp:positionH>
                <wp:positionV relativeFrom="page">
                  <wp:posOffset>4815385</wp:posOffset>
                </wp:positionV>
                <wp:extent cx="6350000" cy="177800"/>
                <wp:effectExtent l="0" t="0" r="0" b="0"/>
                <wp:wrapThrough wrapText="bothSides">
                  <wp:wrapPolygon edited="0">
                    <wp:start x="0" y="0"/>
                    <wp:lineTo x="0" y="0"/>
                    <wp:lineTo x="0" y="0"/>
                  </wp:wrapPolygon>
                </wp:wrapThrough>
                <wp:docPr id="1348" name="Obdĺžnik 1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wps:txbx>
                      <wps:bodyPr rot="0" vert="horz" wrap="square" lIns="0" tIns="381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3C310" id="Obdĺžnik 1348" o:spid="_x0000_s1547" style="position:absolute;left:0;text-align:left;margin-left:41.1pt;margin-top:379.15pt;width:500pt;height:14pt;z-index:25303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u/KvgIAALQ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" o:allowincell="f" filled="f" stroked="f">
                <v:textbox inset="0,3pt,0,0">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2448" behindDoc="0" locked="0" layoutInCell="0" allowOverlap="1" wp14:anchorId="5AB72320" wp14:editId="3ECB6DB3">
                <wp:simplePos x="0" y="0"/>
                <wp:positionH relativeFrom="margin">
                  <wp:align>center</wp:align>
                </wp:positionH>
                <wp:positionV relativeFrom="page">
                  <wp:posOffset>4600012</wp:posOffset>
                </wp:positionV>
                <wp:extent cx="6477000" cy="241300"/>
                <wp:effectExtent l="0" t="0" r="0" b="6350"/>
                <wp:wrapThrough wrapText="bothSides">
                  <wp:wrapPolygon edited="0">
                    <wp:start x="0" y="5116"/>
                    <wp:lineTo x="0" y="20463"/>
                    <wp:lineTo x="21536" y="20463"/>
                    <wp:lineTo x="21536" y="5116"/>
                    <wp:lineTo x="0" y="5116"/>
                  </wp:wrapPolygon>
                </wp:wrapThrough>
                <wp:docPr id="1347" name="Obdĺžnik 1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B72320" id="Obdĺžnik 1347" o:spid="_x0000_s1548" style="position:absolute;left:0;text-align:left;margin-left:0;margin-top:362.2pt;width:510pt;height:19pt;z-index:25303244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uGVvwIAALU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" o:allowincell="f" filled="f" stroked="f">
                <v:textbox inset="0,8pt,0,0">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1424" behindDoc="0" locked="0" layoutInCell="0" allowOverlap="1" wp14:anchorId="1D3C3529" wp14:editId="29D02429">
                <wp:simplePos x="0" y="0"/>
                <wp:positionH relativeFrom="margin">
                  <wp:align>center</wp:align>
                </wp:positionH>
                <wp:positionV relativeFrom="page">
                  <wp:posOffset>4350026</wp:posOffset>
                </wp:positionV>
                <wp:extent cx="6477000" cy="241300"/>
                <wp:effectExtent l="0" t="0" r="0" b="6350"/>
                <wp:wrapThrough wrapText="bothSides">
                  <wp:wrapPolygon edited="0">
                    <wp:start x="0" y="5116"/>
                    <wp:lineTo x="0" y="20463"/>
                    <wp:lineTo x="21536" y="20463"/>
                    <wp:lineTo x="21536" y="5116"/>
                    <wp:lineTo x="0" y="5116"/>
                  </wp:wrapPolygon>
                </wp:wrapThrough>
                <wp:docPr id="1346" name="Obdĺžnik 1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3C3529" id="Obdĺžnik 1346" o:spid="_x0000_s1549" style="position:absolute;left:0;text-align:left;margin-left:0;margin-top:342.5pt;width:510pt;height:19pt;z-index:25303142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" o:allowincell="f" filled="f" stroked="f">
                <v:textbox inset="0,8pt,0,0">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0400" behindDoc="0" locked="0" layoutInCell="0" allowOverlap="1" wp14:anchorId="31081090" wp14:editId="1D702BB9">
                <wp:simplePos x="0" y="0"/>
                <wp:positionH relativeFrom="page">
                  <wp:posOffset>534838</wp:posOffset>
                </wp:positionH>
                <wp:positionV relativeFrom="page">
                  <wp:posOffset>1475117</wp:posOffset>
                </wp:positionV>
                <wp:extent cx="6477000" cy="2967487"/>
                <wp:effectExtent l="0" t="0" r="0" b="4445"/>
                <wp:wrapThrough wrapText="bothSides">
                  <wp:wrapPolygon edited="0">
                    <wp:start x="0" y="139"/>
                    <wp:lineTo x="0" y="21494"/>
                    <wp:lineTo x="21536" y="21494"/>
                    <wp:lineTo x="21536" y="139"/>
                    <wp:lineTo x="0" y="139"/>
                  </wp:wrapPolygon>
                </wp:wrapThrough>
                <wp:docPr id="1345" name="Obdĺžnik 1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9674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6ACF09" w14:textId="77777777" w:rsidR="00EC0DA3" w:rsidRPr="007B7DCB" w:rsidRDefault="00EC0DA3" w:rsidP="003361E1">
                            <w:pPr>
                              <w:jc w:val="left"/>
                              <w:rPr>
                                <w:sz w:val="14"/>
                                <w:szCs w:val="14"/>
                              </w:rPr>
                            </w:pPr>
                            <w:r w:rsidRPr="007B7DCB">
                              <w:rPr>
                                <w:sz w:val="14"/>
                                <w:szCs w:val="14"/>
                              </w:rPr>
                              <w:t>Ja, dolupodpísaný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81090" id="Obdĺžnik 1345" o:spid="_x0000_s1550" style="position:absolute;left:0;text-align:left;margin-left:42.1pt;margin-top:116.15pt;width:510pt;height:233.65pt;z-index:2530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" o:allowincell="f" filled="f" stroked="f">
                <v:textbox inset="0,5pt,0,0">
                  <w:txbxContent>
                    <w:p w14:paraId="056ACF09" w14:textId="77777777" w:rsidR="00EC0DA3" w:rsidRPr="007B7DCB" w:rsidRDefault="00EC0DA3" w:rsidP="003361E1">
                      <w:pPr>
                        <w:jc w:val="left"/>
                        <w:rPr>
                          <w:sz w:val="14"/>
                          <w:szCs w:val="14"/>
                        </w:rPr>
                      </w:pPr>
                      <w:r w:rsidRPr="007B7DCB">
                        <w:rPr>
                          <w:sz w:val="14"/>
                          <w:szCs w:val="14"/>
                        </w:rPr>
                        <w:t>Ja, dolupodpísaný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70336" behindDoc="0" locked="0" layoutInCell="0" allowOverlap="1" wp14:anchorId="734A0FA7" wp14:editId="7B476363">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8" name="Obdĺžnik 1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A0FA7" id="Obdĺžnik 1388" o:spid="_x0000_s1551" style="position:absolute;left:0;text-align:left;margin-left:533pt;margin-top:780pt;width:20pt;height:10pt;z-index:25307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pXquA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EWDF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C1MkhDME&#10;LkT1DBSWAigGbIStB0Ij5GeMBtggKVaf1kRSjNq3HJ6BWTdWsJTFSO61xV4gvAT3FGuMRnGhx9W0&#10;7iVbNRDdtwPi4gaeS80slY+V7B4ZbAbb0W6LmdVzerZWx107/wU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BGeleq4AgAA&#10;swUAAA4AAAAAAAAAAAAAAAAALgIAAGRycy9lMm9Eb2MueG1sUEsBAi0AFAAGAAgAAAAhAHqDadLd&#10;AAAADwEAAA8AAAAAAAAAAAAAAAAAEgUAAGRycy9kb3ducmV2LnhtbFBLBQYAAAAABAAEAPMAAAAc&#10;BgAAAAA=&#10;" o:allowincell="f" filled="f" stroked="f">
                <v:textbox inset="0,1pt,0,0">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9312" behindDoc="0" locked="0" layoutInCell="0" allowOverlap="1" wp14:anchorId="7CBCD88E" wp14:editId="73CCA8B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7" name="Obdĺžnik 1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CD88E" id="Obdĺžnik 1387" o:spid="_x0000_s1552" style="position:absolute;left:0;text-align:left;margin-left:513pt;margin-top:780pt;width:20pt;height:10pt;z-index:2530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aFg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MwZoWC6&#10;AgAAswUAAA4AAAAAAAAAAAAAAAAALgIAAGRycy9lMm9Eb2MueG1sUEsBAi0AFAAGAAgAAAAhAPg2&#10;+pveAAAADwEAAA8AAAAAAAAAAAAAAAAAFAUAAGRycy9kb3ducmV2LnhtbFBLBQYAAAAABAAEAPMA&#10;AAAfBgAAAAA=&#10;" o:allowincell="f" filled="f" stroked="f">
                <v:textbox inset="0,1pt,0,0">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8288" behindDoc="0" locked="0" layoutInCell="0" allowOverlap="1" wp14:anchorId="0D7121F7" wp14:editId="4830BE1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384" name="Obdĺžnik 1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121F7" id="Obdĺžnik 1384" o:spid="_x0000_s1553" style="position:absolute;left:0;text-align:left;margin-left:167pt;margin-top:780pt;width:205pt;height:10pt;z-index:25306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E1iuwIAALQ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ySxN&#10;YrsCAAC0BQAADgAAAAAAAAAAAAAAAAAuAgAAZHJzL2Uyb0RvYy54bWxQSwECLQAUAAYACAAAACEA&#10;sZMz5t8AAAANAQAADwAAAAAAAAAAAAAAAAAVBQAAZHJzL2Rvd25yZXYueG1sUEsFBgAAAAAEAAQA&#10;8wAAACEGAAAAAA==&#10;" o:allowincell="f" filled="f" stroked="f">
                <v:textbox inset="0,1pt,0,0">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w:drawing>
          <wp:anchor distT="0" distB="0" distL="114300" distR="114300" simplePos="0" relativeHeight="253067264" behindDoc="0" locked="0" layoutInCell="0" allowOverlap="1" wp14:anchorId="10F995DC" wp14:editId="51F6C50E">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383" name="Obrázok 13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66"/>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3028352" behindDoc="0" locked="0" layoutInCell="0" allowOverlap="1" wp14:anchorId="02F28368" wp14:editId="2CA7CDAD">
                <wp:simplePos x="0" y="0"/>
                <wp:positionH relativeFrom="page">
                  <wp:posOffset>1079500</wp:posOffset>
                </wp:positionH>
                <wp:positionV relativeFrom="margin">
                  <wp:align>top</wp:align>
                </wp:positionV>
                <wp:extent cx="5969000" cy="546100"/>
                <wp:effectExtent l="0" t="0" r="12700" b="0"/>
                <wp:wrapThrough wrapText="bothSides">
                  <wp:wrapPolygon edited="0">
                    <wp:start x="0" y="0"/>
                    <wp:lineTo x="0" y="15070"/>
                    <wp:lineTo x="21577" y="15070"/>
                    <wp:lineTo x="21577" y="0"/>
                    <wp:lineTo x="0" y="0"/>
                  </wp:wrapPolygon>
                </wp:wrapThrough>
                <wp:docPr id="75" name="Obdĺžnik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F28368" id="Obdĺžnik 75" o:spid="_x0000_s1554" style="position:absolute;left:0;text-align:left;margin-left:85pt;margin-top:0;width:470pt;height:43pt;z-index:253028352;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evxwAIAALU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" o:allowincell="f" filled="f" stroked="f">
                <v:textbox inset="0,1pt,0,15pt">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v:textbox>
                <w10:wrap type="through" anchorx="page" anchory="margin"/>
              </v:rect>
            </w:pict>
          </mc:Fallback>
        </mc:AlternateContent>
      </w:r>
      <w:r>
        <w:rPr>
          <w:noProof/>
          <w:lang w:eastAsia="sk-SK"/>
        </w:rPr>
        <mc:AlternateContent>
          <mc:Choice Requires="wps">
            <w:drawing>
              <wp:anchor distT="0" distB="0" distL="114300" distR="114300" simplePos="0" relativeHeight="253029376" behindDoc="0" locked="0" layoutInCell="0" allowOverlap="1" wp14:anchorId="3C8A35B9" wp14:editId="1D3BDCD1">
                <wp:simplePos x="0" y="0"/>
                <wp:positionH relativeFrom="page">
                  <wp:posOffset>628650</wp:posOffset>
                </wp:positionH>
                <wp:positionV relativeFrom="margin">
                  <wp:align>top</wp:align>
                </wp:positionV>
                <wp:extent cx="508000" cy="546100"/>
                <wp:effectExtent l="0" t="0" r="6350" b="0"/>
                <wp:wrapThrough wrapText="bothSides">
                  <wp:wrapPolygon edited="0">
                    <wp:start x="0" y="0"/>
                    <wp:lineTo x="0" y="15070"/>
                    <wp:lineTo x="21060" y="15070"/>
                    <wp:lineTo x="21060" y="0"/>
                    <wp:lineTo x="0" y="0"/>
                  </wp:wrapPolygon>
                </wp:wrapThrough>
                <wp:docPr id="74" name="Obdĺžnik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8A35B9" id="Obdĺžnik 74" o:spid="_x0000_s1555" style="position:absolute;left:0;text-align:left;margin-left:49.5pt;margin-top:0;width:40pt;height:43pt;z-index:253029376;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" o:allowincell="f" filled="f" stroked="f">
                <v:textbox inset="0,1pt,0,15pt">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v:textbox>
                <w10:wrap type="through" anchorx="page" anchory="margin"/>
              </v:rect>
            </w:pict>
          </mc:Fallback>
        </mc:AlternateContent>
      </w:r>
    </w:p>
    <w:p w14:paraId="041884EE" w14:textId="518C6D30" w:rsidR="003361E1" w:rsidRPr="003E4BA1" w:rsidRDefault="003361E1" w:rsidP="003E4BA1">
      <w:pPr>
        <w:widowControl w:val="0"/>
        <w:autoSpaceDE w:val="0"/>
        <w:autoSpaceDN w:val="0"/>
        <w:adjustRightInd w:val="0"/>
        <w:spacing w:after="0" w:line="240" w:lineRule="auto"/>
        <w:jc w:val="center"/>
        <w:rPr>
          <w:rFonts w:ascii="Roboto" w:hAnsi="Roboto"/>
          <w:szCs w:val="24"/>
        </w:rPr>
      </w:pPr>
      <w:r>
        <w:br w:type="page"/>
      </w:r>
      <w:r>
        <w:rPr>
          <w:rFonts w:ascii="Roboto" w:hAnsi="Roboto" w:cs="Roboto"/>
          <w:b/>
          <w:bCs/>
          <w:color w:val="0064A3"/>
          <w:sz w:val="60"/>
          <w:szCs w:val="60"/>
        </w:rPr>
        <w:lastRenderedPageBreak/>
        <w:t>Popis k</w:t>
      </w:r>
      <w:r w:rsidR="003E4BA1">
        <w:rPr>
          <w:rFonts w:ascii="Roboto" w:hAnsi="Roboto" w:cs="Roboto"/>
          <w:b/>
          <w:bCs/>
          <w:color w:val="0064A3"/>
          <w:sz w:val="60"/>
          <w:szCs w:val="60"/>
        </w:rPr>
        <w:t> vyplneniu Žiadosti o poskytnutie nenávratného finančného prostriedku</w:t>
      </w:r>
    </w:p>
    <w:p w14:paraId="3BB05695" w14:textId="77777777" w:rsidR="00B32F29" w:rsidRDefault="00B32F29" w:rsidP="003361E1">
      <w:pPr>
        <w:widowControl w:val="0"/>
        <w:autoSpaceDE w:val="0"/>
        <w:autoSpaceDN w:val="0"/>
        <w:adjustRightInd w:val="0"/>
        <w:spacing w:after="0" w:line="240" w:lineRule="auto"/>
      </w:pPr>
    </w:p>
    <w:tbl>
      <w:tblPr>
        <w:tblStyle w:val="Mriekatabuky"/>
        <w:tblW w:w="0" w:type="auto"/>
        <w:tblLook w:val="04A0" w:firstRow="1" w:lastRow="0" w:firstColumn="1" w:lastColumn="0" w:noHBand="0" w:noVBand="1"/>
      </w:tblPr>
      <w:tblGrid>
        <w:gridCol w:w="770"/>
        <w:gridCol w:w="2945"/>
        <w:gridCol w:w="5573"/>
      </w:tblGrid>
      <w:tr w:rsidR="003361E1" w:rsidRPr="0075785C" w14:paraId="1D35CC63" w14:textId="77777777" w:rsidTr="00B32F29">
        <w:tc>
          <w:tcPr>
            <w:tcW w:w="704" w:type="dxa"/>
          </w:tcPr>
          <w:p w14:paraId="76F66DD7" w14:textId="77777777" w:rsidR="003361E1" w:rsidRPr="0075785C" w:rsidRDefault="003361E1" w:rsidP="00B32F29">
            <w:pPr>
              <w:rPr>
                <w:sz w:val="20"/>
                <w:szCs w:val="20"/>
              </w:rPr>
            </w:pPr>
            <w:r w:rsidRPr="0075785C">
              <w:rPr>
                <w:sz w:val="20"/>
                <w:szCs w:val="20"/>
              </w:rPr>
              <w:t>1</w:t>
            </w:r>
          </w:p>
        </w:tc>
        <w:tc>
          <w:tcPr>
            <w:tcW w:w="3119" w:type="dxa"/>
          </w:tcPr>
          <w:p w14:paraId="66E0B78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Dátum odoslania</w:t>
            </w:r>
          </w:p>
        </w:tc>
        <w:tc>
          <w:tcPr>
            <w:tcW w:w="5239" w:type="dxa"/>
          </w:tcPr>
          <w:p w14:paraId="55EDC1EF"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7866B6BB" w14:textId="77777777" w:rsidTr="00B32F29">
        <w:tc>
          <w:tcPr>
            <w:tcW w:w="704" w:type="dxa"/>
          </w:tcPr>
          <w:p w14:paraId="33EEAE48" w14:textId="77777777" w:rsidR="003361E1" w:rsidRPr="0075785C" w:rsidRDefault="003361E1" w:rsidP="00B32F29">
            <w:pPr>
              <w:rPr>
                <w:sz w:val="20"/>
                <w:szCs w:val="20"/>
              </w:rPr>
            </w:pPr>
            <w:r w:rsidRPr="0075785C">
              <w:rPr>
                <w:sz w:val="20"/>
                <w:szCs w:val="20"/>
              </w:rPr>
              <w:t>2</w:t>
            </w:r>
          </w:p>
        </w:tc>
        <w:tc>
          <w:tcPr>
            <w:tcW w:w="3119" w:type="dxa"/>
          </w:tcPr>
          <w:p w14:paraId="66A0E27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Operačný program</w:t>
            </w:r>
          </w:p>
        </w:tc>
        <w:tc>
          <w:tcPr>
            <w:tcW w:w="5239" w:type="dxa"/>
          </w:tcPr>
          <w:p w14:paraId="451CAEB2" w14:textId="77777777" w:rsidR="003361E1" w:rsidRPr="007A3FFB" w:rsidRDefault="003361E1" w:rsidP="00B32F29">
            <w:pPr>
              <w:rPr>
                <w:sz w:val="18"/>
                <w:szCs w:val="18"/>
              </w:rPr>
            </w:pPr>
            <w:r w:rsidRPr="003E40E3">
              <w:rPr>
                <w:sz w:val="18"/>
                <w:szCs w:val="18"/>
              </w:rPr>
              <w:t>Automaticky vyplnené</w:t>
            </w:r>
          </w:p>
        </w:tc>
      </w:tr>
      <w:tr w:rsidR="003361E1" w:rsidRPr="0075785C" w14:paraId="1A91BD7F" w14:textId="77777777" w:rsidTr="00B32F29">
        <w:tc>
          <w:tcPr>
            <w:tcW w:w="704" w:type="dxa"/>
          </w:tcPr>
          <w:p w14:paraId="177D1C7F" w14:textId="77777777" w:rsidR="003361E1" w:rsidRPr="0075785C" w:rsidRDefault="003361E1" w:rsidP="00B32F29">
            <w:pPr>
              <w:rPr>
                <w:sz w:val="20"/>
                <w:szCs w:val="20"/>
              </w:rPr>
            </w:pPr>
            <w:r w:rsidRPr="0075785C">
              <w:rPr>
                <w:sz w:val="20"/>
                <w:szCs w:val="20"/>
              </w:rPr>
              <w:t>3</w:t>
            </w:r>
          </w:p>
        </w:tc>
        <w:tc>
          <w:tcPr>
            <w:tcW w:w="3119" w:type="dxa"/>
          </w:tcPr>
          <w:p w14:paraId="35BAF1A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Žiadateľ</w:t>
            </w:r>
          </w:p>
        </w:tc>
        <w:tc>
          <w:tcPr>
            <w:tcW w:w="5239" w:type="dxa"/>
          </w:tcPr>
          <w:p w14:paraId="5FD57260" w14:textId="77777777" w:rsidR="003361E1" w:rsidRPr="007A3FFB" w:rsidRDefault="003361E1" w:rsidP="00B32F29">
            <w:pPr>
              <w:rPr>
                <w:sz w:val="18"/>
                <w:szCs w:val="18"/>
              </w:rPr>
            </w:pPr>
            <w:r w:rsidRPr="003E40E3">
              <w:rPr>
                <w:sz w:val="18"/>
                <w:szCs w:val="18"/>
              </w:rPr>
              <w:t>Automaticky vyplnené</w:t>
            </w:r>
          </w:p>
        </w:tc>
      </w:tr>
      <w:tr w:rsidR="003361E1" w:rsidRPr="0075785C" w14:paraId="24B0CB47" w14:textId="77777777" w:rsidTr="00B32F29">
        <w:tc>
          <w:tcPr>
            <w:tcW w:w="704" w:type="dxa"/>
          </w:tcPr>
          <w:p w14:paraId="641F64D6" w14:textId="77777777" w:rsidR="003361E1" w:rsidRPr="0075785C" w:rsidRDefault="003361E1" w:rsidP="00B32F29">
            <w:pPr>
              <w:rPr>
                <w:sz w:val="20"/>
                <w:szCs w:val="20"/>
              </w:rPr>
            </w:pPr>
            <w:r w:rsidRPr="0075785C">
              <w:rPr>
                <w:sz w:val="20"/>
                <w:szCs w:val="20"/>
              </w:rPr>
              <w:t>4</w:t>
            </w:r>
          </w:p>
        </w:tc>
        <w:tc>
          <w:tcPr>
            <w:tcW w:w="3119" w:type="dxa"/>
          </w:tcPr>
          <w:p w14:paraId="236C4C5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CB8B2D2" w14:textId="77777777" w:rsidR="003361E1" w:rsidRPr="007A3FFB" w:rsidRDefault="003361E1" w:rsidP="00B32F29">
            <w:pPr>
              <w:rPr>
                <w:sz w:val="18"/>
                <w:szCs w:val="18"/>
              </w:rPr>
            </w:pPr>
            <w:r w:rsidRPr="003E40E3">
              <w:rPr>
                <w:sz w:val="18"/>
                <w:szCs w:val="18"/>
              </w:rPr>
              <w:t>Automaticky vyplnené</w:t>
            </w:r>
          </w:p>
        </w:tc>
      </w:tr>
      <w:tr w:rsidR="003361E1" w:rsidRPr="0075785C" w14:paraId="153EE80F" w14:textId="77777777" w:rsidTr="00B32F29">
        <w:tc>
          <w:tcPr>
            <w:tcW w:w="704" w:type="dxa"/>
          </w:tcPr>
          <w:p w14:paraId="2D7323FB" w14:textId="77777777" w:rsidR="003361E1" w:rsidRPr="0075785C" w:rsidRDefault="003361E1" w:rsidP="00B32F29">
            <w:pPr>
              <w:rPr>
                <w:sz w:val="20"/>
                <w:szCs w:val="20"/>
              </w:rPr>
            </w:pPr>
            <w:r w:rsidRPr="0075785C">
              <w:rPr>
                <w:sz w:val="20"/>
                <w:szCs w:val="20"/>
              </w:rPr>
              <w:t>5</w:t>
            </w:r>
          </w:p>
        </w:tc>
        <w:tc>
          <w:tcPr>
            <w:tcW w:w="3119" w:type="dxa"/>
          </w:tcPr>
          <w:p w14:paraId="35382F1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pro</w:t>
            </w:r>
            <w:r>
              <w:rPr>
                <w:rFonts w:ascii="Roboto" w:hAnsi="Roboto" w:cs="Roboto"/>
                <w:b/>
                <w:bCs/>
                <w:color w:val="000000"/>
                <w:sz w:val="20"/>
                <w:szCs w:val="20"/>
              </w:rPr>
              <w:t>jektu</w:t>
            </w:r>
          </w:p>
        </w:tc>
        <w:tc>
          <w:tcPr>
            <w:tcW w:w="5239" w:type="dxa"/>
          </w:tcPr>
          <w:p w14:paraId="4772AC0A" w14:textId="77777777" w:rsidR="003361E1" w:rsidRPr="007A3FFB" w:rsidRDefault="003361E1" w:rsidP="00B32F29">
            <w:pPr>
              <w:rPr>
                <w:sz w:val="18"/>
                <w:szCs w:val="18"/>
              </w:rPr>
            </w:pPr>
            <w:r w:rsidRPr="003E40E3">
              <w:rPr>
                <w:sz w:val="18"/>
                <w:szCs w:val="18"/>
              </w:rPr>
              <w:t>Automaticky vyplnené</w:t>
            </w:r>
            <w:r>
              <w:rPr>
                <w:sz w:val="18"/>
                <w:szCs w:val="18"/>
              </w:rPr>
              <w:t xml:space="preserve"> </w:t>
            </w:r>
            <w:r w:rsidRPr="00FB7327">
              <w:rPr>
                <w:sz w:val="18"/>
                <w:szCs w:val="18"/>
              </w:rPr>
              <w:t>na základe poľa č. 43, ktoré</w:t>
            </w:r>
            <w:r w:rsidRPr="00FB7327" w:rsidDel="002C0248">
              <w:rPr>
                <w:sz w:val="18"/>
                <w:szCs w:val="18"/>
              </w:rPr>
              <w:t xml:space="preserve"> </w:t>
            </w:r>
            <w:r>
              <w:rPr>
                <w:sz w:val="18"/>
                <w:szCs w:val="18"/>
              </w:rPr>
              <w:t>vypĺňa žiadateľ</w:t>
            </w:r>
          </w:p>
        </w:tc>
      </w:tr>
      <w:tr w:rsidR="003361E1" w:rsidRPr="0075785C" w14:paraId="6FF4E8FE" w14:textId="77777777" w:rsidTr="00B32F29">
        <w:tc>
          <w:tcPr>
            <w:tcW w:w="704" w:type="dxa"/>
          </w:tcPr>
          <w:p w14:paraId="2959348F" w14:textId="77777777" w:rsidR="003361E1" w:rsidRPr="0075785C" w:rsidRDefault="003361E1" w:rsidP="00B32F29">
            <w:pPr>
              <w:rPr>
                <w:sz w:val="20"/>
                <w:szCs w:val="20"/>
              </w:rPr>
            </w:pPr>
            <w:r w:rsidRPr="0075785C">
              <w:rPr>
                <w:sz w:val="20"/>
                <w:szCs w:val="20"/>
              </w:rPr>
              <w:t>6</w:t>
            </w:r>
          </w:p>
        </w:tc>
        <w:tc>
          <w:tcPr>
            <w:tcW w:w="3119" w:type="dxa"/>
          </w:tcPr>
          <w:p w14:paraId="5E4212C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výzvy</w:t>
            </w:r>
          </w:p>
        </w:tc>
        <w:tc>
          <w:tcPr>
            <w:tcW w:w="5239" w:type="dxa"/>
          </w:tcPr>
          <w:p w14:paraId="27D6A140" w14:textId="77777777" w:rsidR="00B32F29" w:rsidRPr="007A3FFB" w:rsidRDefault="003361E1" w:rsidP="00B32F29">
            <w:pPr>
              <w:rPr>
                <w:sz w:val="18"/>
                <w:szCs w:val="18"/>
              </w:rPr>
            </w:pPr>
            <w:r w:rsidRPr="003E40E3">
              <w:rPr>
                <w:sz w:val="18"/>
                <w:szCs w:val="18"/>
              </w:rPr>
              <w:t>Automaticky vyplnené</w:t>
            </w:r>
          </w:p>
        </w:tc>
      </w:tr>
      <w:tr w:rsidR="003361E1" w:rsidRPr="0075785C" w14:paraId="23498F2B" w14:textId="77777777" w:rsidTr="00B32F29">
        <w:tc>
          <w:tcPr>
            <w:tcW w:w="704" w:type="dxa"/>
          </w:tcPr>
          <w:p w14:paraId="219B42D3" w14:textId="77777777" w:rsidR="003361E1" w:rsidRPr="0075785C" w:rsidRDefault="003361E1" w:rsidP="00B32F29">
            <w:pPr>
              <w:rPr>
                <w:sz w:val="20"/>
                <w:szCs w:val="20"/>
              </w:rPr>
            </w:pPr>
            <w:r w:rsidRPr="0075785C">
              <w:rPr>
                <w:sz w:val="20"/>
                <w:szCs w:val="20"/>
              </w:rPr>
              <w:t>7</w:t>
            </w:r>
          </w:p>
        </w:tc>
        <w:tc>
          <w:tcPr>
            <w:tcW w:w="3119" w:type="dxa"/>
          </w:tcPr>
          <w:p w14:paraId="5C5F57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kové oprávnené výdavky projektu</w:t>
            </w:r>
          </w:p>
        </w:tc>
        <w:tc>
          <w:tcPr>
            <w:tcW w:w="5239" w:type="dxa"/>
          </w:tcPr>
          <w:p w14:paraId="50AD4C00"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0C735F19" w14:textId="77777777" w:rsidTr="00B32F29">
        <w:tc>
          <w:tcPr>
            <w:tcW w:w="704" w:type="dxa"/>
          </w:tcPr>
          <w:p w14:paraId="58061F10" w14:textId="77777777" w:rsidR="003361E1" w:rsidRPr="0075785C" w:rsidRDefault="003361E1" w:rsidP="00B32F29">
            <w:pPr>
              <w:rPr>
                <w:sz w:val="20"/>
                <w:szCs w:val="20"/>
              </w:rPr>
            </w:pPr>
            <w:r w:rsidRPr="0075785C">
              <w:rPr>
                <w:sz w:val="20"/>
                <w:szCs w:val="20"/>
              </w:rPr>
              <w:t>8</w:t>
            </w:r>
          </w:p>
        </w:tc>
        <w:tc>
          <w:tcPr>
            <w:tcW w:w="3119" w:type="dxa"/>
          </w:tcPr>
          <w:p w14:paraId="7DE29C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Požadovaná výška NFP</w:t>
            </w:r>
          </w:p>
        </w:tc>
        <w:tc>
          <w:tcPr>
            <w:tcW w:w="5239" w:type="dxa"/>
          </w:tcPr>
          <w:p w14:paraId="79A36555"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4712DC87" w14:textId="77777777" w:rsidTr="00B32F29">
        <w:tc>
          <w:tcPr>
            <w:tcW w:w="704" w:type="dxa"/>
          </w:tcPr>
          <w:p w14:paraId="4114073E" w14:textId="77777777" w:rsidR="003361E1" w:rsidRPr="0075785C" w:rsidRDefault="003361E1" w:rsidP="00B32F29">
            <w:pPr>
              <w:rPr>
                <w:sz w:val="20"/>
                <w:szCs w:val="20"/>
              </w:rPr>
            </w:pPr>
            <w:r w:rsidRPr="0075785C">
              <w:rPr>
                <w:sz w:val="20"/>
                <w:szCs w:val="20"/>
              </w:rPr>
              <w:t>9</w:t>
            </w:r>
          </w:p>
        </w:tc>
        <w:tc>
          <w:tcPr>
            <w:tcW w:w="3119" w:type="dxa"/>
          </w:tcPr>
          <w:p w14:paraId="3866A21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žiadosti o NFP</w:t>
            </w:r>
          </w:p>
        </w:tc>
        <w:tc>
          <w:tcPr>
            <w:tcW w:w="5239" w:type="dxa"/>
          </w:tcPr>
          <w:p w14:paraId="54658B59" w14:textId="77777777" w:rsidR="003361E1" w:rsidRDefault="003361E1" w:rsidP="00B32F29">
            <w:pPr>
              <w:rPr>
                <w:sz w:val="18"/>
                <w:szCs w:val="18"/>
              </w:rPr>
            </w:pPr>
            <w:r w:rsidRPr="003E40E3">
              <w:rPr>
                <w:sz w:val="18"/>
                <w:szCs w:val="18"/>
              </w:rPr>
              <w:t>Automaticky vyplnené</w:t>
            </w:r>
          </w:p>
          <w:p w14:paraId="569FAF3F" w14:textId="2C056255" w:rsidR="00B32F29" w:rsidRPr="007A3FFB" w:rsidRDefault="00B32F29" w:rsidP="00B32F29">
            <w:pPr>
              <w:rPr>
                <w:sz w:val="18"/>
                <w:szCs w:val="18"/>
              </w:rPr>
            </w:pPr>
          </w:p>
        </w:tc>
      </w:tr>
      <w:tr w:rsidR="003361E1" w14:paraId="3CB657AA" w14:textId="77777777" w:rsidTr="00B32F29">
        <w:tc>
          <w:tcPr>
            <w:tcW w:w="9062" w:type="dxa"/>
            <w:gridSpan w:val="3"/>
          </w:tcPr>
          <w:p w14:paraId="39A2FC50" w14:textId="77777777" w:rsidR="003361E1" w:rsidRPr="00A56568"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 Identifikácia žiadateľa</w:t>
            </w:r>
          </w:p>
        </w:tc>
      </w:tr>
      <w:tr w:rsidR="003361E1" w:rsidRPr="0075785C" w14:paraId="2927CCF1" w14:textId="77777777" w:rsidTr="00B32F29">
        <w:tc>
          <w:tcPr>
            <w:tcW w:w="704" w:type="dxa"/>
          </w:tcPr>
          <w:p w14:paraId="3A4DDCFD" w14:textId="77777777" w:rsidR="003361E1" w:rsidRPr="0075785C" w:rsidRDefault="003361E1" w:rsidP="00B32F29">
            <w:pPr>
              <w:rPr>
                <w:sz w:val="20"/>
                <w:szCs w:val="20"/>
              </w:rPr>
            </w:pPr>
            <w:r w:rsidRPr="0075785C">
              <w:rPr>
                <w:sz w:val="20"/>
                <w:szCs w:val="20"/>
              </w:rPr>
              <w:t>10</w:t>
            </w:r>
          </w:p>
        </w:tc>
        <w:tc>
          <w:tcPr>
            <w:tcW w:w="3119" w:type="dxa"/>
          </w:tcPr>
          <w:p w14:paraId="5823B3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w:t>
            </w:r>
            <w:r>
              <w:rPr>
                <w:rFonts w:ascii="Roboto" w:hAnsi="Roboto" w:cs="Roboto"/>
                <w:b/>
                <w:bCs/>
                <w:color w:val="000000"/>
                <w:sz w:val="20"/>
                <w:szCs w:val="20"/>
              </w:rPr>
              <w:t>o / názov</w:t>
            </w:r>
          </w:p>
        </w:tc>
        <w:tc>
          <w:tcPr>
            <w:tcW w:w="5239" w:type="dxa"/>
          </w:tcPr>
          <w:p w14:paraId="6CAFA3B2" w14:textId="77777777" w:rsidR="003361E1" w:rsidRPr="007A3FFB" w:rsidRDefault="003361E1" w:rsidP="00B32F29">
            <w:pPr>
              <w:rPr>
                <w:sz w:val="18"/>
                <w:szCs w:val="18"/>
              </w:rPr>
            </w:pPr>
            <w:r w:rsidRPr="007A3FFB">
              <w:rPr>
                <w:sz w:val="18"/>
                <w:szCs w:val="18"/>
              </w:rPr>
              <w:t>Automaticky vyplnené</w:t>
            </w:r>
          </w:p>
        </w:tc>
      </w:tr>
      <w:tr w:rsidR="003361E1" w:rsidRPr="0075785C" w14:paraId="185E8A3C" w14:textId="77777777" w:rsidTr="00B32F29">
        <w:tc>
          <w:tcPr>
            <w:tcW w:w="704" w:type="dxa"/>
          </w:tcPr>
          <w:p w14:paraId="76EDF4F7" w14:textId="77777777" w:rsidR="003361E1" w:rsidRPr="0075785C" w:rsidRDefault="003361E1" w:rsidP="00B32F29">
            <w:pPr>
              <w:rPr>
                <w:sz w:val="20"/>
                <w:szCs w:val="20"/>
              </w:rPr>
            </w:pPr>
            <w:r w:rsidRPr="0075785C">
              <w:rPr>
                <w:sz w:val="20"/>
                <w:szCs w:val="20"/>
              </w:rPr>
              <w:t>11</w:t>
            </w:r>
          </w:p>
        </w:tc>
        <w:tc>
          <w:tcPr>
            <w:tcW w:w="3119" w:type="dxa"/>
          </w:tcPr>
          <w:p w14:paraId="21DBA98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Hlavný identifikátor (typ)</w:t>
            </w:r>
          </w:p>
        </w:tc>
        <w:tc>
          <w:tcPr>
            <w:tcW w:w="5239" w:type="dxa"/>
          </w:tcPr>
          <w:p w14:paraId="0302AAC9" w14:textId="77777777" w:rsidR="003361E1" w:rsidRPr="007A3FFB" w:rsidRDefault="003361E1" w:rsidP="00B32F29">
            <w:pPr>
              <w:rPr>
                <w:sz w:val="18"/>
                <w:szCs w:val="18"/>
              </w:rPr>
            </w:pPr>
            <w:r w:rsidRPr="003E40E3">
              <w:rPr>
                <w:sz w:val="18"/>
                <w:szCs w:val="18"/>
              </w:rPr>
              <w:t>Automaticky vyplnené</w:t>
            </w:r>
          </w:p>
        </w:tc>
      </w:tr>
      <w:tr w:rsidR="003361E1" w:rsidRPr="0075785C" w14:paraId="7D0B3E21" w14:textId="77777777" w:rsidTr="00B32F29">
        <w:tc>
          <w:tcPr>
            <w:tcW w:w="704" w:type="dxa"/>
          </w:tcPr>
          <w:p w14:paraId="7DE9CF86" w14:textId="77777777" w:rsidR="003361E1" w:rsidRPr="0075785C" w:rsidRDefault="003361E1" w:rsidP="00B32F29">
            <w:pPr>
              <w:rPr>
                <w:sz w:val="20"/>
                <w:szCs w:val="20"/>
              </w:rPr>
            </w:pPr>
            <w:r w:rsidRPr="0075785C">
              <w:rPr>
                <w:sz w:val="20"/>
                <w:szCs w:val="20"/>
              </w:rPr>
              <w:t>12</w:t>
            </w:r>
          </w:p>
        </w:tc>
        <w:tc>
          <w:tcPr>
            <w:tcW w:w="3119" w:type="dxa"/>
          </w:tcPr>
          <w:p w14:paraId="0DCB539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4C51E6AC"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Obec, ulica, číslo, PSČ</w:t>
            </w:r>
          </w:p>
        </w:tc>
      </w:tr>
      <w:tr w:rsidR="003361E1" w:rsidRPr="0075785C" w14:paraId="56D07235" w14:textId="77777777" w:rsidTr="00B32F29">
        <w:tc>
          <w:tcPr>
            <w:tcW w:w="704" w:type="dxa"/>
          </w:tcPr>
          <w:p w14:paraId="335B7C8A" w14:textId="77777777" w:rsidR="003361E1" w:rsidRPr="0075785C" w:rsidRDefault="003361E1" w:rsidP="00B32F29">
            <w:pPr>
              <w:rPr>
                <w:sz w:val="20"/>
                <w:szCs w:val="20"/>
              </w:rPr>
            </w:pPr>
            <w:r w:rsidRPr="0075785C">
              <w:rPr>
                <w:sz w:val="20"/>
                <w:szCs w:val="20"/>
              </w:rPr>
              <w:t>13</w:t>
            </w:r>
          </w:p>
        </w:tc>
        <w:tc>
          <w:tcPr>
            <w:tcW w:w="3119" w:type="dxa"/>
          </w:tcPr>
          <w:p w14:paraId="57C57A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4DE7F5E0" w14:textId="77777777" w:rsidR="003361E1" w:rsidRPr="007A3FFB" w:rsidRDefault="003361E1" w:rsidP="00B32F29">
            <w:pPr>
              <w:rPr>
                <w:sz w:val="18"/>
                <w:szCs w:val="18"/>
              </w:rPr>
            </w:pPr>
            <w:r w:rsidRPr="007A3FFB">
              <w:rPr>
                <w:sz w:val="18"/>
                <w:szCs w:val="18"/>
              </w:rPr>
              <w:t>Automaticky vyplnené</w:t>
            </w:r>
          </w:p>
        </w:tc>
      </w:tr>
      <w:tr w:rsidR="003361E1" w:rsidRPr="0075785C" w14:paraId="38AA161F" w14:textId="77777777" w:rsidTr="00B32F29">
        <w:tc>
          <w:tcPr>
            <w:tcW w:w="704" w:type="dxa"/>
          </w:tcPr>
          <w:p w14:paraId="15BA414F" w14:textId="77777777" w:rsidR="003361E1" w:rsidRPr="0075785C" w:rsidRDefault="003361E1" w:rsidP="00B32F29">
            <w:pPr>
              <w:rPr>
                <w:sz w:val="20"/>
                <w:szCs w:val="20"/>
              </w:rPr>
            </w:pPr>
            <w:r w:rsidRPr="0075785C">
              <w:rPr>
                <w:sz w:val="20"/>
                <w:szCs w:val="20"/>
              </w:rPr>
              <w:t>14</w:t>
            </w:r>
          </w:p>
        </w:tc>
        <w:tc>
          <w:tcPr>
            <w:tcW w:w="3119" w:type="dxa"/>
          </w:tcPr>
          <w:p w14:paraId="2568365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29F860E6"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výber z číselníka právnych foriem ŠÚ SR</w:t>
            </w:r>
          </w:p>
        </w:tc>
      </w:tr>
      <w:tr w:rsidR="003361E1" w:rsidRPr="0075785C" w14:paraId="4796EAB6" w14:textId="77777777" w:rsidTr="00B32F29">
        <w:tc>
          <w:tcPr>
            <w:tcW w:w="704" w:type="dxa"/>
          </w:tcPr>
          <w:p w14:paraId="701F706F" w14:textId="77777777" w:rsidR="003361E1" w:rsidRPr="0075785C" w:rsidRDefault="003361E1" w:rsidP="00B32F29">
            <w:pPr>
              <w:rPr>
                <w:sz w:val="20"/>
                <w:szCs w:val="20"/>
              </w:rPr>
            </w:pPr>
            <w:r w:rsidRPr="0075785C">
              <w:rPr>
                <w:sz w:val="20"/>
                <w:szCs w:val="20"/>
              </w:rPr>
              <w:t>15</w:t>
            </w:r>
          </w:p>
        </w:tc>
        <w:tc>
          <w:tcPr>
            <w:tcW w:w="3119" w:type="dxa"/>
          </w:tcPr>
          <w:p w14:paraId="012955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29D410D8" w14:textId="77777777" w:rsidR="003361E1" w:rsidRPr="007A3FFB" w:rsidRDefault="003361E1" w:rsidP="00B32F29">
            <w:pPr>
              <w:rPr>
                <w:sz w:val="18"/>
                <w:szCs w:val="18"/>
              </w:rPr>
            </w:pPr>
            <w:r w:rsidRPr="007A3FFB">
              <w:rPr>
                <w:sz w:val="18"/>
                <w:szCs w:val="18"/>
              </w:rPr>
              <w:t>Automaticky vyplnené</w:t>
            </w:r>
          </w:p>
        </w:tc>
      </w:tr>
      <w:tr w:rsidR="003361E1" w:rsidRPr="0075785C" w14:paraId="2792DD83" w14:textId="77777777" w:rsidTr="00B32F29">
        <w:tc>
          <w:tcPr>
            <w:tcW w:w="704" w:type="dxa"/>
          </w:tcPr>
          <w:p w14:paraId="03B72EF6" w14:textId="77777777" w:rsidR="003361E1" w:rsidRPr="0075785C" w:rsidRDefault="003361E1" w:rsidP="00B32F29">
            <w:pPr>
              <w:rPr>
                <w:sz w:val="20"/>
                <w:szCs w:val="20"/>
              </w:rPr>
            </w:pPr>
            <w:r w:rsidRPr="0075785C">
              <w:rPr>
                <w:sz w:val="20"/>
                <w:szCs w:val="20"/>
              </w:rPr>
              <w:t>16</w:t>
            </w:r>
          </w:p>
        </w:tc>
        <w:tc>
          <w:tcPr>
            <w:tcW w:w="3119" w:type="dxa"/>
          </w:tcPr>
          <w:p w14:paraId="25913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50354B34" w14:textId="77777777" w:rsidR="003361E1" w:rsidRPr="007A3FFB" w:rsidRDefault="003361E1" w:rsidP="00B32F29">
            <w:pPr>
              <w:rPr>
                <w:sz w:val="18"/>
                <w:szCs w:val="18"/>
              </w:rPr>
            </w:pPr>
            <w:r w:rsidRPr="007A3FFB">
              <w:rPr>
                <w:sz w:val="18"/>
                <w:szCs w:val="18"/>
              </w:rPr>
              <w:t>Automaticky vyplnené</w:t>
            </w:r>
          </w:p>
        </w:tc>
      </w:tr>
      <w:tr w:rsidR="003361E1" w:rsidRPr="0075785C" w14:paraId="3F9AA3BD" w14:textId="77777777" w:rsidTr="00B32F29">
        <w:tc>
          <w:tcPr>
            <w:tcW w:w="704" w:type="dxa"/>
          </w:tcPr>
          <w:p w14:paraId="4848B957" w14:textId="77777777" w:rsidR="003361E1" w:rsidRPr="0075785C" w:rsidRDefault="003361E1" w:rsidP="00B32F29">
            <w:pPr>
              <w:rPr>
                <w:sz w:val="20"/>
                <w:szCs w:val="20"/>
              </w:rPr>
            </w:pPr>
            <w:r w:rsidRPr="0075785C">
              <w:rPr>
                <w:sz w:val="20"/>
                <w:szCs w:val="20"/>
              </w:rPr>
              <w:t>17</w:t>
            </w:r>
          </w:p>
        </w:tc>
        <w:tc>
          <w:tcPr>
            <w:tcW w:w="3119" w:type="dxa"/>
          </w:tcPr>
          <w:p w14:paraId="28FB14C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4358C56C" w14:textId="77777777" w:rsidR="00B32F29" w:rsidRPr="007A3FFB" w:rsidRDefault="003361E1" w:rsidP="00B32F29">
            <w:pPr>
              <w:rPr>
                <w:sz w:val="18"/>
                <w:szCs w:val="18"/>
              </w:rPr>
            </w:pPr>
            <w:r w:rsidRPr="007A3FFB">
              <w:rPr>
                <w:sz w:val="18"/>
                <w:szCs w:val="18"/>
              </w:rPr>
              <w:t>Automaticky vyplnené - identifikačné číslo zamestnávateľa pridelené Sociálnou poisťovňou  (v prípade, ak je žiadateľ registrovaný ako zamestnávateľ na účely sociálneho  poistenia)</w:t>
            </w:r>
          </w:p>
        </w:tc>
      </w:tr>
      <w:tr w:rsidR="003361E1" w:rsidRPr="0075785C" w14:paraId="2C7643D0" w14:textId="77777777" w:rsidTr="00B32F29">
        <w:tc>
          <w:tcPr>
            <w:tcW w:w="704" w:type="dxa"/>
          </w:tcPr>
          <w:p w14:paraId="2A886BE5" w14:textId="77777777" w:rsidR="003361E1" w:rsidRPr="0075785C" w:rsidRDefault="003361E1" w:rsidP="00B32F29">
            <w:pPr>
              <w:rPr>
                <w:sz w:val="20"/>
                <w:szCs w:val="20"/>
              </w:rPr>
            </w:pPr>
            <w:r w:rsidRPr="0075785C">
              <w:rPr>
                <w:sz w:val="20"/>
                <w:szCs w:val="20"/>
              </w:rPr>
              <w:t>18</w:t>
            </w:r>
          </w:p>
        </w:tc>
        <w:tc>
          <w:tcPr>
            <w:tcW w:w="3119" w:type="dxa"/>
          </w:tcPr>
          <w:p w14:paraId="4E9FE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Plat</w:t>
            </w:r>
            <w:r>
              <w:rPr>
                <w:rFonts w:ascii="Roboto" w:hAnsi="Roboto" w:cs="Roboto"/>
                <w:b/>
                <w:bCs/>
                <w:color w:val="000000"/>
                <w:sz w:val="20"/>
                <w:szCs w:val="20"/>
              </w:rPr>
              <w:t>iteľ DPH</w:t>
            </w:r>
          </w:p>
        </w:tc>
        <w:tc>
          <w:tcPr>
            <w:tcW w:w="5239" w:type="dxa"/>
          </w:tcPr>
          <w:p w14:paraId="67AE8020" w14:textId="77777777" w:rsidR="003361E1" w:rsidRPr="007A3FFB" w:rsidRDefault="003361E1" w:rsidP="00B32F29">
            <w:pPr>
              <w:rPr>
                <w:sz w:val="18"/>
                <w:szCs w:val="18"/>
              </w:rPr>
            </w:pPr>
            <w:r w:rsidRPr="007A3FFB">
              <w:rPr>
                <w:sz w:val="18"/>
                <w:szCs w:val="18"/>
              </w:rPr>
              <w:t>Automaticky vyplnené - Áno/nie</w:t>
            </w:r>
          </w:p>
        </w:tc>
      </w:tr>
      <w:tr w:rsidR="003361E1" w:rsidRPr="0075785C" w14:paraId="04B07E4C" w14:textId="77777777" w:rsidTr="00B32F29">
        <w:tc>
          <w:tcPr>
            <w:tcW w:w="704" w:type="dxa"/>
          </w:tcPr>
          <w:p w14:paraId="50144386" w14:textId="77777777" w:rsidR="003361E1" w:rsidRPr="0075785C" w:rsidRDefault="003361E1" w:rsidP="00B32F29">
            <w:pPr>
              <w:rPr>
                <w:sz w:val="20"/>
                <w:szCs w:val="20"/>
              </w:rPr>
            </w:pPr>
            <w:r w:rsidRPr="0075785C">
              <w:rPr>
                <w:sz w:val="20"/>
                <w:szCs w:val="20"/>
              </w:rPr>
              <w:t>19</w:t>
            </w:r>
          </w:p>
        </w:tc>
        <w:tc>
          <w:tcPr>
            <w:tcW w:w="3119" w:type="dxa"/>
          </w:tcPr>
          <w:p w14:paraId="346F580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2E90D10C" w14:textId="77777777" w:rsidR="003361E1" w:rsidRPr="007A3FFB" w:rsidRDefault="003361E1" w:rsidP="00B32F29">
            <w:pPr>
              <w:rPr>
                <w:sz w:val="18"/>
                <w:szCs w:val="18"/>
              </w:rPr>
            </w:pPr>
            <w:r w:rsidRPr="007A3FFB">
              <w:rPr>
                <w:sz w:val="18"/>
                <w:szCs w:val="18"/>
              </w:rPr>
              <w:t>Automaticky vyplnené</w:t>
            </w:r>
          </w:p>
        </w:tc>
      </w:tr>
      <w:tr w:rsidR="003361E1" w:rsidRPr="0075785C" w14:paraId="04745F6D" w14:textId="77777777" w:rsidTr="00B32F29">
        <w:tc>
          <w:tcPr>
            <w:tcW w:w="9062" w:type="dxa"/>
            <w:gridSpan w:val="3"/>
          </w:tcPr>
          <w:p w14:paraId="01E9E1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43366840" w14:textId="77777777" w:rsidTr="00B32F29">
        <w:tc>
          <w:tcPr>
            <w:tcW w:w="704" w:type="dxa"/>
          </w:tcPr>
          <w:p w14:paraId="7F7D8B06" w14:textId="77777777" w:rsidR="003361E1" w:rsidRPr="0075785C" w:rsidRDefault="003361E1" w:rsidP="00B32F29">
            <w:pPr>
              <w:rPr>
                <w:sz w:val="20"/>
                <w:szCs w:val="20"/>
              </w:rPr>
            </w:pPr>
            <w:r w:rsidRPr="0075785C">
              <w:rPr>
                <w:sz w:val="20"/>
                <w:szCs w:val="20"/>
              </w:rPr>
              <w:t>20</w:t>
            </w:r>
          </w:p>
        </w:tc>
        <w:tc>
          <w:tcPr>
            <w:tcW w:w="3119" w:type="dxa"/>
          </w:tcPr>
          <w:p w14:paraId="0E4B5F62" w14:textId="77777777" w:rsidR="00596952" w:rsidRPr="00596952" w:rsidRDefault="009A7611" w:rsidP="009A7611">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M</w:t>
            </w:r>
            <w:r w:rsidR="003361E1">
              <w:rPr>
                <w:rFonts w:ascii="Roboto" w:hAnsi="Roboto" w:cs="Roboto"/>
                <w:b/>
                <w:bCs/>
                <w:color w:val="000000"/>
                <w:sz w:val="20"/>
                <w:szCs w:val="20"/>
              </w:rPr>
              <w:t>eno a priezvisko štatutára</w:t>
            </w:r>
            <w:r w:rsidR="00596952">
              <w:rPr>
                <w:rFonts w:ascii="Roboto" w:hAnsi="Roboto" w:cs="Roboto"/>
                <w:b/>
                <w:bCs/>
                <w:color w:val="000000"/>
                <w:sz w:val="20"/>
                <w:szCs w:val="20"/>
              </w:rPr>
              <w:t xml:space="preserve">, </w:t>
            </w:r>
          </w:p>
        </w:tc>
        <w:tc>
          <w:tcPr>
            <w:tcW w:w="5239" w:type="dxa"/>
          </w:tcPr>
          <w:p w14:paraId="7C96E0AE" w14:textId="77777777" w:rsidR="00B32F29" w:rsidRPr="00B32F29" w:rsidRDefault="003361E1" w:rsidP="00B32F29">
            <w:pPr>
              <w:rPr>
                <w:color w:val="FF0000"/>
                <w:sz w:val="18"/>
                <w:szCs w:val="18"/>
              </w:rPr>
            </w:pPr>
            <w:r w:rsidRPr="007A3FFB">
              <w:rPr>
                <w:sz w:val="18"/>
                <w:szCs w:val="18"/>
              </w:rPr>
              <w:t>Vypĺňa žiadateľ</w:t>
            </w:r>
            <w:r w:rsidRPr="004E60E8">
              <w:rPr>
                <w:sz w:val="18"/>
                <w:szCs w:val="18"/>
              </w:rPr>
              <w:t xml:space="preserve"> </w:t>
            </w:r>
            <w:r>
              <w:rPr>
                <w:sz w:val="18"/>
                <w:szCs w:val="18"/>
              </w:rPr>
              <w:t>(v</w:t>
            </w:r>
            <w:r w:rsidRPr="00F805C9">
              <w:rPr>
                <w:sz w:val="18"/>
                <w:szCs w:val="18"/>
              </w:rPr>
              <w:t>rátane titulov pred a za menom</w:t>
            </w:r>
            <w:r>
              <w:rPr>
                <w:sz w:val="18"/>
                <w:szCs w:val="18"/>
              </w:rPr>
              <w:t xml:space="preserve">) -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r w:rsidR="00B32F29">
              <w:rPr>
                <w:sz w:val="18"/>
                <w:szCs w:val="18"/>
              </w:rPr>
              <w:t xml:space="preserve"> </w:t>
            </w:r>
            <w:r w:rsidR="00B32F29" w:rsidRPr="00FA2CC4">
              <w:rPr>
                <w:sz w:val="18"/>
                <w:szCs w:val="18"/>
              </w:rPr>
              <w:t>tak ako je uvedené v aktuálnom výpise z obchodného registra.</w:t>
            </w:r>
          </w:p>
        </w:tc>
      </w:tr>
      <w:tr w:rsidR="003361E1" w14:paraId="257374AA" w14:textId="77777777" w:rsidTr="00B32F29">
        <w:tc>
          <w:tcPr>
            <w:tcW w:w="9062" w:type="dxa"/>
            <w:gridSpan w:val="3"/>
          </w:tcPr>
          <w:p w14:paraId="194A2E9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2. Identifikácia partnera</w:t>
            </w:r>
          </w:p>
          <w:p w14:paraId="39E8723E" w14:textId="77777777" w:rsidR="003361E1" w:rsidRPr="00A56568" w:rsidRDefault="003361E1" w:rsidP="00B32F29">
            <w:pPr>
              <w:rPr>
                <w:rFonts w:ascii="Roboto" w:hAnsi="Roboto"/>
                <w:szCs w:val="24"/>
              </w:rPr>
            </w:pPr>
            <w:r w:rsidRPr="00956CE1">
              <w:rPr>
                <w:sz w:val="18"/>
                <w:szCs w:val="18"/>
              </w:rPr>
              <w:t>Vypĺňa sa v prípade, ak je účasť partnera v súlade s podmienkami výzvy a v rámci relevantného projektu sa partner zúčastňuje na realizácii projektu. Možnosť viacnásobného výberu podľa počtu partnerov.</w:t>
            </w:r>
          </w:p>
        </w:tc>
      </w:tr>
      <w:tr w:rsidR="003361E1" w:rsidRPr="0075785C" w14:paraId="02926410" w14:textId="77777777" w:rsidTr="00B32F29">
        <w:tc>
          <w:tcPr>
            <w:tcW w:w="704" w:type="dxa"/>
          </w:tcPr>
          <w:p w14:paraId="594F63D1" w14:textId="77777777" w:rsidR="003361E1" w:rsidRPr="0075785C" w:rsidRDefault="003361E1" w:rsidP="00B32F29">
            <w:pPr>
              <w:rPr>
                <w:sz w:val="20"/>
                <w:szCs w:val="20"/>
              </w:rPr>
            </w:pPr>
            <w:r w:rsidRPr="0075785C">
              <w:rPr>
                <w:sz w:val="20"/>
                <w:szCs w:val="20"/>
              </w:rPr>
              <w:t>21</w:t>
            </w:r>
          </w:p>
        </w:tc>
        <w:tc>
          <w:tcPr>
            <w:tcW w:w="3119" w:type="dxa"/>
          </w:tcPr>
          <w:p w14:paraId="55B51C6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Obchodné meno / názov</w:t>
            </w:r>
          </w:p>
        </w:tc>
        <w:tc>
          <w:tcPr>
            <w:tcW w:w="5239" w:type="dxa"/>
          </w:tcPr>
          <w:p w14:paraId="200F35DF" w14:textId="77777777" w:rsidR="003361E1" w:rsidRPr="007A3FFB" w:rsidRDefault="003361E1" w:rsidP="00B32F29">
            <w:pPr>
              <w:rPr>
                <w:sz w:val="18"/>
                <w:szCs w:val="18"/>
              </w:rPr>
            </w:pPr>
            <w:r w:rsidRPr="00956CE1">
              <w:rPr>
                <w:sz w:val="18"/>
                <w:szCs w:val="18"/>
              </w:rPr>
              <w:t>Žiadateľ vyberie zo subjektov aplikácie ITMS2014+, ktoré spĺňajú kritéria pre partnerov zadaných na výzve.</w:t>
            </w:r>
            <w:r w:rsidRPr="007A3FFB">
              <w:rPr>
                <w:sz w:val="18"/>
                <w:szCs w:val="18"/>
              </w:rPr>
              <w:t xml:space="preserve"> </w:t>
            </w:r>
          </w:p>
        </w:tc>
      </w:tr>
      <w:tr w:rsidR="003361E1" w:rsidRPr="0075785C" w14:paraId="1C25588F" w14:textId="77777777" w:rsidTr="00B32F29">
        <w:tc>
          <w:tcPr>
            <w:tcW w:w="704" w:type="dxa"/>
          </w:tcPr>
          <w:p w14:paraId="45156831" w14:textId="77777777" w:rsidR="003361E1" w:rsidRPr="0075785C" w:rsidRDefault="003361E1" w:rsidP="00B32F29">
            <w:pPr>
              <w:rPr>
                <w:sz w:val="20"/>
                <w:szCs w:val="20"/>
              </w:rPr>
            </w:pPr>
            <w:r w:rsidRPr="0075785C">
              <w:rPr>
                <w:sz w:val="20"/>
                <w:szCs w:val="20"/>
              </w:rPr>
              <w:t>22</w:t>
            </w:r>
          </w:p>
        </w:tc>
        <w:tc>
          <w:tcPr>
            <w:tcW w:w="3119" w:type="dxa"/>
          </w:tcPr>
          <w:p w14:paraId="614B0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Hlavný identifikátor</w:t>
            </w:r>
            <w:r>
              <w:rPr>
                <w:rFonts w:ascii="Roboto" w:hAnsi="Roboto" w:cs="Roboto"/>
                <w:b/>
                <w:bCs/>
                <w:color w:val="000000"/>
                <w:sz w:val="20"/>
                <w:szCs w:val="20"/>
              </w:rPr>
              <w:t xml:space="preserve"> (typ)</w:t>
            </w:r>
          </w:p>
        </w:tc>
        <w:tc>
          <w:tcPr>
            <w:tcW w:w="5239" w:type="dxa"/>
          </w:tcPr>
          <w:p w14:paraId="16D8F46B" w14:textId="77777777" w:rsidR="003361E1" w:rsidRPr="007A3FFB" w:rsidRDefault="003361E1" w:rsidP="00B32F29">
            <w:pPr>
              <w:rPr>
                <w:sz w:val="18"/>
                <w:szCs w:val="18"/>
              </w:rPr>
            </w:pPr>
            <w:r w:rsidRPr="003E40E3">
              <w:rPr>
                <w:sz w:val="18"/>
                <w:szCs w:val="18"/>
              </w:rPr>
              <w:t>Automaticky vyplnené</w:t>
            </w:r>
          </w:p>
        </w:tc>
      </w:tr>
      <w:tr w:rsidR="003361E1" w:rsidRPr="0075785C" w14:paraId="02E447FD" w14:textId="77777777" w:rsidTr="00B32F29">
        <w:tc>
          <w:tcPr>
            <w:tcW w:w="704" w:type="dxa"/>
          </w:tcPr>
          <w:p w14:paraId="5FC31574" w14:textId="77777777" w:rsidR="003361E1" w:rsidRPr="0075785C" w:rsidRDefault="003361E1" w:rsidP="00B32F29">
            <w:pPr>
              <w:rPr>
                <w:sz w:val="20"/>
                <w:szCs w:val="20"/>
              </w:rPr>
            </w:pPr>
            <w:r w:rsidRPr="0075785C">
              <w:rPr>
                <w:sz w:val="20"/>
                <w:szCs w:val="20"/>
              </w:rPr>
              <w:t>23</w:t>
            </w:r>
          </w:p>
        </w:tc>
        <w:tc>
          <w:tcPr>
            <w:tcW w:w="3119" w:type="dxa"/>
          </w:tcPr>
          <w:p w14:paraId="5A1AE31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54881040" w14:textId="77777777" w:rsidR="003361E1" w:rsidRPr="007A3FFB" w:rsidRDefault="003361E1" w:rsidP="00B32F29">
            <w:pPr>
              <w:rPr>
                <w:sz w:val="18"/>
                <w:szCs w:val="18"/>
              </w:rPr>
            </w:pPr>
            <w:r w:rsidRPr="003E40E3">
              <w:rPr>
                <w:sz w:val="18"/>
                <w:szCs w:val="18"/>
              </w:rPr>
              <w:t>Automaticky vyplnené</w:t>
            </w:r>
            <w:r>
              <w:rPr>
                <w:sz w:val="18"/>
                <w:szCs w:val="18"/>
              </w:rPr>
              <w:t xml:space="preserve"> - </w:t>
            </w:r>
            <w:r w:rsidRPr="002F393A">
              <w:rPr>
                <w:sz w:val="18"/>
                <w:szCs w:val="18"/>
              </w:rPr>
              <w:t>Obec, ulica, číslo, PSČ</w:t>
            </w:r>
          </w:p>
        </w:tc>
      </w:tr>
      <w:tr w:rsidR="003361E1" w:rsidRPr="0075785C" w14:paraId="0E7D35B6" w14:textId="77777777" w:rsidTr="00B32F29">
        <w:tc>
          <w:tcPr>
            <w:tcW w:w="704" w:type="dxa"/>
          </w:tcPr>
          <w:p w14:paraId="0AAA5522" w14:textId="77777777" w:rsidR="003361E1" w:rsidRPr="0075785C" w:rsidRDefault="003361E1" w:rsidP="00B32F29">
            <w:pPr>
              <w:rPr>
                <w:sz w:val="20"/>
                <w:szCs w:val="20"/>
              </w:rPr>
            </w:pPr>
            <w:r w:rsidRPr="0075785C">
              <w:rPr>
                <w:sz w:val="20"/>
                <w:szCs w:val="20"/>
              </w:rPr>
              <w:t>24</w:t>
            </w:r>
          </w:p>
        </w:tc>
        <w:tc>
          <w:tcPr>
            <w:tcW w:w="3119" w:type="dxa"/>
          </w:tcPr>
          <w:p w14:paraId="4390B0E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20DE62B3" w14:textId="77777777" w:rsidR="003361E1" w:rsidRPr="007A3FFB" w:rsidRDefault="003361E1" w:rsidP="00B32F29">
            <w:pPr>
              <w:rPr>
                <w:sz w:val="18"/>
                <w:szCs w:val="18"/>
              </w:rPr>
            </w:pPr>
            <w:r w:rsidRPr="003E40E3">
              <w:rPr>
                <w:sz w:val="18"/>
                <w:szCs w:val="18"/>
              </w:rPr>
              <w:t>Automaticky vyplnené</w:t>
            </w:r>
          </w:p>
        </w:tc>
      </w:tr>
      <w:tr w:rsidR="003361E1" w:rsidRPr="0075785C" w14:paraId="08FDD472" w14:textId="77777777" w:rsidTr="00B32F29">
        <w:tc>
          <w:tcPr>
            <w:tcW w:w="704" w:type="dxa"/>
          </w:tcPr>
          <w:p w14:paraId="748241EF" w14:textId="77777777" w:rsidR="003361E1" w:rsidRPr="0075785C" w:rsidRDefault="003361E1" w:rsidP="00B32F29">
            <w:pPr>
              <w:rPr>
                <w:sz w:val="20"/>
                <w:szCs w:val="20"/>
              </w:rPr>
            </w:pPr>
            <w:r w:rsidRPr="0075785C">
              <w:rPr>
                <w:sz w:val="20"/>
                <w:szCs w:val="20"/>
              </w:rPr>
              <w:t>25</w:t>
            </w:r>
          </w:p>
        </w:tc>
        <w:tc>
          <w:tcPr>
            <w:tcW w:w="3119" w:type="dxa"/>
          </w:tcPr>
          <w:p w14:paraId="44285E3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5BB34F80"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w:t>
            </w:r>
          </w:p>
        </w:tc>
      </w:tr>
      <w:tr w:rsidR="003361E1" w:rsidRPr="0075785C" w14:paraId="78B41669" w14:textId="77777777" w:rsidTr="00B32F29">
        <w:tc>
          <w:tcPr>
            <w:tcW w:w="704" w:type="dxa"/>
          </w:tcPr>
          <w:p w14:paraId="0CCBBEF5" w14:textId="77777777" w:rsidR="003361E1" w:rsidRPr="0075785C" w:rsidRDefault="003361E1" w:rsidP="00B32F29">
            <w:pPr>
              <w:rPr>
                <w:sz w:val="20"/>
                <w:szCs w:val="20"/>
              </w:rPr>
            </w:pPr>
            <w:r w:rsidRPr="0075785C">
              <w:rPr>
                <w:sz w:val="20"/>
                <w:szCs w:val="20"/>
              </w:rPr>
              <w:t>26</w:t>
            </w:r>
          </w:p>
        </w:tc>
        <w:tc>
          <w:tcPr>
            <w:tcW w:w="3119" w:type="dxa"/>
          </w:tcPr>
          <w:p w14:paraId="7F69708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0B0FD03B" w14:textId="77777777" w:rsidR="003361E1" w:rsidRPr="007A3FFB" w:rsidRDefault="003361E1" w:rsidP="00B32F29">
            <w:pPr>
              <w:rPr>
                <w:sz w:val="18"/>
                <w:szCs w:val="18"/>
              </w:rPr>
            </w:pPr>
            <w:r w:rsidRPr="003E40E3">
              <w:rPr>
                <w:sz w:val="18"/>
                <w:szCs w:val="18"/>
              </w:rPr>
              <w:t>Automaticky vyplnené</w:t>
            </w:r>
          </w:p>
        </w:tc>
      </w:tr>
      <w:tr w:rsidR="003361E1" w:rsidRPr="0075785C" w14:paraId="1AAC5F91" w14:textId="77777777" w:rsidTr="00B32F29">
        <w:tc>
          <w:tcPr>
            <w:tcW w:w="704" w:type="dxa"/>
          </w:tcPr>
          <w:p w14:paraId="2FCCB614" w14:textId="77777777" w:rsidR="003361E1" w:rsidRPr="0075785C" w:rsidRDefault="003361E1" w:rsidP="00B32F29">
            <w:pPr>
              <w:rPr>
                <w:sz w:val="20"/>
                <w:szCs w:val="20"/>
              </w:rPr>
            </w:pPr>
            <w:r w:rsidRPr="0075785C">
              <w:rPr>
                <w:sz w:val="20"/>
                <w:szCs w:val="20"/>
              </w:rPr>
              <w:t>27</w:t>
            </w:r>
          </w:p>
        </w:tc>
        <w:tc>
          <w:tcPr>
            <w:tcW w:w="3119" w:type="dxa"/>
          </w:tcPr>
          <w:p w14:paraId="5B71E18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3AE5BDBA" w14:textId="77777777" w:rsidR="003361E1" w:rsidRPr="007A3FFB" w:rsidRDefault="003361E1" w:rsidP="00B32F29">
            <w:pPr>
              <w:rPr>
                <w:sz w:val="18"/>
                <w:szCs w:val="18"/>
              </w:rPr>
            </w:pPr>
            <w:r w:rsidRPr="003E40E3">
              <w:rPr>
                <w:sz w:val="18"/>
                <w:szCs w:val="18"/>
              </w:rPr>
              <w:t>Automaticky vyplnené</w:t>
            </w:r>
          </w:p>
        </w:tc>
      </w:tr>
      <w:tr w:rsidR="003361E1" w:rsidRPr="0075785C" w14:paraId="2068ED67" w14:textId="77777777" w:rsidTr="00B32F29">
        <w:tc>
          <w:tcPr>
            <w:tcW w:w="704" w:type="dxa"/>
          </w:tcPr>
          <w:p w14:paraId="61DAECBB" w14:textId="77777777" w:rsidR="003361E1" w:rsidRPr="0075785C" w:rsidRDefault="003361E1" w:rsidP="00B32F29">
            <w:pPr>
              <w:rPr>
                <w:sz w:val="20"/>
                <w:szCs w:val="20"/>
              </w:rPr>
            </w:pPr>
            <w:r w:rsidRPr="0075785C">
              <w:rPr>
                <w:sz w:val="20"/>
                <w:szCs w:val="20"/>
              </w:rPr>
              <w:t>28</w:t>
            </w:r>
          </w:p>
        </w:tc>
        <w:tc>
          <w:tcPr>
            <w:tcW w:w="3119" w:type="dxa"/>
          </w:tcPr>
          <w:p w14:paraId="26B89E7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13A447F3"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 identifikačné číslo zamestnávateľa pridelené Sociálnou poisťovňou </w:t>
            </w:r>
            <w:r w:rsidRPr="002F393A">
              <w:rPr>
                <w:sz w:val="18"/>
                <w:szCs w:val="18"/>
              </w:rPr>
              <w:t> </w:t>
            </w:r>
            <w:r w:rsidRPr="007A3FFB">
              <w:rPr>
                <w:sz w:val="18"/>
                <w:szCs w:val="18"/>
              </w:rPr>
              <w:t>(v prípade, ak je žiadateľ registrovaný ako zamestnávateľ na účely sociálneho  poistenia)</w:t>
            </w:r>
          </w:p>
        </w:tc>
      </w:tr>
      <w:tr w:rsidR="003361E1" w:rsidRPr="0075785C" w14:paraId="77370402" w14:textId="77777777" w:rsidTr="00B32F29">
        <w:tc>
          <w:tcPr>
            <w:tcW w:w="704" w:type="dxa"/>
          </w:tcPr>
          <w:p w14:paraId="74683DC4" w14:textId="77777777" w:rsidR="003361E1" w:rsidRPr="0075785C" w:rsidRDefault="003361E1" w:rsidP="00B32F29">
            <w:pPr>
              <w:rPr>
                <w:sz w:val="20"/>
                <w:szCs w:val="20"/>
              </w:rPr>
            </w:pPr>
            <w:r w:rsidRPr="0075785C">
              <w:rPr>
                <w:sz w:val="20"/>
                <w:szCs w:val="20"/>
              </w:rPr>
              <w:t>29</w:t>
            </w:r>
          </w:p>
        </w:tc>
        <w:tc>
          <w:tcPr>
            <w:tcW w:w="3119" w:type="dxa"/>
          </w:tcPr>
          <w:p w14:paraId="5E166EA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Platiteľ DPH</w:t>
            </w:r>
          </w:p>
        </w:tc>
        <w:tc>
          <w:tcPr>
            <w:tcW w:w="5239" w:type="dxa"/>
          </w:tcPr>
          <w:p w14:paraId="1D9EFC05" w14:textId="77777777" w:rsidR="003361E1" w:rsidRPr="007A3FFB" w:rsidRDefault="003361E1" w:rsidP="00B32F29">
            <w:pPr>
              <w:rPr>
                <w:sz w:val="18"/>
                <w:szCs w:val="18"/>
              </w:rPr>
            </w:pPr>
            <w:r w:rsidRPr="003E40E3">
              <w:rPr>
                <w:sz w:val="18"/>
                <w:szCs w:val="18"/>
              </w:rPr>
              <w:t>Automaticky vyplnené</w:t>
            </w:r>
          </w:p>
        </w:tc>
      </w:tr>
      <w:tr w:rsidR="003361E1" w:rsidRPr="0075785C" w14:paraId="3BAD5211" w14:textId="77777777" w:rsidTr="00B32F29">
        <w:tc>
          <w:tcPr>
            <w:tcW w:w="704" w:type="dxa"/>
          </w:tcPr>
          <w:p w14:paraId="14A1C9C6" w14:textId="77777777" w:rsidR="003361E1" w:rsidRPr="0075785C" w:rsidRDefault="003361E1" w:rsidP="00B32F29">
            <w:pPr>
              <w:rPr>
                <w:sz w:val="20"/>
                <w:szCs w:val="20"/>
              </w:rPr>
            </w:pPr>
            <w:r w:rsidRPr="0075785C">
              <w:rPr>
                <w:sz w:val="20"/>
                <w:szCs w:val="20"/>
              </w:rPr>
              <w:t>30</w:t>
            </w:r>
          </w:p>
        </w:tc>
        <w:tc>
          <w:tcPr>
            <w:tcW w:w="3119" w:type="dxa"/>
          </w:tcPr>
          <w:p w14:paraId="1DC66CF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604E6CB5" w14:textId="77777777" w:rsidR="003361E1" w:rsidRPr="007A3FFB" w:rsidRDefault="003361E1" w:rsidP="00B32F29">
            <w:pPr>
              <w:rPr>
                <w:sz w:val="18"/>
                <w:szCs w:val="18"/>
              </w:rPr>
            </w:pPr>
            <w:r w:rsidRPr="003E40E3">
              <w:rPr>
                <w:sz w:val="18"/>
                <w:szCs w:val="18"/>
              </w:rPr>
              <w:t>Automaticky vyplnené</w:t>
            </w:r>
          </w:p>
        </w:tc>
      </w:tr>
      <w:tr w:rsidR="003361E1" w:rsidRPr="0075785C" w14:paraId="365207AC" w14:textId="77777777" w:rsidTr="00B32F29">
        <w:tc>
          <w:tcPr>
            <w:tcW w:w="9062" w:type="dxa"/>
            <w:gridSpan w:val="3"/>
          </w:tcPr>
          <w:p w14:paraId="033228C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247EFB38" w14:textId="77777777" w:rsidTr="00B32F29">
        <w:tc>
          <w:tcPr>
            <w:tcW w:w="704" w:type="dxa"/>
          </w:tcPr>
          <w:p w14:paraId="03FD14A0" w14:textId="77777777" w:rsidR="003361E1" w:rsidRPr="0075785C" w:rsidRDefault="003361E1" w:rsidP="00B32F29">
            <w:pPr>
              <w:rPr>
                <w:sz w:val="20"/>
                <w:szCs w:val="20"/>
              </w:rPr>
            </w:pPr>
            <w:r w:rsidRPr="0075785C">
              <w:rPr>
                <w:sz w:val="20"/>
                <w:szCs w:val="20"/>
              </w:rPr>
              <w:lastRenderedPageBreak/>
              <w:t>31</w:t>
            </w:r>
          </w:p>
        </w:tc>
        <w:tc>
          <w:tcPr>
            <w:tcW w:w="3119" w:type="dxa"/>
          </w:tcPr>
          <w:p w14:paraId="1F0CFF0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Meno </w:t>
            </w:r>
            <w:r>
              <w:rPr>
                <w:rFonts w:ascii="Roboto" w:hAnsi="Roboto" w:cs="Roboto"/>
                <w:b/>
                <w:bCs/>
                <w:color w:val="000000"/>
                <w:sz w:val="20"/>
                <w:szCs w:val="20"/>
              </w:rPr>
              <w:t>a priezvisko štatutára</w:t>
            </w:r>
          </w:p>
        </w:tc>
        <w:tc>
          <w:tcPr>
            <w:tcW w:w="5239" w:type="dxa"/>
          </w:tcPr>
          <w:p w14:paraId="509FFB78" w14:textId="77777777" w:rsidR="003361E1" w:rsidRPr="0075785C" w:rsidRDefault="003361E1" w:rsidP="00B32F29">
            <w:pPr>
              <w:rPr>
                <w:sz w:val="20"/>
                <w:szCs w:val="20"/>
              </w:rPr>
            </w:pPr>
            <w:r w:rsidRPr="007A3FFB">
              <w:rPr>
                <w:sz w:val="18"/>
                <w:szCs w:val="18"/>
              </w:rPr>
              <w:t>Vypĺňa žiadateľ</w:t>
            </w:r>
            <w:r>
              <w:rPr>
                <w:sz w:val="18"/>
                <w:szCs w:val="18"/>
              </w:rPr>
              <w:t xml:space="preserve"> (v</w:t>
            </w:r>
            <w:r w:rsidRPr="00F805C9">
              <w:rPr>
                <w:sz w:val="18"/>
                <w:szCs w:val="18"/>
              </w:rPr>
              <w:t>rátane titulov pred a za menom</w:t>
            </w:r>
            <w:r>
              <w:rPr>
                <w:sz w:val="18"/>
                <w:szCs w:val="18"/>
              </w:rPr>
              <w:t>)</w:t>
            </w:r>
            <w:r w:rsidRPr="004E60E8">
              <w:rPr>
                <w:sz w:val="18"/>
                <w:szCs w:val="18"/>
              </w:rPr>
              <w:t xml:space="preserve"> </w:t>
            </w:r>
            <w:r>
              <w:rPr>
                <w:sz w:val="18"/>
                <w:szCs w:val="18"/>
              </w:rPr>
              <w:t xml:space="preserve">-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p>
        </w:tc>
      </w:tr>
      <w:tr w:rsidR="003361E1" w14:paraId="41D11A7A" w14:textId="77777777" w:rsidTr="00B32F29">
        <w:tc>
          <w:tcPr>
            <w:tcW w:w="9062" w:type="dxa"/>
            <w:gridSpan w:val="3"/>
          </w:tcPr>
          <w:p w14:paraId="367857E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3. Identifikácia organizačnej zložky zodpovednej za realizáciu projektu</w:t>
            </w:r>
          </w:p>
        </w:tc>
      </w:tr>
      <w:tr w:rsidR="003361E1" w:rsidRPr="0075785C" w14:paraId="04E81BF0" w14:textId="77777777" w:rsidTr="00B32F29">
        <w:tc>
          <w:tcPr>
            <w:tcW w:w="9062" w:type="dxa"/>
            <w:gridSpan w:val="3"/>
          </w:tcPr>
          <w:p w14:paraId="0DF180D5" w14:textId="77777777" w:rsidR="003361E1" w:rsidRPr="0075785C" w:rsidRDefault="003361E1" w:rsidP="00B32F29">
            <w:pPr>
              <w:rPr>
                <w:sz w:val="20"/>
                <w:szCs w:val="20"/>
              </w:rPr>
            </w:pPr>
            <w:r w:rsidRPr="0075785C">
              <w:rPr>
                <w:rFonts w:ascii="Roboto" w:hAnsi="Roboto" w:cs="Roboto"/>
                <w:b/>
                <w:bCs/>
                <w:color w:val="000000"/>
                <w:sz w:val="20"/>
                <w:szCs w:val="20"/>
              </w:rPr>
              <w:t>Organizačná zložka</w:t>
            </w:r>
          </w:p>
        </w:tc>
      </w:tr>
      <w:tr w:rsidR="003361E1" w:rsidRPr="0075785C" w14:paraId="549ECD19" w14:textId="77777777" w:rsidTr="00B32F29">
        <w:tc>
          <w:tcPr>
            <w:tcW w:w="704" w:type="dxa"/>
          </w:tcPr>
          <w:p w14:paraId="57846E46" w14:textId="77777777" w:rsidR="003361E1" w:rsidRPr="0075785C" w:rsidRDefault="003361E1" w:rsidP="00B32F29">
            <w:pPr>
              <w:rPr>
                <w:sz w:val="20"/>
                <w:szCs w:val="20"/>
              </w:rPr>
            </w:pPr>
            <w:r w:rsidRPr="0075785C">
              <w:rPr>
                <w:sz w:val="20"/>
                <w:szCs w:val="20"/>
              </w:rPr>
              <w:t>32</w:t>
            </w:r>
          </w:p>
        </w:tc>
        <w:tc>
          <w:tcPr>
            <w:tcW w:w="3119" w:type="dxa"/>
          </w:tcPr>
          <w:p w14:paraId="0E8754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meno / názov:</w:t>
            </w:r>
          </w:p>
        </w:tc>
        <w:tc>
          <w:tcPr>
            <w:tcW w:w="5239" w:type="dxa"/>
          </w:tcPr>
          <w:p w14:paraId="78B1B5F7" w14:textId="77777777" w:rsidR="003361E1" w:rsidRPr="007A3FFB" w:rsidRDefault="003361E1" w:rsidP="00B32F29">
            <w:pPr>
              <w:rPr>
                <w:sz w:val="18"/>
                <w:szCs w:val="18"/>
              </w:rPr>
            </w:pPr>
            <w:r w:rsidRPr="007A3FFB">
              <w:rPr>
                <w:sz w:val="18"/>
                <w:szCs w:val="18"/>
              </w:rPr>
              <w:t>Vypĺňa žiadateľ - vypĺňa sa v prípade, ak za žiadateľa s právnou subjektivitou bude vecný výkon realizácie zabezpečovať organizačná zložka, ktorá vystupuje samostatne ale nemá vlastnú právnu subjektivitu (napr. fakulta univerzity, odštepný závod bez právnej subjektivity a pod.)</w:t>
            </w:r>
          </w:p>
        </w:tc>
      </w:tr>
      <w:tr w:rsidR="003361E1" w:rsidRPr="0075785C" w14:paraId="6710B1C7" w14:textId="77777777" w:rsidTr="00B32F29">
        <w:tc>
          <w:tcPr>
            <w:tcW w:w="704" w:type="dxa"/>
          </w:tcPr>
          <w:p w14:paraId="6B2F2866" w14:textId="77777777" w:rsidR="003361E1" w:rsidRPr="0075785C" w:rsidRDefault="003361E1" w:rsidP="00B32F29">
            <w:pPr>
              <w:rPr>
                <w:sz w:val="20"/>
                <w:szCs w:val="20"/>
              </w:rPr>
            </w:pPr>
            <w:r w:rsidRPr="0075785C">
              <w:rPr>
                <w:sz w:val="20"/>
                <w:szCs w:val="20"/>
              </w:rPr>
              <w:t>33</w:t>
            </w:r>
          </w:p>
        </w:tc>
        <w:tc>
          <w:tcPr>
            <w:tcW w:w="3119" w:type="dxa"/>
          </w:tcPr>
          <w:p w14:paraId="0B2DB59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739CF284" w14:textId="77777777" w:rsidR="003361E1" w:rsidRPr="007A3FFB" w:rsidRDefault="003361E1" w:rsidP="00B32F29">
            <w:pPr>
              <w:rPr>
                <w:sz w:val="18"/>
                <w:szCs w:val="18"/>
              </w:rPr>
            </w:pPr>
            <w:r w:rsidRPr="007A3FFB">
              <w:rPr>
                <w:sz w:val="18"/>
                <w:szCs w:val="18"/>
              </w:rPr>
              <w:t xml:space="preserve">Automaticky vyplnené </w:t>
            </w:r>
            <w:r>
              <w:rPr>
                <w:sz w:val="18"/>
                <w:szCs w:val="18"/>
              </w:rPr>
              <w:t xml:space="preserve">- </w:t>
            </w:r>
            <w:r w:rsidRPr="002F393A">
              <w:rPr>
                <w:sz w:val="18"/>
                <w:szCs w:val="18"/>
              </w:rPr>
              <w:t>Obec, ulica, číslo, PSČ</w:t>
            </w:r>
          </w:p>
        </w:tc>
      </w:tr>
      <w:tr w:rsidR="003361E1" w:rsidRPr="0075785C" w14:paraId="7B1844E9" w14:textId="77777777" w:rsidTr="00B32F29">
        <w:tc>
          <w:tcPr>
            <w:tcW w:w="704" w:type="dxa"/>
          </w:tcPr>
          <w:p w14:paraId="06811B01" w14:textId="77777777" w:rsidR="003361E1" w:rsidRPr="0075785C" w:rsidRDefault="003361E1" w:rsidP="00B32F29">
            <w:pPr>
              <w:rPr>
                <w:sz w:val="20"/>
                <w:szCs w:val="20"/>
              </w:rPr>
            </w:pPr>
            <w:r w:rsidRPr="0075785C">
              <w:rPr>
                <w:sz w:val="20"/>
                <w:szCs w:val="20"/>
              </w:rPr>
              <w:t>34</w:t>
            </w:r>
          </w:p>
        </w:tc>
        <w:tc>
          <w:tcPr>
            <w:tcW w:w="3119" w:type="dxa"/>
          </w:tcPr>
          <w:p w14:paraId="21F5A49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7B73926" w14:textId="77777777" w:rsidR="003361E1" w:rsidRPr="007A3FFB" w:rsidRDefault="003361E1" w:rsidP="00B32F29">
            <w:pPr>
              <w:rPr>
                <w:sz w:val="18"/>
                <w:szCs w:val="18"/>
              </w:rPr>
            </w:pPr>
            <w:r w:rsidRPr="003E40E3">
              <w:rPr>
                <w:sz w:val="18"/>
                <w:szCs w:val="18"/>
              </w:rPr>
              <w:t>Automaticky vyplnené</w:t>
            </w:r>
          </w:p>
        </w:tc>
      </w:tr>
      <w:tr w:rsidR="003361E1" w:rsidRPr="0075785C" w14:paraId="285CB633" w14:textId="77777777" w:rsidTr="00B32F29">
        <w:tc>
          <w:tcPr>
            <w:tcW w:w="704" w:type="dxa"/>
          </w:tcPr>
          <w:p w14:paraId="6D18A43D" w14:textId="77777777" w:rsidR="003361E1" w:rsidRPr="0075785C" w:rsidRDefault="003361E1" w:rsidP="00B32F29">
            <w:pPr>
              <w:rPr>
                <w:sz w:val="20"/>
                <w:szCs w:val="20"/>
              </w:rPr>
            </w:pPr>
            <w:r w:rsidRPr="0075785C">
              <w:rPr>
                <w:sz w:val="20"/>
                <w:szCs w:val="20"/>
              </w:rPr>
              <w:t>35</w:t>
            </w:r>
          </w:p>
        </w:tc>
        <w:tc>
          <w:tcPr>
            <w:tcW w:w="3119" w:type="dxa"/>
          </w:tcPr>
          <w:p w14:paraId="6561B34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w:t>
            </w:r>
            <w:r>
              <w:rPr>
                <w:rFonts w:ascii="Roboto" w:hAnsi="Roboto" w:cs="Roboto"/>
                <w:b/>
                <w:bCs/>
                <w:color w:val="000000"/>
                <w:sz w:val="20"/>
                <w:szCs w:val="20"/>
              </w:rPr>
              <w:t>dentifikátor (typ)</w:t>
            </w:r>
          </w:p>
        </w:tc>
        <w:tc>
          <w:tcPr>
            <w:tcW w:w="5239" w:type="dxa"/>
          </w:tcPr>
          <w:p w14:paraId="70272253" w14:textId="77777777" w:rsidR="003361E1" w:rsidRPr="007A3FFB" w:rsidRDefault="003361E1" w:rsidP="00B32F29">
            <w:pPr>
              <w:rPr>
                <w:sz w:val="18"/>
                <w:szCs w:val="18"/>
              </w:rPr>
            </w:pPr>
            <w:r w:rsidRPr="003E40E3">
              <w:rPr>
                <w:sz w:val="18"/>
                <w:szCs w:val="18"/>
              </w:rPr>
              <w:t>Automaticky vyplnené</w:t>
            </w:r>
          </w:p>
        </w:tc>
      </w:tr>
      <w:tr w:rsidR="003361E1" w:rsidRPr="0075785C" w14:paraId="79F67222" w14:textId="77777777" w:rsidTr="00B32F29">
        <w:tc>
          <w:tcPr>
            <w:tcW w:w="704" w:type="dxa"/>
          </w:tcPr>
          <w:p w14:paraId="07C699AC" w14:textId="77777777" w:rsidR="003361E1" w:rsidRPr="0075785C" w:rsidRDefault="003361E1" w:rsidP="00B32F29">
            <w:pPr>
              <w:rPr>
                <w:sz w:val="20"/>
                <w:szCs w:val="20"/>
              </w:rPr>
            </w:pPr>
            <w:r w:rsidRPr="0075785C">
              <w:rPr>
                <w:sz w:val="20"/>
                <w:szCs w:val="20"/>
              </w:rPr>
              <w:t>36</w:t>
            </w:r>
          </w:p>
        </w:tc>
        <w:tc>
          <w:tcPr>
            <w:tcW w:w="3119" w:type="dxa"/>
          </w:tcPr>
          <w:p w14:paraId="690218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w:t>
            </w:r>
            <w:r>
              <w:rPr>
                <w:rFonts w:ascii="Roboto" w:hAnsi="Roboto" w:cs="Roboto"/>
                <w:b/>
                <w:bCs/>
                <w:color w:val="000000"/>
                <w:sz w:val="20"/>
                <w:szCs w:val="20"/>
              </w:rPr>
              <w:t>a zástupcov</w:t>
            </w:r>
            <w:r>
              <w:rPr>
                <w:rFonts w:ascii="Roboto" w:hAnsi="Roboto" w:cs="Roboto"/>
                <w:b/>
                <w:bCs/>
                <w:color w:val="000000"/>
                <w:sz w:val="20"/>
                <w:szCs w:val="20"/>
              </w:rPr>
              <w:br/>
              <w:t>(meno a priezvisko)</w:t>
            </w:r>
          </w:p>
        </w:tc>
        <w:tc>
          <w:tcPr>
            <w:tcW w:w="5239" w:type="dxa"/>
          </w:tcPr>
          <w:p w14:paraId="1071D49E" w14:textId="77777777" w:rsidR="003361E1" w:rsidRPr="007A3FFB" w:rsidRDefault="003361E1" w:rsidP="00B32F29">
            <w:pPr>
              <w:rPr>
                <w:sz w:val="18"/>
                <w:szCs w:val="18"/>
              </w:rPr>
            </w:pPr>
            <w:r w:rsidRPr="007A3FFB">
              <w:rPr>
                <w:sz w:val="18"/>
                <w:szCs w:val="18"/>
              </w:rPr>
              <w:t>Vypĺňa žiadateľ</w:t>
            </w:r>
            <w:r w:rsidRPr="002F393A">
              <w:rPr>
                <w:sz w:val="18"/>
                <w:szCs w:val="18"/>
              </w:rPr>
              <w:t xml:space="preserve"> </w:t>
            </w:r>
            <w:r>
              <w:rPr>
                <w:sz w:val="18"/>
                <w:szCs w:val="18"/>
              </w:rPr>
              <w:t>(v</w:t>
            </w:r>
            <w:r w:rsidRPr="00F805C9">
              <w:rPr>
                <w:sz w:val="18"/>
                <w:szCs w:val="18"/>
              </w:rPr>
              <w:t>rátane titulov pred a za menom</w:t>
            </w:r>
            <w:r>
              <w:rPr>
                <w:sz w:val="18"/>
                <w:szCs w:val="18"/>
              </w:rPr>
              <w:t xml:space="preserve">) - </w:t>
            </w:r>
            <w:r w:rsidRPr="002F393A">
              <w:rPr>
                <w:sz w:val="18"/>
                <w:szCs w:val="18"/>
              </w:rPr>
              <w:t>vyplnia sa údaje o osobe/osobách oprávnen</w:t>
            </w:r>
            <w:r>
              <w:rPr>
                <w:sz w:val="18"/>
                <w:szCs w:val="18"/>
              </w:rPr>
              <w:t>ej/oprávnen</w:t>
            </w:r>
            <w:r w:rsidRPr="002F393A">
              <w:rPr>
                <w:sz w:val="18"/>
                <w:szCs w:val="18"/>
              </w:rPr>
              <w:t>ých konať v mene organizačnej zložky zodpovednej za realizáciu projektu</w:t>
            </w:r>
          </w:p>
        </w:tc>
      </w:tr>
      <w:tr w:rsidR="003361E1" w14:paraId="62925778" w14:textId="77777777" w:rsidTr="00B32F29">
        <w:tc>
          <w:tcPr>
            <w:tcW w:w="9062" w:type="dxa"/>
            <w:gridSpan w:val="3"/>
          </w:tcPr>
          <w:p w14:paraId="7E85802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4. Komunikácia vo veci žiadosti</w:t>
            </w:r>
          </w:p>
        </w:tc>
      </w:tr>
      <w:tr w:rsidR="003361E1" w14:paraId="6490FBA5" w14:textId="77777777" w:rsidTr="00B32F29">
        <w:tc>
          <w:tcPr>
            <w:tcW w:w="9062" w:type="dxa"/>
            <w:gridSpan w:val="3"/>
          </w:tcPr>
          <w:p w14:paraId="233287D0" w14:textId="77777777" w:rsidR="003361E1" w:rsidRPr="00DE377F" w:rsidRDefault="003361E1" w:rsidP="00B32F29">
            <w:pPr>
              <w:rPr>
                <w:b/>
                <w:bCs/>
              </w:rPr>
            </w:pPr>
            <w:r w:rsidRPr="007A3FFB">
              <w:rPr>
                <w:sz w:val="18"/>
                <w:szCs w:val="18"/>
              </w:rPr>
              <w:t>Kontaktné údaje a</w:t>
            </w:r>
            <w:r>
              <w:rPr>
                <w:sz w:val="18"/>
                <w:szCs w:val="18"/>
              </w:rPr>
              <w:t xml:space="preserve"> </w:t>
            </w:r>
            <w:r w:rsidRPr="007A3FFB">
              <w:rPr>
                <w:sz w:val="18"/>
                <w:szCs w:val="18"/>
              </w:rPr>
              <w:t xml:space="preserve">adresa na </w:t>
            </w:r>
            <w:r>
              <w:rPr>
                <w:sz w:val="18"/>
                <w:szCs w:val="18"/>
              </w:rPr>
              <w:t xml:space="preserve">komunikáciu vo veci žiadosti a </w:t>
            </w:r>
            <w:r w:rsidRPr="007A3FFB">
              <w:rPr>
                <w:sz w:val="18"/>
                <w:szCs w:val="18"/>
              </w:rPr>
              <w:t>doručovanie písomností</w:t>
            </w:r>
            <w:r>
              <w:rPr>
                <w:sz w:val="18"/>
                <w:szCs w:val="18"/>
              </w:rPr>
              <w:t xml:space="preserve">. </w:t>
            </w:r>
            <w:r w:rsidRPr="00F27B48">
              <w:rPr>
                <w:sz w:val="18"/>
                <w:szCs w:val="18"/>
              </w:rPr>
              <w:t>Žiadateľ uvedie jednu alebo viac osôb, ktorým budú doručované písomnosti a informácie v konaní o žiadosti o NFP a uvedie adresu, na ktorú majú byť doručované písomnosti</w:t>
            </w:r>
            <w:r w:rsidR="008661B1">
              <w:rPr>
                <w:sz w:val="18"/>
                <w:szCs w:val="18"/>
              </w:rPr>
              <w:t xml:space="preserve"> </w:t>
            </w:r>
            <w:r w:rsidR="008661B1" w:rsidRPr="00865A0E">
              <w:rPr>
                <w:sz w:val="18"/>
                <w:szCs w:val="18"/>
              </w:rPr>
              <w:t>(akékoľvek písomnosti sa budú doručovať výlučne na adresu uvedenú v tejto časti)</w:t>
            </w:r>
            <w:r w:rsidRPr="00865A0E">
              <w:rPr>
                <w:sz w:val="18"/>
                <w:szCs w:val="18"/>
              </w:rPr>
              <w:t xml:space="preserve">. </w:t>
            </w:r>
            <w:r w:rsidRPr="00F27B48">
              <w:rPr>
                <w:sz w:val="18"/>
                <w:szCs w:val="18"/>
              </w:rPr>
              <w:t>V</w:t>
            </w:r>
            <w:r>
              <w:rPr>
                <w:sz w:val="18"/>
                <w:szCs w:val="18"/>
              </w:rPr>
              <w:t> </w:t>
            </w:r>
            <w:r w:rsidRPr="00F27B48">
              <w:rPr>
                <w:sz w:val="18"/>
                <w:szCs w:val="18"/>
              </w:rPr>
              <w:t>prípade</w:t>
            </w:r>
            <w:r>
              <w:rPr>
                <w:sz w:val="18"/>
                <w:szCs w:val="18"/>
              </w:rPr>
              <w:t xml:space="preserve">, ak </w:t>
            </w:r>
            <w:r w:rsidRPr="00F27B48">
              <w:rPr>
                <w:sz w:val="18"/>
                <w:szCs w:val="18"/>
              </w:rPr>
              <w:t xml:space="preserve">adresa </w:t>
            </w:r>
            <w:r>
              <w:rPr>
                <w:sz w:val="18"/>
                <w:szCs w:val="18"/>
              </w:rPr>
              <w:t xml:space="preserve">podľa predošlej vety </w:t>
            </w:r>
            <w:r w:rsidRPr="00F27B48">
              <w:rPr>
                <w:sz w:val="18"/>
                <w:szCs w:val="18"/>
              </w:rPr>
              <w:t>bude odlišná od</w:t>
            </w:r>
            <w:r>
              <w:rPr>
                <w:sz w:val="18"/>
                <w:szCs w:val="18"/>
              </w:rPr>
              <w:t xml:space="preserve"> </w:t>
            </w:r>
            <w:r w:rsidRPr="00F27B48">
              <w:rPr>
                <w:sz w:val="18"/>
                <w:szCs w:val="18"/>
              </w:rPr>
              <w:t>adresy žiadateľa uvedenej v</w:t>
            </w:r>
            <w:r>
              <w:rPr>
                <w:sz w:val="18"/>
                <w:szCs w:val="18"/>
              </w:rPr>
              <w:t xml:space="preserve"> </w:t>
            </w:r>
            <w:r w:rsidRPr="00F27B48">
              <w:rPr>
                <w:sz w:val="18"/>
                <w:szCs w:val="18"/>
              </w:rPr>
              <w:t>časti 1 žiadosti, je žiadateľ povinný doložiť splnomocnenie pre osobu uvedenú v</w:t>
            </w:r>
            <w:r>
              <w:rPr>
                <w:sz w:val="18"/>
                <w:szCs w:val="18"/>
              </w:rPr>
              <w:t xml:space="preserve"> </w:t>
            </w:r>
            <w:r w:rsidRPr="00F27B48">
              <w:rPr>
                <w:sz w:val="18"/>
                <w:szCs w:val="18"/>
              </w:rPr>
              <w:t>tejto časti na doručovanie písomností, prípadne na celé konanie o</w:t>
            </w:r>
            <w:r>
              <w:rPr>
                <w:sz w:val="18"/>
                <w:szCs w:val="18"/>
              </w:rPr>
              <w:t xml:space="preserve"> </w:t>
            </w:r>
            <w:r w:rsidRPr="00F27B48">
              <w:rPr>
                <w:sz w:val="18"/>
                <w:szCs w:val="18"/>
              </w:rPr>
              <w:t>žiadosti v</w:t>
            </w:r>
            <w:r>
              <w:rPr>
                <w:sz w:val="18"/>
                <w:szCs w:val="18"/>
              </w:rPr>
              <w:t xml:space="preserve"> </w:t>
            </w:r>
            <w:r w:rsidRPr="00F27B48">
              <w:rPr>
                <w:sz w:val="18"/>
                <w:szCs w:val="18"/>
              </w:rPr>
              <w:t>zmysle § 25 ods. 5 Správneho poriadku</w:t>
            </w:r>
            <w:r w:rsidRPr="00AD41AC">
              <w:rPr>
                <w:sz w:val="18"/>
                <w:szCs w:val="18"/>
              </w:rPr>
              <w:t>, inak sa komunikácia vo veci žiadosti a doručovanie písomností uskutoční výhradne prostredníctvom adresy žiadateľa uvedenej v časti 1 žiadosti.</w:t>
            </w:r>
            <w:r>
              <w:rPr>
                <w:sz w:val="18"/>
                <w:szCs w:val="18"/>
              </w:rPr>
              <w:t xml:space="preserve"> Ak je v tejto časti uvedených viac osôb, písomnosti sa doručujú v poradí: 1. </w:t>
            </w:r>
            <w:r w:rsidRPr="002A17D9">
              <w:rPr>
                <w:sz w:val="18"/>
                <w:szCs w:val="18"/>
              </w:rPr>
              <w:t>splnomocnencovi, ak existuje výslovné splnomocnenie na preberanie zásielok, prípadne výslovné splnomocnenie na celé konanie o</w:t>
            </w:r>
            <w:r>
              <w:rPr>
                <w:sz w:val="18"/>
                <w:szCs w:val="18"/>
              </w:rPr>
              <w:t xml:space="preserve"> </w:t>
            </w:r>
            <w:r w:rsidRPr="002A17D9">
              <w:rPr>
                <w:sz w:val="18"/>
                <w:szCs w:val="18"/>
              </w:rPr>
              <w:t>žiadosti</w:t>
            </w:r>
            <w:r>
              <w:rPr>
                <w:sz w:val="18"/>
                <w:szCs w:val="18"/>
              </w:rPr>
              <w:t xml:space="preserve">; 2. </w:t>
            </w:r>
            <w:r w:rsidRPr="002A17D9">
              <w:rPr>
                <w:sz w:val="18"/>
                <w:szCs w:val="18"/>
              </w:rPr>
              <w:t>žiadateľovi o</w:t>
            </w:r>
            <w:r>
              <w:rPr>
                <w:sz w:val="18"/>
                <w:szCs w:val="18"/>
              </w:rPr>
              <w:t xml:space="preserve"> </w:t>
            </w:r>
            <w:r w:rsidRPr="002A17D9">
              <w:rPr>
                <w:sz w:val="18"/>
                <w:szCs w:val="18"/>
              </w:rPr>
              <w:t>NFP na jeho adresu, k rukám fyzickej osoby, ktorá je zamestnancom povereným na prijímanie písomností</w:t>
            </w:r>
            <w:r>
              <w:rPr>
                <w:sz w:val="18"/>
                <w:szCs w:val="18"/>
              </w:rPr>
              <w:t xml:space="preserve">; 3. </w:t>
            </w:r>
            <w:r w:rsidRPr="002A17D9">
              <w:rPr>
                <w:sz w:val="18"/>
                <w:szCs w:val="18"/>
              </w:rPr>
              <w:t xml:space="preserve">žiadateľovi </w:t>
            </w:r>
            <w:r>
              <w:rPr>
                <w:sz w:val="18"/>
                <w:szCs w:val="18"/>
              </w:rPr>
              <w:t xml:space="preserve">o NFP </w:t>
            </w:r>
            <w:r w:rsidRPr="002A17D9">
              <w:rPr>
                <w:sz w:val="18"/>
                <w:szCs w:val="18"/>
              </w:rPr>
              <w:t>na jeho adresu</w:t>
            </w:r>
            <w:r>
              <w:rPr>
                <w:sz w:val="18"/>
                <w:szCs w:val="18"/>
              </w:rPr>
              <w:t xml:space="preserve">, konkrétne </w:t>
            </w:r>
            <w:r w:rsidRPr="002A17D9">
              <w:rPr>
                <w:sz w:val="18"/>
                <w:szCs w:val="18"/>
              </w:rPr>
              <w:t>osobe, ktorá je oprávnená konať za žiadateľa ako štatutárny orgán alebo jeho člen</w:t>
            </w:r>
            <w:r>
              <w:rPr>
                <w:sz w:val="18"/>
                <w:szCs w:val="18"/>
              </w:rPr>
              <w:t>.“</w:t>
            </w:r>
          </w:p>
        </w:tc>
      </w:tr>
      <w:tr w:rsidR="003361E1" w:rsidRPr="0075785C" w14:paraId="54B31A93" w14:textId="77777777" w:rsidTr="00B32F29">
        <w:tc>
          <w:tcPr>
            <w:tcW w:w="704" w:type="dxa"/>
          </w:tcPr>
          <w:p w14:paraId="2912D4EA" w14:textId="77777777" w:rsidR="003361E1" w:rsidRPr="0075785C" w:rsidRDefault="003361E1" w:rsidP="00B32F29">
            <w:pPr>
              <w:rPr>
                <w:sz w:val="20"/>
                <w:szCs w:val="20"/>
              </w:rPr>
            </w:pPr>
            <w:r w:rsidRPr="0075785C">
              <w:rPr>
                <w:sz w:val="20"/>
                <w:szCs w:val="20"/>
              </w:rPr>
              <w:t>37</w:t>
            </w:r>
          </w:p>
        </w:tc>
        <w:tc>
          <w:tcPr>
            <w:tcW w:w="3119" w:type="dxa"/>
          </w:tcPr>
          <w:p w14:paraId="527EE5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9253D72" w14:textId="77777777" w:rsidR="003361E1" w:rsidRPr="007A3FFB" w:rsidRDefault="003361E1" w:rsidP="00B32F29">
            <w:pPr>
              <w:rPr>
                <w:sz w:val="18"/>
                <w:szCs w:val="18"/>
              </w:rPr>
            </w:pPr>
            <w:r w:rsidRPr="003E40E3">
              <w:rPr>
                <w:sz w:val="18"/>
                <w:szCs w:val="18"/>
              </w:rPr>
              <w:t>Automaticky vyplnené</w:t>
            </w:r>
          </w:p>
        </w:tc>
      </w:tr>
      <w:tr w:rsidR="003361E1" w:rsidRPr="0075785C" w14:paraId="63675734" w14:textId="77777777" w:rsidTr="00B32F29">
        <w:tc>
          <w:tcPr>
            <w:tcW w:w="704" w:type="dxa"/>
          </w:tcPr>
          <w:p w14:paraId="760F6346" w14:textId="77777777" w:rsidR="003361E1" w:rsidRPr="0075785C" w:rsidRDefault="003361E1" w:rsidP="00B32F29">
            <w:pPr>
              <w:rPr>
                <w:sz w:val="20"/>
                <w:szCs w:val="20"/>
              </w:rPr>
            </w:pPr>
            <w:r w:rsidRPr="0075785C">
              <w:rPr>
                <w:sz w:val="20"/>
                <w:szCs w:val="20"/>
              </w:rPr>
              <w:t>38</w:t>
            </w:r>
          </w:p>
        </w:tc>
        <w:tc>
          <w:tcPr>
            <w:tcW w:w="3119" w:type="dxa"/>
          </w:tcPr>
          <w:p w14:paraId="4760678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8703327" w14:textId="77777777" w:rsidR="003361E1" w:rsidRPr="007A3FFB" w:rsidRDefault="003361E1" w:rsidP="00B32F29">
            <w:pPr>
              <w:rPr>
                <w:sz w:val="18"/>
                <w:szCs w:val="18"/>
              </w:rPr>
            </w:pPr>
            <w:r w:rsidRPr="003E40E3">
              <w:rPr>
                <w:sz w:val="18"/>
                <w:szCs w:val="18"/>
              </w:rPr>
              <w:t>Automaticky vyplnené</w:t>
            </w:r>
          </w:p>
        </w:tc>
      </w:tr>
      <w:tr w:rsidR="003361E1" w:rsidRPr="0075785C" w14:paraId="0FFCB10A" w14:textId="77777777" w:rsidTr="00B32F29">
        <w:tc>
          <w:tcPr>
            <w:tcW w:w="704" w:type="dxa"/>
          </w:tcPr>
          <w:p w14:paraId="0E893F49" w14:textId="77777777" w:rsidR="003361E1" w:rsidRPr="0075785C" w:rsidRDefault="003361E1" w:rsidP="00B32F29">
            <w:pPr>
              <w:rPr>
                <w:sz w:val="20"/>
                <w:szCs w:val="20"/>
              </w:rPr>
            </w:pPr>
            <w:r w:rsidRPr="0075785C">
              <w:rPr>
                <w:sz w:val="20"/>
                <w:szCs w:val="20"/>
              </w:rPr>
              <w:t>39</w:t>
            </w:r>
          </w:p>
        </w:tc>
        <w:tc>
          <w:tcPr>
            <w:tcW w:w="3119" w:type="dxa"/>
          </w:tcPr>
          <w:p w14:paraId="424D7B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Meno a priezvisko</w:t>
            </w:r>
          </w:p>
        </w:tc>
        <w:tc>
          <w:tcPr>
            <w:tcW w:w="5239" w:type="dxa"/>
          </w:tcPr>
          <w:p w14:paraId="31832A5B" w14:textId="2BE151F6" w:rsidR="003361E1" w:rsidRPr="007A3FFB" w:rsidRDefault="003361E1" w:rsidP="008661B1">
            <w:pPr>
              <w:rPr>
                <w:sz w:val="18"/>
                <w:szCs w:val="18"/>
              </w:rPr>
            </w:pPr>
            <w:r w:rsidRPr="007A3FFB">
              <w:rPr>
                <w:sz w:val="18"/>
                <w:szCs w:val="18"/>
              </w:rPr>
              <w:t xml:space="preserve">Vypĺňa žiadateľ </w:t>
            </w:r>
            <w:r>
              <w:rPr>
                <w:sz w:val="18"/>
                <w:szCs w:val="18"/>
              </w:rPr>
              <w:t>(v</w:t>
            </w:r>
            <w:r w:rsidRPr="00F805C9">
              <w:rPr>
                <w:sz w:val="18"/>
                <w:szCs w:val="18"/>
              </w:rPr>
              <w:t>rátane titulov pred a za menom</w:t>
            </w:r>
            <w:r>
              <w:rPr>
                <w:sz w:val="18"/>
                <w:szCs w:val="18"/>
              </w:rPr>
              <w:t>)</w:t>
            </w:r>
            <w:r w:rsidRPr="004E60E8">
              <w:rPr>
                <w:sz w:val="18"/>
                <w:szCs w:val="18"/>
              </w:rPr>
              <w:t xml:space="preserve"> </w:t>
            </w:r>
            <w:r w:rsidRPr="007A3FFB">
              <w:rPr>
                <w:sz w:val="18"/>
                <w:szCs w:val="18"/>
              </w:rPr>
              <w:t>– výber z osôb subjektu žiadat</w:t>
            </w:r>
            <w:r>
              <w:rPr>
                <w:sz w:val="18"/>
                <w:szCs w:val="18"/>
              </w:rPr>
              <w:t>eľa</w:t>
            </w:r>
            <w:r w:rsidR="00FA2CC4">
              <w:rPr>
                <w:sz w:val="18"/>
                <w:szCs w:val="18"/>
              </w:rPr>
              <w:t xml:space="preserve"> </w:t>
            </w:r>
            <w:r w:rsidRPr="00865A0E">
              <w:rPr>
                <w:sz w:val="18"/>
                <w:szCs w:val="18"/>
              </w:rPr>
              <w:t xml:space="preserve">resp. partnera </w:t>
            </w:r>
            <w:r>
              <w:rPr>
                <w:sz w:val="18"/>
                <w:szCs w:val="18"/>
              </w:rPr>
              <w:t>– v závislosti</w:t>
            </w:r>
            <w:r w:rsidRPr="007A3FFB">
              <w:rPr>
                <w:sz w:val="18"/>
                <w:szCs w:val="18"/>
              </w:rPr>
              <w:t xml:space="preserve"> od relevancie</w:t>
            </w:r>
            <w:r>
              <w:rPr>
                <w:sz w:val="18"/>
                <w:szCs w:val="18"/>
              </w:rPr>
              <w:t>.</w:t>
            </w:r>
          </w:p>
        </w:tc>
      </w:tr>
      <w:tr w:rsidR="003361E1" w:rsidRPr="0075785C" w14:paraId="73FF0F34" w14:textId="77777777" w:rsidTr="00B32F29">
        <w:tc>
          <w:tcPr>
            <w:tcW w:w="704" w:type="dxa"/>
          </w:tcPr>
          <w:p w14:paraId="6C208726" w14:textId="77777777" w:rsidR="003361E1" w:rsidRPr="0075785C" w:rsidRDefault="003361E1" w:rsidP="00B32F29">
            <w:pPr>
              <w:rPr>
                <w:sz w:val="20"/>
                <w:szCs w:val="20"/>
              </w:rPr>
            </w:pPr>
            <w:r w:rsidRPr="0075785C">
              <w:rPr>
                <w:sz w:val="20"/>
                <w:szCs w:val="20"/>
              </w:rPr>
              <w:t>40</w:t>
            </w:r>
          </w:p>
        </w:tc>
        <w:tc>
          <w:tcPr>
            <w:tcW w:w="3119" w:type="dxa"/>
          </w:tcPr>
          <w:p w14:paraId="36EDB7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Adresa na doručovanie písomností</w:t>
            </w:r>
          </w:p>
        </w:tc>
        <w:tc>
          <w:tcPr>
            <w:tcW w:w="5239" w:type="dxa"/>
          </w:tcPr>
          <w:p w14:paraId="58ACB094"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482B3C5D" w14:textId="77777777" w:rsidTr="00B32F29">
        <w:tc>
          <w:tcPr>
            <w:tcW w:w="704" w:type="dxa"/>
          </w:tcPr>
          <w:p w14:paraId="1AF73E3F" w14:textId="77777777" w:rsidR="003361E1" w:rsidRPr="0075785C" w:rsidRDefault="003361E1" w:rsidP="00B32F29">
            <w:pPr>
              <w:rPr>
                <w:sz w:val="20"/>
                <w:szCs w:val="20"/>
              </w:rPr>
            </w:pPr>
            <w:r w:rsidRPr="0075785C">
              <w:rPr>
                <w:sz w:val="20"/>
                <w:szCs w:val="20"/>
              </w:rPr>
              <w:t>41</w:t>
            </w:r>
          </w:p>
        </w:tc>
        <w:tc>
          <w:tcPr>
            <w:tcW w:w="3119" w:type="dxa"/>
          </w:tcPr>
          <w:p w14:paraId="1A1BB0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E-mail</w:t>
            </w:r>
          </w:p>
        </w:tc>
        <w:tc>
          <w:tcPr>
            <w:tcW w:w="5239" w:type="dxa"/>
          </w:tcPr>
          <w:p w14:paraId="3343B95F" w14:textId="77777777" w:rsidR="003361E1" w:rsidRPr="007A3FFB" w:rsidRDefault="003361E1" w:rsidP="00B32F29">
            <w:pPr>
              <w:rPr>
                <w:sz w:val="18"/>
                <w:szCs w:val="18"/>
              </w:rPr>
            </w:pPr>
            <w:r w:rsidRPr="003E40E3">
              <w:rPr>
                <w:sz w:val="18"/>
                <w:szCs w:val="18"/>
              </w:rPr>
              <w:t>Automaticky vyplnené</w:t>
            </w:r>
          </w:p>
        </w:tc>
      </w:tr>
      <w:tr w:rsidR="003361E1" w:rsidRPr="0075785C" w14:paraId="5195C760" w14:textId="77777777" w:rsidTr="00B32F29">
        <w:tc>
          <w:tcPr>
            <w:tcW w:w="704" w:type="dxa"/>
          </w:tcPr>
          <w:p w14:paraId="3DB7A73C" w14:textId="77777777" w:rsidR="003361E1" w:rsidRPr="0075785C" w:rsidRDefault="003361E1" w:rsidP="00B32F29">
            <w:pPr>
              <w:rPr>
                <w:sz w:val="20"/>
                <w:szCs w:val="20"/>
              </w:rPr>
            </w:pPr>
            <w:r w:rsidRPr="0075785C">
              <w:rPr>
                <w:sz w:val="20"/>
                <w:szCs w:val="20"/>
              </w:rPr>
              <w:t>42</w:t>
            </w:r>
          </w:p>
        </w:tc>
        <w:tc>
          <w:tcPr>
            <w:tcW w:w="3119" w:type="dxa"/>
          </w:tcPr>
          <w:p w14:paraId="49976E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Telefonický kontakt</w:t>
            </w:r>
          </w:p>
        </w:tc>
        <w:tc>
          <w:tcPr>
            <w:tcW w:w="5239" w:type="dxa"/>
          </w:tcPr>
          <w:p w14:paraId="51735BCE" w14:textId="77777777" w:rsidR="003361E1" w:rsidRPr="007A3FFB" w:rsidRDefault="003361E1" w:rsidP="00B32F29">
            <w:pPr>
              <w:rPr>
                <w:sz w:val="18"/>
                <w:szCs w:val="18"/>
              </w:rPr>
            </w:pPr>
            <w:r w:rsidRPr="003E40E3">
              <w:rPr>
                <w:sz w:val="18"/>
                <w:szCs w:val="18"/>
              </w:rPr>
              <w:t>Automaticky vyplnené</w:t>
            </w:r>
          </w:p>
        </w:tc>
      </w:tr>
      <w:tr w:rsidR="003361E1" w14:paraId="1AD26525" w14:textId="77777777" w:rsidTr="00B32F29">
        <w:tc>
          <w:tcPr>
            <w:tcW w:w="9062" w:type="dxa"/>
            <w:gridSpan w:val="3"/>
          </w:tcPr>
          <w:p w14:paraId="7A0E8A09"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5. Identifikácia projektu</w:t>
            </w:r>
          </w:p>
        </w:tc>
      </w:tr>
      <w:tr w:rsidR="003361E1" w:rsidRPr="0075785C" w14:paraId="058A67BB" w14:textId="77777777" w:rsidTr="00B32F29">
        <w:tc>
          <w:tcPr>
            <w:tcW w:w="704" w:type="dxa"/>
          </w:tcPr>
          <w:p w14:paraId="147F093F" w14:textId="77777777" w:rsidR="003361E1" w:rsidRPr="0075785C" w:rsidRDefault="003361E1" w:rsidP="00B32F29">
            <w:pPr>
              <w:rPr>
                <w:sz w:val="20"/>
                <w:szCs w:val="20"/>
              </w:rPr>
            </w:pPr>
            <w:r w:rsidRPr="0075785C">
              <w:rPr>
                <w:sz w:val="20"/>
                <w:szCs w:val="20"/>
              </w:rPr>
              <w:t>43</w:t>
            </w:r>
          </w:p>
        </w:tc>
        <w:tc>
          <w:tcPr>
            <w:tcW w:w="3119" w:type="dxa"/>
          </w:tcPr>
          <w:p w14:paraId="6892705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projektu</w:t>
            </w:r>
          </w:p>
        </w:tc>
        <w:tc>
          <w:tcPr>
            <w:tcW w:w="5239" w:type="dxa"/>
          </w:tcPr>
          <w:p w14:paraId="54EC3A6E" w14:textId="77777777" w:rsidR="003361E1" w:rsidRPr="007A3FFB" w:rsidRDefault="003361E1" w:rsidP="00B32F29">
            <w:pPr>
              <w:rPr>
                <w:sz w:val="18"/>
                <w:szCs w:val="18"/>
              </w:rPr>
            </w:pPr>
            <w:r w:rsidRPr="007A3FFB">
              <w:rPr>
                <w:sz w:val="18"/>
                <w:szCs w:val="18"/>
              </w:rPr>
              <w:t>Vypĺňa žiadateľ - žiadateľ uvedie názov projektu, ktorý má byť predmetom realizácie v prípade schválenia žiadosti o NFP</w:t>
            </w:r>
          </w:p>
        </w:tc>
      </w:tr>
      <w:tr w:rsidR="003361E1" w:rsidRPr="0075785C" w14:paraId="6795B0B1" w14:textId="77777777" w:rsidTr="00B32F29">
        <w:tc>
          <w:tcPr>
            <w:tcW w:w="704" w:type="dxa"/>
          </w:tcPr>
          <w:p w14:paraId="29BA1547" w14:textId="77777777" w:rsidR="003361E1" w:rsidRPr="0075785C" w:rsidRDefault="003361E1" w:rsidP="00B32F29">
            <w:pPr>
              <w:rPr>
                <w:sz w:val="20"/>
                <w:szCs w:val="20"/>
              </w:rPr>
            </w:pPr>
            <w:r w:rsidRPr="0075785C">
              <w:rPr>
                <w:sz w:val="20"/>
                <w:szCs w:val="20"/>
              </w:rPr>
              <w:t>44</w:t>
            </w:r>
          </w:p>
        </w:tc>
        <w:tc>
          <w:tcPr>
            <w:tcW w:w="3119" w:type="dxa"/>
          </w:tcPr>
          <w:p w14:paraId="62CEFBF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Akronym</w:t>
            </w:r>
          </w:p>
        </w:tc>
        <w:tc>
          <w:tcPr>
            <w:tcW w:w="5239" w:type="dxa"/>
          </w:tcPr>
          <w:p w14:paraId="39A41A67" w14:textId="77777777" w:rsidR="003361E1" w:rsidRPr="007A3FFB" w:rsidRDefault="003361E1" w:rsidP="00B32F29">
            <w:pPr>
              <w:rPr>
                <w:sz w:val="18"/>
                <w:szCs w:val="18"/>
              </w:rPr>
            </w:pPr>
            <w:r>
              <w:rPr>
                <w:sz w:val="18"/>
                <w:szCs w:val="18"/>
              </w:rPr>
              <w:t>Skrátený názov projektu - v</w:t>
            </w:r>
            <w:r w:rsidRPr="007A3FFB">
              <w:rPr>
                <w:sz w:val="18"/>
                <w:szCs w:val="18"/>
              </w:rPr>
              <w:t>ypĺňa žiadateľ – nepovinné pole, uvedie sa skratka názvu projektu</w:t>
            </w:r>
          </w:p>
        </w:tc>
      </w:tr>
      <w:tr w:rsidR="003361E1" w:rsidRPr="0075785C" w14:paraId="02931EA2" w14:textId="77777777" w:rsidTr="00B32F29">
        <w:tc>
          <w:tcPr>
            <w:tcW w:w="704" w:type="dxa"/>
          </w:tcPr>
          <w:p w14:paraId="74A856E1" w14:textId="77777777" w:rsidR="003361E1" w:rsidRPr="0075785C" w:rsidRDefault="003361E1" w:rsidP="00B32F29">
            <w:pPr>
              <w:rPr>
                <w:sz w:val="20"/>
                <w:szCs w:val="20"/>
              </w:rPr>
            </w:pPr>
            <w:r w:rsidRPr="0075785C">
              <w:rPr>
                <w:sz w:val="20"/>
                <w:szCs w:val="20"/>
              </w:rPr>
              <w:t>45</w:t>
            </w:r>
          </w:p>
        </w:tc>
        <w:tc>
          <w:tcPr>
            <w:tcW w:w="3119" w:type="dxa"/>
          </w:tcPr>
          <w:p w14:paraId="7919FB1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ŽoNFP</w:t>
            </w:r>
          </w:p>
        </w:tc>
        <w:tc>
          <w:tcPr>
            <w:tcW w:w="5239" w:type="dxa"/>
          </w:tcPr>
          <w:p w14:paraId="74C3474C" w14:textId="77777777" w:rsidR="003361E1" w:rsidRPr="007A3FFB" w:rsidRDefault="003361E1" w:rsidP="00B32F29">
            <w:pPr>
              <w:rPr>
                <w:sz w:val="18"/>
                <w:szCs w:val="18"/>
              </w:rPr>
            </w:pPr>
            <w:r w:rsidRPr="007A3FFB">
              <w:rPr>
                <w:sz w:val="18"/>
                <w:szCs w:val="18"/>
              </w:rPr>
              <w:t>Automaticky vyplnené</w:t>
            </w:r>
          </w:p>
        </w:tc>
      </w:tr>
      <w:tr w:rsidR="003361E1" w:rsidRPr="0075785C" w14:paraId="235C474F" w14:textId="77777777" w:rsidTr="00B32F29">
        <w:tc>
          <w:tcPr>
            <w:tcW w:w="704" w:type="dxa"/>
          </w:tcPr>
          <w:p w14:paraId="610ACF3E" w14:textId="77777777" w:rsidR="003361E1" w:rsidRPr="0075785C" w:rsidRDefault="003361E1" w:rsidP="00B32F29">
            <w:pPr>
              <w:rPr>
                <w:sz w:val="20"/>
                <w:szCs w:val="20"/>
              </w:rPr>
            </w:pPr>
            <w:r w:rsidRPr="0075785C">
              <w:rPr>
                <w:sz w:val="20"/>
                <w:szCs w:val="20"/>
              </w:rPr>
              <w:t>46</w:t>
            </w:r>
          </w:p>
        </w:tc>
        <w:tc>
          <w:tcPr>
            <w:tcW w:w="3119" w:type="dxa"/>
          </w:tcPr>
          <w:p w14:paraId="76BD65A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Výzva</w:t>
            </w:r>
          </w:p>
        </w:tc>
        <w:tc>
          <w:tcPr>
            <w:tcW w:w="5239" w:type="dxa"/>
          </w:tcPr>
          <w:p w14:paraId="5AF27AC2" w14:textId="77777777" w:rsidR="003361E1" w:rsidRPr="007A3FFB" w:rsidRDefault="003361E1" w:rsidP="00B32F29">
            <w:pPr>
              <w:rPr>
                <w:sz w:val="18"/>
                <w:szCs w:val="18"/>
              </w:rPr>
            </w:pPr>
            <w:r w:rsidRPr="007A3FFB">
              <w:rPr>
                <w:sz w:val="18"/>
                <w:szCs w:val="18"/>
              </w:rPr>
              <w:t>Automaticky vyplnené číslo a názov výzvy</w:t>
            </w:r>
          </w:p>
        </w:tc>
      </w:tr>
      <w:tr w:rsidR="003361E1" w:rsidRPr="0075785C" w14:paraId="41BABA1B" w14:textId="77777777" w:rsidTr="00B32F29">
        <w:tc>
          <w:tcPr>
            <w:tcW w:w="704" w:type="dxa"/>
          </w:tcPr>
          <w:p w14:paraId="26286B95" w14:textId="77777777" w:rsidR="003361E1" w:rsidRPr="0075785C" w:rsidRDefault="003361E1" w:rsidP="00B32F29">
            <w:pPr>
              <w:rPr>
                <w:sz w:val="20"/>
                <w:szCs w:val="20"/>
              </w:rPr>
            </w:pPr>
            <w:r w:rsidRPr="0075785C">
              <w:rPr>
                <w:sz w:val="20"/>
                <w:szCs w:val="20"/>
              </w:rPr>
              <w:t>47</w:t>
            </w:r>
          </w:p>
        </w:tc>
        <w:tc>
          <w:tcPr>
            <w:tcW w:w="3119" w:type="dxa"/>
          </w:tcPr>
          <w:p w14:paraId="77B3E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NACE projektu:</w:t>
            </w:r>
          </w:p>
        </w:tc>
        <w:tc>
          <w:tcPr>
            <w:tcW w:w="5239" w:type="dxa"/>
          </w:tcPr>
          <w:p w14:paraId="4C325384" w14:textId="77777777" w:rsidR="003361E1" w:rsidRPr="007A3FFB" w:rsidRDefault="003361E1" w:rsidP="00B32F29">
            <w:pPr>
              <w:rPr>
                <w:sz w:val="18"/>
                <w:szCs w:val="18"/>
              </w:rPr>
            </w:pPr>
            <w:r w:rsidRPr="007A3FFB">
              <w:rPr>
                <w:sz w:val="18"/>
                <w:szCs w:val="18"/>
              </w:rPr>
              <w:t xml:space="preserve">Vypĺňa žiadateľ - výber z číselníka SK NACE (štatistická klasifikácia ekonomických činností SK NACE Rev. 2 podľa Vyhlášky Štatistického úradu SR č. 306/2007 Z. z. z 18.6.2007). </w:t>
            </w:r>
            <w:r>
              <w:rPr>
                <w:sz w:val="18"/>
                <w:szCs w:val="18"/>
              </w:rPr>
              <w:t>U</w:t>
            </w:r>
            <w:r w:rsidRPr="007A3FFB">
              <w:rPr>
                <w:sz w:val="18"/>
                <w:szCs w:val="18"/>
              </w:rPr>
              <w:t>vedie SK NACE súvisiace s predmetom projektu</w:t>
            </w:r>
            <w:r>
              <w:rPr>
                <w:sz w:val="18"/>
                <w:szCs w:val="18"/>
              </w:rPr>
              <w:t xml:space="preserve">, ktoré môže byť odlišné od </w:t>
            </w:r>
            <w:r w:rsidRPr="007A3FFB">
              <w:rPr>
                <w:sz w:val="18"/>
                <w:szCs w:val="18"/>
              </w:rPr>
              <w:t>NACE</w:t>
            </w:r>
            <w:r>
              <w:rPr>
                <w:sz w:val="18"/>
                <w:szCs w:val="18"/>
              </w:rPr>
              <w:t xml:space="preserve"> žiadateľa/partnerov.</w:t>
            </w:r>
          </w:p>
        </w:tc>
      </w:tr>
      <w:tr w:rsidR="003361E1" w:rsidRPr="0075785C" w14:paraId="796BB346" w14:textId="77777777" w:rsidTr="00B32F29">
        <w:tc>
          <w:tcPr>
            <w:tcW w:w="704" w:type="dxa"/>
          </w:tcPr>
          <w:p w14:paraId="33827EC4" w14:textId="77777777" w:rsidR="003361E1" w:rsidRPr="0075785C" w:rsidRDefault="003361E1" w:rsidP="00B32F29">
            <w:pPr>
              <w:rPr>
                <w:sz w:val="20"/>
                <w:szCs w:val="20"/>
              </w:rPr>
            </w:pPr>
            <w:r w:rsidRPr="0075785C">
              <w:rPr>
                <w:sz w:val="20"/>
                <w:szCs w:val="20"/>
              </w:rPr>
              <w:t>48</w:t>
            </w:r>
          </w:p>
        </w:tc>
        <w:tc>
          <w:tcPr>
            <w:tcW w:w="3119" w:type="dxa"/>
          </w:tcPr>
          <w:p w14:paraId="304600B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Štátna pomoc</w:t>
            </w:r>
          </w:p>
        </w:tc>
        <w:tc>
          <w:tcPr>
            <w:tcW w:w="5239" w:type="dxa"/>
          </w:tcPr>
          <w:p w14:paraId="6457051A" w14:textId="77777777" w:rsidR="003361E1" w:rsidRPr="007A3FFB" w:rsidRDefault="003361E1" w:rsidP="00B32F29">
            <w:pPr>
              <w:rPr>
                <w:sz w:val="18"/>
                <w:szCs w:val="18"/>
              </w:rPr>
            </w:pPr>
            <w:r w:rsidRPr="007A3FFB">
              <w:rPr>
                <w:sz w:val="18"/>
                <w:szCs w:val="18"/>
              </w:rPr>
              <w:t>Vypĺňa žiadateľ</w:t>
            </w:r>
            <w:r>
              <w:rPr>
                <w:sz w:val="18"/>
                <w:szCs w:val="18"/>
              </w:rPr>
              <w:t xml:space="preserve"> </w:t>
            </w:r>
            <w:r w:rsidRPr="00956CE1">
              <w:rPr>
                <w:sz w:val="18"/>
                <w:szCs w:val="18"/>
              </w:rPr>
              <w:t xml:space="preserve">v prípade, ak je </w:t>
            </w:r>
            <w:r>
              <w:rPr>
                <w:sz w:val="18"/>
                <w:szCs w:val="18"/>
              </w:rPr>
              <w:t xml:space="preserve">relevantná pre projekt a </w:t>
            </w:r>
            <w:r w:rsidRPr="00956CE1">
              <w:rPr>
                <w:sz w:val="18"/>
                <w:szCs w:val="18"/>
              </w:rPr>
              <w:t>v súlade s podmienkami výzvy</w:t>
            </w:r>
            <w:r>
              <w:rPr>
                <w:sz w:val="18"/>
                <w:szCs w:val="18"/>
              </w:rPr>
              <w:t xml:space="preserve">. </w:t>
            </w:r>
          </w:p>
        </w:tc>
      </w:tr>
      <w:tr w:rsidR="003361E1" w:rsidRPr="0075785C" w14:paraId="1BF7CEE1" w14:textId="77777777" w:rsidTr="00B32F29">
        <w:tc>
          <w:tcPr>
            <w:tcW w:w="704" w:type="dxa"/>
          </w:tcPr>
          <w:p w14:paraId="33C975CC" w14:textId="77777777" w:rsidR="003361E1" w:rsidRPr="0075785C" w:rsidRDefault="003361E1" w:rsidP="00B32F29">
            <w:pPr>
              <w:rPr>
                <w:sz w:val="20"/>
                <w:szCs w:val="20"/>
              </w:rPr>
            </w:pPr>
            <w:r w:rsidRPr="0075785C">
              <w:rPr>
                <w:sz w:val="20"/>
                <w:szCs w:val="20"/>
              </w:rPr>
              <w:t>49</w:t>
            </w:r>
          </w:p>
        </w:tc>
        <w:tc>
          <w:tcPr>
            <w:tcW w:w="3119" w:type="dxa"/>
          </w:tcPr>
          <w:p w14:paraId="52B8E63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Kategórie regiónov</w:t>
            </w:r>
          </w:p>
        </w:tc>
        <w:tc>
          <w:tcPr>
            <w:tcW w:w="5239" w:type="dxa"/>
          </w:tcPr>
          <w:p w14:paraId="1A644397" w14:textId="77777777" w:rsidR="003361E1" w:rsidRDefault="003361E1" w:rsidP="00B32F29">
            <w:pPr>
              <w:rPr>
                <w:color w:val="000000"/>
                <w:sz w:val="18"/>
                <w:szCs w:val="18"/>
              </w:rPr>
            </w:pPr>
            <w:r>
              <w:rPr>
                <w:sz w:val="18"/>
                <w:szCs w:val="18"/>
              </w:rPr>
              <w:t xml:space="preserve">Automaticky vyplnené  - </w:t>
            </w:r>
            <w:r w:rsidRPr="00C01F1F">
              <w:rPr>
                <w:sz w:val="18"/>
                <w:szCs w:val="18"/>
              </w:rPr>
              <w:t>Rozvinut</w:t>
            </w:r>
            <w:r>
              <w:rPr>
                <w:sz w:val="18"/>
                <w:szCs w:val="18"/>
              </w:rPr>
              <w:t>ejšie</w:t>
            </w:r>
            <w:r w:rsidRPr="00C01F1F">
              <w:rPr>
                <w:sz w:val="18"/>
                <w:szCs w:val="18"/>
              </w:rPr>
              <w:t xml:space="preserve"> / Menej rozvinuté (sekcia sa netýka projektov financovaných z KF, ENRF a EÚS)</w:t>
            </w:r>
            <w:r>
              <w:rPr>
                <w:sz w:val="18"/>
                <w:szCs w:val="18"/>
              </w:rPr>
              <w:t xml:space="preserve">. </w:t>
            </w:r>
            <w:r w:rsidRPr="00AD41AC">
              <w:rPr>
                <w:color w:val="000000"/>
                <w:sz w:val="18"/>
                <w:szCs w:val="18"/>
              </w:rPr>
              <w:t>Menej rozvinuté regióny sú tie, ktorých HDP na obyvateľa je menej ako 75 % priemerného HDP v EÚ-27</w:t>
            </w:r>
            <w:r>
              <w:rPr>
                <w:color w:val="000000"/>
                <w:sz w:val="18"/>
                <w:szCs w:val="18"/>
              </w:rPr>
              <w:t xml:space="preserve"> (Trnavský kraj, Trenčiansky kraj, Žilinský kraj, Banskobystrický kraj, Nitriansky kraj, Košický kraj a Prešovský kraj)</w:t>
            </w:r>
            <w:r w:rsidRPr="00AD41AC">
              <w:rPr>
                <w:color w:val="000000"/>
                <w:sz w:val="18"/>
                <w:szCs w:val="18"/>
              </w:rPr>
              <w:t xml:space="preserve"> a rozvinutejšie regióny sú tie, ktorých HDP na obyvateľa je vyšší ako 90 % priemerného HDP v EÚ-27</w:t>
            </w:r>
            <w:r>
              <w:rPr>
                <w:color w:val="000000"/>
                <w:sz w:val="18"/>
                <w:szCs w:val="18"/>
              </w:rPr>
              <w:t xml:space="preserve"> (Bratislavský kraj).</w:t>
            </w:r>
          </w:p>
          <w:p w14:paraId="1381C483" w14:textId="77777777" w:rsidR="003361E1" w:rsidRDefault="003361E1" w:rsidP="00B32F29">
            <w:pPr>
              <w:rPr>
                <w:color w:val="000000"/>
                <w:sz w:val="18"/>
                <w:szCs w:val="18"/>
              </w:rPr>
            </w:pPr>
            <w:r w:rsidRPr="00AD41AC">
              <w:rPr>
                <w:b/>
                <w:color w:val="000000"/>
                <w:sz w:val="18"/>
                <w:szCs w:val="18"/>
              </w:rPr>
              <w:lastRenderedPageBreak/>
              <w:t>Žiadateľ skontroluje, či je vzhľadom k miestu realizácie projektu jeho ŽoNFP zatriedená do správnej kategórie regiónov</w:t>
            </w:r>
            <w:r>
              <w:rPr>
                <w:b/>
                <w:color w:val="000000"/>
                <w:sz w:val="18"/>
                <w:szCs w:val="18"/>
              </w:rPr>
              <w:t xml:space="preserve">. </w:t>
            </w:r>
            <w:r w:rsidRPr="00294D00">
              <w:rPr>
                <w:color w:val="000000"/>
                <w:sz w:val="18"/>
                <w:szCs w:val="18"/>
              </w:rPr>
              <w:t>Kategória regiónu musí byť priradená zhodne s oprávneným územím vo výzve</w:t>
            </w:r>
            <w:r w:rsidR="004C751D">
              <w:rPr>
                <w:color w:val="000000"/>
                <w:sz w:val="18"/>
                <w:szCs w:val="18"/>
              </w:rPr>
              <w:t>.</w:t>
            </w:r>
          </w:p>
          <w:p w14:paraId="745C8218" w14:textId="3444EA16" w:rsidR="004C751D" w:rsidRPr="004C751D" w:rsidRDefault="004C751D" w:rsidP="00B32F29">
            <w:pPr>
              <w:rPr>
                <w:rFonts w:cs="Times New Roman"/>
                <w:sz w:val="18"/>
                <w:szCs w:val="18"/>
              </w:rPr>
            </w:pPr>
          </w:p>
        </w:tc>
      </w:tr>
      <w:tr w:rsidR="003361E1" w:rsidRPr="0075785C" w14:paraId="4A2923C8" w14:textId="77777777" w:rsidTr="00B32F29">
        <w:tc>
          <w:tcPr>
            <w:tcW w:w="704" w:type="dxa"/>
          </w:tcPr>
          <w:p w14:paraId="0CC84078" w14:textId="77777777" w:rsidR="003361E1" w:rsidRPr="0075785C" w:rsidRDefault="003361E1" w:rsidP="00B32F29">
            <w:pPr>
              <w:rPr>
                <w:sz w:val="20"/>
                <w:szCs w:val="20"/>
              </w:rPr>
            </w:pPr>
            <w:r w:rsidRPr="0075785C">
              <w:rPr>
                <w:sz w:val="20"/>
                <w:szCs w:val="20"/>
              </w:rPr>
              <w:lastRenderedPageBreak/>
              <w:t>50</w:t>
            </w:r>
          </w:p>
        </w:tc>
        <w:tc>
          <w:tcPr>
            <w:tcW w:w="3119" w:type="dxa"/>
          </w:tcPr>
          <w:p w14:paraId="795DEDF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Projekt s relevanciou k Regionálnym </w:t>
            </w:r>
            <w:r>
              <w:rPr>
                <w:rFonts w:ascii="Roboto" w:hAnsi="Roboto" w:cs="Roboto"/>
                <w:b/>
                <w:bCs/>
                <w:color w:val="000000"/>
                <w:sz w:val="20"/>
                <w:szCs w:val="20"/>
              </w:rPr>
              <w:t>integrovaným územným stratégiám</w:t>
            </w:r>
          </w:p>
        </w:tc>
        <w:tc>
          <w:tcPr>
            <w:tcW w:w="5239" w:type="dxa"/>
          </w:tcPr>
          <w:p w14:paraId="3C6357B9" w14:textId="77777777" w:rsidR="003361E1" w:rsidRPr="007A3FFB" w:rsidRDefault="003361E1" w:rsidP="00B32F29">
            <w:pPr>
              <w:rPr>
                <w:sz w:val="18"/>
                <w:szCs w:val="18"/>
              </w:rPr>
            </w:pPr>
            <w:r w:rsidRPr="007A3FFB">
              <w:rPr>
                <w:sz w:val="18"/>
                <w:szCs w:val="18"/>
              </w:rPr>
              <w:t>Vypĺňa žiadateľ - áno/nie</w:t>
            </w:r>
            <w:r>
              <w:rPr>
                <w:sz w:val="18"/>
                <w:szCs w:val="18"/>
              </w:rPr>
              <w:t xml:space="preserve"> (resp. ak je zameranie projektu RIUS pole je automaticky predvyplnené na áno)</w:t>
            </w:r>
          </w:p>
        </w:tc>
      </w:tr>
      <w:tr w:rsidR="003361E1" w:rsidRPr="0075785C" w14:paraId="5CBA97EE" w14:textId="77777777" w:rsidTr="00B32F29">
        <w:tc>
          <w:tcPr>
            <w:tcW w:w="704" w:type="dxa"/>
          </w:tcPr>
          <w:p w14:paraId="274E85C0" w14:textId="77777777" w:rsidR="003361E1" w:rsidRPr="0075785C" w:rsidRDefault="003361E1" w:rsidP="00B32F29">
            <w:pPr>
              <w:rPr>
                <w:sz w:val="20"/>
                <w:szCs w:val="20"/>
              </w:rPr>
            </w:pPr>
            <w:r w:rsidRPr="0075785C">
              <w:rPr>
                <w:sz w:val="20"/>
                <w:szCs w:val="20"/>
              </w:rPr>
              <w:t>51</w:t>
            </w:r>
          </w:p>
        </w:tc>
        <w:tc>
          <w:tcPr>
            <w:tcW w:w="3119" w:type="dxa"/>
          </w:tcPr>
          <w:p w14:paraId="0A6DE54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Projekt s relevanci</w:t>
            </w:r>
            <w:r>
              <w:rPr>
                <w:rFonts w:ascii="Roboto" w:hAnsi="Roboto" w:cs="Roboto"/>
                <w:b/>
                <w:bCs/>
                <w:color w:val="000000"/>
                <w:sz w:val="20"/>
                <w:szCs w:val="20"/>
              </w:rPr>
              <w:t>ou k Udržateľnému rozvoju miest</w:t>
            </w:r>
          </w:p>
        </w:tc>
        <w:tc>
          <w:tcPr>
            <w:tcW w:w="5239" w:type="dxa"/>
          </w:tcPr>
          <w:p w14:paraId="18E678F2" w14:textId="77777777" w:rsidR="003361E1" w:rsidRPr="007A3FFB" w:rsidRDefault="003361E1" w:rsidP="00B32F29">
            <w:pPr>
              <w:rPr>
                <w:sz w:val="18"/>
                <w:szCs w:val="18"/>
              </w:rPr>
            </w:pPr>
            <w:r w:rsidRPr="007A3FFB">
              <w:rPr>
                <w:sz w:val="18"/>
                <w:szCs w:val="18"/>
              </w:rPr>
              <w:t>Vypĺňa žiadateľ - áno/nie</w:t>
            </w:r>
          </w:p>
        </w:tc>
      </w:tr>
      <w:tr w:rsidR="003361E1" w:rsidRPr="0075785C" w14:paraId="56776359" w14:textId="77777777" w:rsidTr="00B32F29">
        <w:tc>
          <w:tcPr>
            <w:tcW w:w="704" w:type="dxa"/>
          </w:tcPr>
          <w:p w14:paraId="7D637241" w14:textId="77777777" w:rsidR="003361E1" w:rsidRPr="0075785C" w:rsidRDefault="003361E1" w:rsidP="00B32F29">
            <w:pPr>
              <w:rPr>
                <w:sz w:val="20"/>
                <w:szCs w:val="20"/>
              </w:rPr>
            </w:pPr>
            <w:r w:rsidRPr="0075785C">
              <w:rPr>
                <w:sz w:val="20"/>
                <w:szCs w:val="20"/>
              </w:rPr>
              <w:t>52</w:t>
            </w:r>
          </w:p>
        </w:tc>
        <w:tc>
          <w:tcPr>
            <w:tcW w:w="3119" w:type="dxa"/>
          </w:tcPr>
          <w:p w14:paraId="6B231DE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Identifikácia príspevku </w:t>
            </w:r>
            <w:r>
              <w:rPr>
                <w:rFonts w:ascii="Roboto" w:hAnsi="Roboto" w:cs="Roboto"/>
                <w:b/>
                <w:bCs/>
                <w:color w:val="000000"/>
                <w:sz w:val="20"/>
                <w:szCs w:val="20"/>
              </w:rPr>
              <w:t>k princípu udržateľného rozvoja</w:t>
            </w:r>
          </w:p>
        </w:tc>
        <w:tc>
          <w:tcPr>
            <w:tcW w:w="5239" w:type="dxa"/>
          </w:tcPr>
          <w:p w14:paraId="3D3FDFBE" w14:textId="77777777" w:rsidR="003361E1" w:rsidRPr="007A3FFB" w:rsidRDefault="003361E1" w:rsidP="00B32F29">
            <w:pPr>
              <w:rPr>
                <w:sz w:val="18"/>
                <w:szCs w:val="18"/>
              </w:rPr>
            </w:pPr>
            <w:r>
              <w:rPr>
                <w:sz w:val="18"/>
                <w:szCs w:val="18"/>
              </w:rPr>
              <w:t>Automaticky vypĺňané relevantné ciele horizontálneho princípu udržateľný rozvoj v nadväznosti na vybrané typy aktivít v ŽoNFP.</w:t>
            </w:r>
          </w:p>
        </w:tc>
      </w:tr>
      <w:tr w:rsidR="003361E1" w:rsidRPr="0075785C" w14:paraId="5FBF01C4" w14:textId="77777777" w:rsidTr="00B32F29">
        <w:tc>
          <w:tcPr>
            <w:tcW w:w="704" w:type="dxa"/>
          </w:tcPr>
          <w:p w14:paraId="3D2B39AE" w14:textId="77777777" w:rsidR="003361E1" w:rsidRPr="0075785C" w:rsidRDefault="003361E1" w:rsidP="00B32F29">
            <w:pPr>
              <w:rPr>
                <w:sz w:val="20"/>
                <w:szCs w:val="20"/>
              </w:rPr>
            </w:pPr>
            <w:r w:rsidRPr="0075785C">
              <w:rPr>
                <w:sz w:val="20"/>
                <w:szCs w:val="20"/>
              </w:rPr>
              <w:t>53</w:t>
            </w:r>
          </w:p>
        </w:tc>
        <w:tc>
          <w:tcPr>
            <w:tcW w:w="3119" w:type="dxa"/>
          </w:tcPr>
          <w:p w14:paraId="3E5094B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Identifikácia príspevku k princípu podpory rovnosti</w:t>
            </w:r>
            <w:r>
              <w:rPr>
                <w:rFonts w:ascii="Roboto" w:hAnsi="Roboto" w:cs="Roboto"/>
                <w:b/>
                <w:bCs/>
                <w:color w:val="000000"/>
                <w:sz w:val="20"/>
                <w:szCs w:val="20"/>
              </w:rPr>
              <w:t xml:space="preserve"> mužov a žien a nediskriminácia</w:t>
            </w:r>
          </w:p>
        </w:tc>
        <w:tc>
          <w:tcPr>
            <w:tcW w:w="5239" w:type="dxa"/>
          </w:tcPr>
          <w:p w14:paraId="3465F56A" w14:textId="77777777" w:rsidR="003361E1" w:rsidRDefault="003361E1" w:rsidP="00B32F29">
            <w:pPr>
              <w:rPr>
                <w:sz w:val="18"/>
                <w:szCs w:val="18"/>
              </w:rPr>
            </w:pPr>
            <w:r w:rsidRPr="003E40E3">
              <w:rPr>
                <w:sz w:val="18"/>
                <w:szCs w:val="18"/>
              </w:rPr>
              <w:t>Automaticky vyplnené</w:t>
            </w:r>
            <w:r>
              <w:rPr>
                <w:sz w:val="18"/>
                <w:szCs w:val="18"/>
              </w:rPr>
              <w:t xml:space="preserve"> - V prípade, ak ide o projekt zameraný na podporu konkrétnej cieľovej skupiny vyberanej z číselníka v tabuľke č. 8 (popis cieľovej skupiny), automaticky je vyplnený nasledovný text: </w:t>
            </w:r>
          </w:p>
          <w:p w14:paraId="4684C18B" w14:textId="77777777" w:rsidR="003361E1" w:rsidRPr="007A3FFB" w:rsidRDefault="003361E1" w:rsidP="00B32F29">
            <w:pPr>
              <w:rPr>
                <w:i/>
                <w:sz w:val="18"/>
                <w:szCs w:val="18"/>
              </w:rPr>
            </w:pPr>
            <w:r w:rsidRPr="007A3FFB">
              <w:rPr>
                <w:i/>
                <w:sz w:val="18"/>
                <w:szCs w:val="18"/>
              </w:rPr>
              <w:t>Projekt je priamo zameraný na znevýhodnené skupiny.</w:t>
            </w:r>
          </w:p>
          <w:p w14:paraId="6E01C9C2" w14:textId="77777777" w:rsidR="003361E1" w:rsidRDefault="003361E1" w:rsidP="00B32F29">
            <w:pPr>
              <w:rPr>
                <w:sz w:val="18"/>
                <w:szCs w:val="18"/>
              </w:rPr>
            </w:pPr>
            <w:r>
              <w:rPr>
                <w:sz w:val="18"/>
                <w:szCs w:val="18"/>
              </w:rPr>
              <w:t>V prípade, ak ide o projekt, ktorý nie je priamo zameraný na podporu znevýhodnených skupín, automaticky je vyplnený nasledovný text:</w:t>
            </w:r>
          </w:p>
          <w:p w14:paraId="55A616A1" w14:textId="77777777" w:rsidR="003361E1" w:rsidRPr="007A3FFB" w:rsidRDefault="003361E1" w:rsidP="00B32F29">
            <w:pPr>
              <w:rPr>
                <w:i/>
                <w:sz w:val="18"/>
                <w:szCs w:val="18"/>
              </w:rPr>
            </w:pPr>
            <w:r w:rsidRPr="007A3FFB">
              <w:rPr>
                <w:i/>
                <w:sz w:val="18"/>
                <w:szCs w:val="18"/>
              </w:rPr>
              <w:t>Projekt je v súlade s</w:t>
            </w:r>
            <w:r>
              <w:rPr>
                <w:i/>
                <w:sz w:val="18"/>
                <w:szCs w:val="18"/>
              </w:rPr>
              <w:t> </w:t>
            </w:r>
            <w:r w:rsidRPr="007A3FFB">
              <w:rPr>
                <w:i/>
                <w:sz w:val="18"/>
                <w:szCs w:val="18"/>
              </w:rPr>
              <w:t>princípom podpory rovnosti mužov a žien a nediskriminácia.</w:t>
            </w:r>
          </w:p>
        </w:tc>
      </w:tr>
      <w:tr w:rsidR="003361E1" w:rsidRPr="0075785C" w14:paraId="78D0D7C4" w14:textId="77777777" w:rsidTr="00B32F29">
        <w:tc>
          <w:tcPr>
            <w:tcW w:w="704" w:type="dxa"/>
          </w:tcPr>
          <w:p w14:paraId="3DB3AFE5" w14:textId="77777777" w:rsidR="003361E1" w:rsidRPr="0075785C" w:rsidRDefault="003361E1" w:rsidP="00B32F29">
            <w:pPr>
              <w:rPr>
                <w:sz w:val="20"/>
                <w:szCs w:val="20"/>
              </w:rPr>
            </w:pPr>
            <w:r w:rsidRPr="0075785C">
              <w:rPr>
                <w:sz w:val="20"/>
                <w:szCs w:val="20"/>
              </w:rPr>
              <w:t>54</w:t>
            </w:r>
          </w:p>
        </w:tc>
        <w:tc>
          <w:tcPr>
            <w:tcW w:w="3119" w:type="dxa"/>
          </w:tcPr>
          <w:p w14:paraId="316FA9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Operačný program</w:t>
            </w:r>
          </w:p>
        </w:tc>
        <w:tc>
          <w:tcPr>
            <w:tcW w:w="5239" w:type="dxa"/>
          </w:tcPr>
          <w:p w14:paraId="23B52ECB"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459BCBA6" w14:textId="77777777" w:rsidTr="00B32F29">
        <w:tc>
          <w:tcPr>
            <w:tcW w:w="704" w:type="dxa"/>
          </w:tcPr>
          <w:p w14:paraId="7EF278FA" w14:textId="77777777" w:rsidR="003361E1" w:rsidRPr="0075785C" w:rsidRDefault="003361E1" w:rsidP="00B32F29">
            <w:pPr>
              <w:rPr>
                <w:sz w:val="20"/>
                <w:szCs w:val="20"/>
              </w:rPr>
            </w:pPr>
            <w:r w:rsidRPr="0075785C">
              <w:rPr>
                <w:sz w:val="20"/>
                <w:szCs w:val="20"/>
              </w:rPr>
              <w:t>55</w:t>
            </w:r>
          </w:p>
        </w:tc>
        <w:tc>
          <w:tcPr>
            <w:tcW w:w="3119" w:type="dxa"/>
          </w:tcPr>
          <w:p w14:paraId="37181BE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Prioritná os</w:t>
            </w:r>
          </w:p>
        </w:tc>
        <w:tc>
          <w:tcPr>
            <w:tcW w:w="5239" w:type="dxa"/>
          </w:tcPr>
          <w:p w14:paraId="32F394AF"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29D6BD4E" w14:textId="77777777" w:rsidTr="00B32F29">
        <w:tc>
          <w:tcPr>
            <w:tcW w:w="704" w:type="dxa"/>
          </w:tcPr>
          <w:p w14:paraId="04E0837D" w14:textId="77777777" w:rsidR="003361E1" w:rsidRPr="0075785C" w:rsidRDefault="003361E1" w:rsidP="00B32F29">
            <w:pPr>
              <w:rPr>
                <w:sz w:val="20"/>
                <w:szCs w:val="20"/>
              </w:rPr>
            </w:pPr>
            <w:r w:rsidRPr="0075785C">
              <w:rPr>
                <w:sz w:val="20"/>
                <w:szCs w:val="20"/>
              </w:rPr>
              <w:t>56</w:t>
            </w:r>
          </w:p>
        </w:tc>
        <w:tc>
          <w:tcPr>
            <w:tcW w:w="3119" w:type="dxa"/>
          </w:tcPr>
          <w:p w14:paraId="34210044" w14:textId="77777777" w:rsidR="003361E1" w:rsidRPr="0075785C" w:rsidRDefault="003361E1" w:rsidP="00B32F29">
            <w:pPr>
              <w:widowControl w:val="0"/>
              <w:autoSpaceDE w:val="0"/>
              <w:autoSpaceDN w:val="0"/>
              <w:adjustRightInd w:val="0"/>
              <w:rPr>
                <w:rFonts w:ascii="Roboto" w:hAnsi="Roboto"/>
                <w:sz w:val="20"/>
                <w:szCs w:val="20"/>
              </w:rPr>
            </w:pPr>
            <w:r w:rsidRPr="00AD41AC">
              <w:rPr>
                <w:rFonts w:ascii="Roboto" w:hAnsi="Roboto" w:cs="Roboto"/>
                <w:b/>
                <w:bCs/>
                <w:sz w:val="20"/>
                <w:szCs w:val="20"/>
              </w:rPr>
              <w:t>Konkrétny cieľ</w:t>
            </w:r>
          </w:p>
        </w:tc>
        <w:tc>
          <w:tcPr>
            <w:tcW w:w="5239" w:type="dxa"/>
          </w:tcPr>
          <w:p w14:paraId="711410D5" w14:textId="5F131149" w:rsidR="003361E1" w:rsidRPr="007A3FFB" w:rsidRDefault="003361E1" w:rsidP="00865A0E">
            <w:pPr>
              <w:rPr>
                <w:sz w:val="18"/>
                <w:szCs w:val="18"/>
              </w:rPr>
            </w:pPr>
            <w:r w:rsidRPr="007A3FFB">
              <w:rPr>
                <w:sz w:val="18"/>
                <w:szCs w:val="18"/>
              </w:rPr>
              <w:t xml:space="preserve">Vypĺňa žiadateľ (kód – názov) - </w:t>
            </w:r>
            <w:r w:rsidR="00865A0E" w:rsidRPr="00865A0E">
              <w:rPr>
                <w:rFonts w:cs="Times New Roman"/>
                <w:sz w:val="18"/>
                <w:szCs w:val="18"/>
              </w:rPr>
              <w:t>Žiadateľ si vyberie špecifický cieľ v nadväznosti na výzvu/vyzvanie. V prípade, ak je ŽoNFP relevantná k viacerým špecifickým cieľom, údaje sa opakujú za každý špecifický cieľ.</w:t>
            </w:r>
          </w:p>
        </w:tc>
      </w:tr>
      <w:tr w:rsidR="003361E1" w:rsidRPr="0075785C" w14:paraId="7D6F1916" w14:textId="77777777" w:rsidTr="00B32F29">
        <w:tc>
          <w:tcPr>
            <w:tcW w:w="9062" w:type="dxa"/>
            <w:gridSpan w:val="3"/>
          </w:tcPr>
          <w:p w14:paraId="2E2931F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Kategorizácia za Konkrétne ciele</w:t>
            </w:r>
          </w:p>
        </w:tc>
      </w:tr>
      <w:tr w:rsidR="003361E1" w:rsidRPr="0075785C" w14:paraId="788D9D0D" w14:textId="77777777" w:rsidTr="00B32F29">
        <w:tc>
          <w:tcPr>
            <w:tcW w:w="704" w:type="dxa"/>
          </w:tcPr>
          <w:p w14:paraId="2A2255F5" w14:textId="77777777" w:rsidR="003361E1" w:rsidRPr="0075785C" w:rsidRDefault="003361E1" w:rsidP="00B32F29">
            <w:pPr>
              <w:rPr>
                <w:sz w:val="20"/>
                <w:szCs w:val="20"/>
              </w:rPr>
            </w:pPr>
            <w:r w:rsidRPr="0075785C">
              <w:rPr>
                <w:sz w:val="20"/>
                <w:szCs w:val="20"/>
              </w:rPr>
              <w:t>57</w:t>
            </w:r>
          </w:p>
        </w:tc>
        <w:tc>
          <w:tcPr>
            <w:tcW w:w="3119" w:type="dxa"/>
          </w:tcPr>
          <w:p w14:paraId="02486050"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Konkrétny cieľ</w:t>
            </w:r>
          </w:p>
        </w:tc>
        <w:tc>
          <w:tcPr>
            <w:tcW w:w="5239" w:type="dxa"/>
          </w:tcPr>
          <w:p w14:paraId="2DA39B67" w14:textId="77777777" w:rsidR="003361E1" w:rsidRPr="00865A0E" w:rsidRDefault="003361E1" w:rsidP="00B32F29">
            <w:pPr>
              <w:rPr>
                <w:sz w:val="20"/>
                <w:szCs w:val="20"/>
              </w:rPr>
            </w:pPr>
            <w:r w:rsidRPr="00865A0E">
              <w:rPr>
                <w:sz w:val="18"/>
                <w:szCs w:val="18"/>
              </w:rPr>
              <w:t>Automaticky vyplnené (kód – názov)</w:t>
            </w:r>
          </w:p>
        </w:tc>
      </w:tr>
      <w:tr w:rsidR="003361E1" w:rsidRPr="0075785C" w14:paraId="40F187B0" w14:textId="77777777" w:rsidTr="00B32F29">
        <w:tc>
          <w:tcPr>
            <w:tcW w:w="704" w:type="dxa"/>
          </w:tcPr>
          <w:p w14:paraId="6BCEFC5F" w14:textId="77777777" w:rsidR="003361E1" w:rsidRPr="0075785C" w:rsidRDefault="003361E1" w:rsidP="00B32F29">
            <w:pPr>
              <w:rPr>
                <w:sz w:val="20"/>
                <w:szCs w:val="20"/>
              </w:rPr>
            </w:pPr>
            <w:r w:rsidRPr="0075785C">
              <w:rPr>
                <w:sz w:val="20"/>
                <w:szCs w:val="20"/>
              </w:rPr>
              <w:t>58</w:t>
            </w:r>
          </w:p>
        </w:tc>
        <w:tc>
          <w:tcPr>
            <w:tcW w:w="3119" w:type="dxa"/>
          </w:tcPr>
          <w:p w14:paraId="7EB4C41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Oblasť intervencie</w:t>
            </w:r>
          </w:p>
        </w:tc>
        <w:tc>
          <w:tcPr>
            <w:tcW w:w="5239" w:type="dxa"/>
          </w:tcPr>
          <w:p w14:paraId="77D2AE3E" w14:textId="77777777" w:rsidR="003361E1" w:rsidRPr="00865A0E" w:rsidRDefault="003361E1" w:rsidP="00B32F29">
            <w:pPr>
              <w:rPr>
                <w:sz w:val="18"/>
                <w:szCs w:val="18"/>
              </w:rPr>
            </w:pPr>
            <w:r w:rsidRPr="00865A0E">
              <w:rPr>
                <w:sz w:val="18"/>
                <w:szCs w:val="18"/>
              </w:rPr>
              <w:t>Výber z číselníka – žiadateľ vyberie jednu alebo viacero oblastí intervencie za každý konkrétny (špecifický) cieľ</w:t>
            </w:r>
            <w:r w:rsidR="005B2EAE" w:rsidRPr="00865A0E">
              <w:rPr>
                <w:sz w:val="18"/>
                <w:szCs w:val="18"/>
              </w:rPr>
              <w:t>.</w:t>
            </w:r>
          </w:p>
          <w:p w14:paraId="68737A48" w14:textId="2FFD04FB" w:rsidR="005B2EAE" w:rsidRPr="00865A0E" w:rsidRDefault="005B2EAE" w:rsidP="005B2EAE">
            <w:pPr>
              <w:rPr>
                <w:sz w:val="18"/>
                <w:szCs w:val="18"/>
              </w:rPr>
            </w:pPr>
            <w:r w:rsidRPr="00865A0E">
              <w:rPr>
                <w:sz w:val="18"/>
                <w:szCs w:val="18"/>
              </w:rPr>
              <w:t>Žiadateľ je povinný vybrať len tú oblasť intervencie, ktorá je oprávnená pre príslušnú skupinu aktivít.</w:t>
            </w:r>
          </w:p>
          <w:p w14:paraId="3126FC71" w14:textId="77777777" w:rsidR="005B2EAE" w:rsidRPr="00865A0E" w:rsidRDefault="005B2EAE" w:rsidP="005B2EAE">
            <w:pPr>
              <w:rPr>
                <w:sz w:val="18"/>
                <w:szCs w:val="18"/>
              </w:rPr>
            </w:pPr>
            <w:r w:rsidRPr="00865A0E">
              <w:rPr>
                <w:sz w:val="18"/>
                <w:szCs w:val="18"/>
              </w:rPr>
              <w:t>Kódy pre dimenziu „Oblasť intervencie“ vychádzajú z indikatívneho členenia podpory EÚ podľa fondu a kategórie intervencie v tabuľke č. 7 v OP ĽZ a prílohy č. 4 k OP ĽZ, a Vykonávacím nariadením Komisie (EÚ) č. 215/2014 zo 7. marca 2014 , v Prílohe I, tabuľka 1 podľa kategorizácii relevantných oblastí stanovených v podmienkach poskytnutia príspevku.</w:t>
            </w:r>
          </w:p>
          <w:p w14:paraId="3FAF3E30" w14:textId="18B4DCA4" w:rsidR="005B2EAE" w:rsidRPr="00865A0E" w:rsidRDefault="005B2EAE" w:rsidP="008D7BD1">
            <w:pPr>
              <w:rPr>
                <w:sz w:val="18"/>
                <w:szCs w:val="18"/>
              </w:rPr>
            </w:pPr>
          </w:p>
        </w:tc>
      </w:tr>
      <w:tr w:rsidR="003361E1" w:rsidRPr="0075785C" w14:paraId="34454AE4" w14:textId="77777777" w:rsidTr="00B32F29">
        <w:tc>
          <w:tcPr>
            <w:tcW w:w="704" w:type="dxa"/>
          </w:tcPr>
          <w:p w14:paraId="0CEF3306" w14:textId="77777777" w:rsidR="003361E1" w:rsidRPr="0075785C" w:rsidRDefault="003361E1" w:rsidP="00B32F29">
            <w:pPr>
              <w:rPr>
                <w:sz w:val="20"/>
                <w:szCs w:val="20"/>
              </w:rPr>
            </w:pPr>
            <w:r w:rsidRPr="0075785C">
              <w:rPr>
                <w:sz w:val="20"/>
                <w:szCs w:val="20"/>
              </w:rPr>
              <w:t>59</w:t>
            </w:r>
          </w:p>
        </w:tc>
        <w:tc>
          <w:tcPr>
            <w:tcW w:w="3119" w:type="dxa"/>
          </w:tcPr>
          <w:p w14:paraId="4F85169D"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Hospodárska činnosť</w:t>
            </w:r>
          </w:p>
        </w:tc>
        <w:tc>
          <w:tcPr>
            <w:tcW w:w="5239" w:type="dxa"/>
          </w:tcPr>
          <w:p w14:paraId="3FC17008" w14:textId="77777777" w:rsidR="003361E1" w:rsidRPr="00865A0E" w:rsidRDefault="003361E1" w:rsidP="00B32F29">
            <w:pPr>
              <w:rPr>
                <w:sz w:val="18"/>
                <w:szCs w:val="18"/>
              </w:rPr>
            </w:pPr>
            <w:r w:rsidRPr="00865A0E">
              <w:rPr>
                <w:sz w:val="18"/>
                <w:szCs w:val="18"/>
              </w:rPr>
              <w:t>Výber z číselníka Hospodárskych činností (uvádza sa hospodárska činnosť oprávnená vo vzťahu k príslušnej skupine aktivít)</w:t>
            </w:r>
          </w:p>
          <w:p w14:paraId="75D023B5" w14:textId="77777777" w:rsidR="00707B4E" w:rsidRPr="00865A0E" w:rsidRDefault="00707B4E" w:rsidP="00707B4E">
            <w:pPr>
              <w:rPr>
                <w:sz w:val="18"/>
                <w:szCs w:val="18"/>
              </w:rPr>
            </w:pPr>
            <w:r w:rsidRPr="00865A0E">
              <w:rPr>
                <w:sz w:val="18"/>
                <w:szCs w:val="18"/>
              </w:rPr>
              <w:t>Kódy pre dimenziu „Hospodárska činnosť“ sú dané Vykonávacím nariadením komisie (EÚ) č. 215/2014 zo 7. marca 20145, v Prílohe I, tabuľka 7 podľa stanovených podmienok poskytnutia príspevku.</w:t>
            </w:r>
          </w:p>
          <w:p w14:paraId="4CF6D48F" w14:textId="0F223FFA" w:rsidR="00707B4E" w:rsidRPr="00865A0E" w:rsidRDefault="00707B4E" w:rsidP="008D7BD1">
            <w:pPr>
              <w:rPr>
                <w:sz w:val="18"/>
                <w:szCs w:val="18"/>
              </w:rPr>
            </w:pPr>
          </w:p>
        </w:tc>
      </w:tr>
      <w:tr w:rsidR="003361E1" w:rsidRPr="0075785C" w14:paraId="707118E3" w14:textId="77777777" w:rsidTr="00B32F29">
        <w:tc>
          <w:tcPr>
            <w:tcW w:w="704" w:type="dxa"/>
          </w:tcPr>
          <w:p w14:paraId="6156D79B" w14:textId="77777777" w:rsidR="003361E1" w:rsidRPr="0075785C" w:rsidRDefault="003361E1" w:rsidP="00B32F29">
            <w:pPr>
              <w:rPr>
                <w:sz w:val="20"/>
                <w:szCs w:val="20"/>
              </w:rPr>
            </w:pPr>
            <w:r w:rsidRPr="0075785C">
              <w:rPr>
                <w:sz w:val="20"/>
                <w:szCs w:val="20"/>
              </w:rPr>
              <w:t>60</w:t>
            </w:r>
          </w:p>
        </w:tc>
        <w:tc>
          <w:tcPr>
            <w:tcW w:w="3119" w:type="dxa"/>
          </w:tcPr>
          <w:p w14:paraId="5B9A39C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sz w:val="20"/>
                <w:szCs w:val="20"/>
              </w:rPr>
              <w:t>Typ územia</w:t>
            </w:r>
          </w:p>
        </w:tc>
        <w:tc>
          <w:tcPr>
            <w:tcW w:w="5239" w:type="dxa"/>
          </w:tcPr>
          <w:p w14:paraId="46A7C41D" w14:textId="77777777" w:rsidR="003361E1" w:rsidRPr="00865A0E" w:rsidRDefault="003361E1" w:rsidP="00B32F29">
            <w:pPr>
              <w:rPr>
                <w:sz w:val="18"/>
                <w:szCs w:val="18"/>
              </w:rPr>
            </w:pPr>
            <w:r w:rsidRPr="00865A0E">
              <w:rPr>
                <w:sz w:val="18"/>
                <w:szCs w:val="18"/>
              </w:rPr>
              <w:t>Výber z číselníka Území (Veľké mestské oblasti, Malé mestské oblasti, Vidiecke oblasti...)</w:t>
            </w:r>
          </w:p>
          <w:p w14:paraId="0DAC5423" w14:textId="077B0324" w:rsidR="00707B4E" w:rsidRPr="00865A0E" w:rsidRDefault="00707B4E" w:rsidP="00707B4E">
            <w:pPr>
              <w:rPr>
                <w:sz w:val="18"/>
                <w:szCs w:val="18"/>
              </w:rPr>
            </w:pPr>
            <w:r w:rsidRPr="00865A0E">
              <w:rPr>
                <w:sz w:val="18"/>
                <w:szCs w:val="18"/>
              </w:rPr>
              <w:t>Žiadateľ je povinný vybrať územie, ktoré je relevantné pre projekt a skupinu aktivít.</w:t>
            </w:r>
          </w:p>
          <w:p w14:paraId="27248D1F" w14:textId="77777777" w:rsidR="00707B4E" w:rsidRPr="00865A0E" w:rsidRDefault="00707B4E" w:rsidP="00707B4E">
            <w:pPr>
              <w:rPr>
                <w:sz w:val="18"/>
                <w:szCs w:val="18"/>
              </w:rPr>
            </w:pPr>
            <w:r w:rsidRPr="00865A0E">
              <w:rPr>
                <w:sz w:val="18"/>
                <w:szCs w:val="18"/>
              </w:rPr>
              <w:t>Kódy pre dimenziu „Typ územia“ vychádzajú z indikatívneho členenia podpory EÚ v tabuľke č. 9 v OP ĽZ a sú dané Vykonávacím nariadením Komisie (EÚ) č. 215/2014 zo 7. marca 2014, v Prílohe I, tabuľka 3 podľa stanovených podmienok poskytnutia príspevku.</w:t>
            </w:r>
          </w:p>
          <w:p w14:paraId="40469FE6" w14:textId="153436AD" w:rsidR="00707B4E" w:rsidRPr="00865A0E" w:rsidRDefault="00707B4E" w:rsidP="00707B4E">
            <w:pPr>
              <w:rPr>
                <w:sz w:val="18"/>
                <w:szCs w:val="18"/>
              </w:rPr>
            </w:pPr>
          </w:p>
        </w:tc>
      </w:tr>
      <w:tr w:rsidR="003361E1" w:rsidRPr="0075785C" w14:paraId="0C6A37A0" w14:textId="77777777" w:rsidTr="00B32F29">
        <w:tc>
          <w:tcPr>
            <w:tcW w:w="704" w:type="dxa"/>
          </w:tcPr>
          <w:p w14:paraId="3DD4B09B" w14:textId="77777777" w:rsidR="003361E1" w:rsidRPr="0075785C" w:rsidRDefault="003361E1" w:rsidP="00B32F29">
            <w:pPr>
              <w:rPr>
                <w:sz w:val="20"/>
                <w:szCs w:val="20"/>
              </w:rPr>
            </w:pPr>
            <w:r w:rsidRPr="0075785C">
              <w:rPr>
                <w:sz w:val="20"/>
                <w:szCs w:val="20"/>
              </w:rPr>
              <w:t>61</w:t>
            </w:r>
          </w:p>
        </w:tc>
        <w:tc>
          <w:tcPr>
            <w:tcW w:w="3119" w:type="dxa"/>
          </w:tcPr>
          <w:p w14:paraId="2387F2C4"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Forma financovania</w:t>
            </w:r>
          </w:p>
        </w:tc>
        <w:tc>
          <w:tcPr>
            <w:tcW w:w="5239" w:type="dxa"/>
          </w:tcPr>
          <w:p w14:paraId="3179157B" w14:textId="5CEED603" w:rsidR="003361E1" w:rsidRPr="00865A0E" w:rsidRDefault="003361E1" w:rsidP="00B32F29">
            <w:pPr>
              <w:rPr>
                <w:sz w:val="18"/>
                <w:szCs w:val="18"/>
              </w:rPr>
            </w:pPr>
            <w:r w:rsidRPr="00865A0E">
              <w:rPr>
                <w:sz w:val="18"/>
                <w:szCs w:val="18"/>
              </w:rPr>
              <w:t xml:space="preserve">Výber z číselníka Foriem financovaní. </w:t>
            </w:r>
            <w:r w:rsidR="006C0BB4" w:rsidRPr="00865A0E">
              <w:rPr>
                <w:sz w:val="18"/>
                <w:szCs w:val="18"/>
              </w:rPr>
              <w:t>Ž</w:t>
            </w:r>
            <w:r w:rsidRPr="00865A0E">
              <w:rPr>
                <w:sz w:val="18"/>
                <w:szCs w:val="18"/>
              </w:rPr>
              <w:t>iadateľ</w:t>
            </w:r>
            <w:r w:rsidR="006C0BB4" w:rsidRPr="00865A0E">
              <w:rPr>
                <w:sz w:val="18"/>
                <w:szCs w:val="18"/>
              </w:rPr>
              <w:t xml:space="preserve"> vyberie</w:t>
            </w:r>
            <w:r w:rsidRPr="00865A0E">
              <w:rPr>
                <w:sz w:val="18"/>
                <w:szCs w:val="18"/>
              </w:rPr>
              <w:t>:  „01 – Nenávratný grant“</w:t>
            </w:r>
          </w:p>
          <w:p w14:paraId="007B11E5" w14:textId="51951D96" w:rsidR="008D7BD1" w:rsidRPr="00865A0E" w:rsidRDefault="008D7BD1" w:rsidP="00707B4E">
            <w:pPr>
              <w:rPr>
                <w:color w:val="FF0000"/>
                <w:sz w:val="18"/>
                <w:szCs w:val="18"/>
              </w:rPr>
            </w:pPr>
          </w:p>
        </w:tc>
      </w:tr>
      <w:tr w:rsidR="003361E1" w14:paraId="1CE185A2" w14:textId="77777777" w:rsidTr="00B32F29">
        <w:tc>
          <w:tcPr>
            <w:tcW w:w="9062" w:type="dxa"/>
            <w:gridSpan w:val="3"/>
          </w:tcPr>
          <w:p w14:paraId="61E4AD84"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6.A Miesto realizácie projektu</w:t>
            </w:r>
          </w:p>
        </w:tc>
      </w:tr>
      <w:tr w:rsidR="003361E1" w14:paraId="5B820BB6" w14:textId="77777777" w:rsidTr="00B32F29">
        <w:tc>
          <w:tcPr>
            <w:tcW w:w="9062" w:type="dxa"/>
            <w:gridSpan w:val="3"/>
          </w:tcPr>
          <w:p w14:paraId="12D048B5" w14:textId="544C202B" w:rsidR="008D7BD1" w:rsidRPr="0093770E" w:rsidRDefault="003361E1" w:rsidP="00554048">
            <w:pPr>
              <w:rPr>
                <w:sz w:val="18"/>
                <w:szCs w:val="18"/>
              </w:rPr>
            </w:pPr>
            <w:r w:rsidRPr="00865A0E">
              <w:rPr>
                <w:sz w:val="18"/>
                <w:szCs w:val="18"/>
              </w:rPr>
              <w:t>Žiadateľ definuje miesto realizácie projektu na najnižšiu možnú úroveň. V prípade projektov zasahujúcich celé územie SR sa miesto realizácie projektu uvádza na úroveň všetkých regiónov vyšších územných celkov. V ostatných prípadoch sa miesto realizácie uvádza na tú úroveň, ktorá je jednoznačne určiteľná, napr. ak miesto realizácie je v dvoch obciach, je potrebné uviesť všetky obce dotknuté fyzickou realizáciou projektu. Kategória regiónu (riadok 49) sa vypĺňa v súlade s miestom realizácie projektu (riadky 63 až 67)</w:t>
            </w:r>
          </w:p>
        </w:tc>
      </w:tr>
      <w:tr w:rsidR="003361E1" w:rsidRPr="0075785C" w14:paraId="60A03C0C" w14:textId="77777777" w:rsidTr="00B32F29">
        <w:tc>
          <w:tcPr>
            <w:tcW w:w="704" w:type="dxa"/>
          </w:tcPr>
          <w:p w14:paraId="27083BA8" w14:textId="77777777" w:rsidR="003361E1" w:rsidRPr="0075785C" w:rsidRDefault="003361E1" w:rsidP="00B32F29">
            <w:pPr>
              <w:rPr>
                <w:sz w:val="20"/>
                <w:szCs w:val="20"/>
              </w:rPr>
            </w:pPr>
            <w:r w:rsidRPr="0075785C">
              <w:rPr>
                <w:sz w:val="20"/>
                <w:szCs w:val="20"/>
              </w:rPr>
              <w:t>62</w:t>
            </w:r>
          </w:p>
        </w:tc>
        <w:tc>
          <w:tcPr>
            <w:tcW w:w="3119" w:type="dxa"/>
          </w:tcPr>
          <w:p w14:paraId="01E55D2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P.č.</w:t>
            </w:r>
          </w:p>
        </w:tc>
        <w:tc>
          <w:tcPr>
            <w:tcW w:w="5239" w:type="dxa"/>
          </w:tcPr>
          <w:p w14:paraId="5733285C" w14:textId="77777777" w:rsidR="003361E1" w:rsidRPr="007A3FFB" w:rsidRDefault="003361E1" w:rsidP="00B32F29">
            <w:pPr>
              <w:rPr>
                <w:sz w:val="18"/>
                <w:szCs w:val="18"/>
              </w:rPr>
            </w:pPr>
            <w:r w:rsidRPr="007A3FFB">
              <w:rPr>
                <w:sz w:val="18"/>
                <w:szCs w:val="18"/>
              </w:rPr>
              <w:t>Automaticky vyplnené</w:t>
            </w:r>
          </w:p>
        </w:tc>
      </w:tr>
      <w:tr w:rsidR="003361E1" w:rsidRPr="0075785C" w14:paraId="2850075C" w14:textId="77777777" w:rsidTr="00B32F29">
        <w:tc>
          <w:tcPr>
            <w:tcW w:w="704" w:type="dxa"/>
          </w:tcPr>
          <w:p w14:paraId="7E2C750B" w14:textId="77777777" w:rsidR="003361E1" w:rsidRPr="0075785C" w:rsidRDefault="003361E1" w:rsidP="00B32F29">
            <w:pPr>
              <w:rPr>
                <w:sz w:val="20"/>
                <w:szCs w:val="20"/>
              </w:rPr>
            </w:pPr>
            <w:r w:rsidRPr="0075785C">
              <w:rPr>
                <w:sz w:val="20"/>
                <w:szCs w:val="20"/>
              </w:rPr>
              <w:t>63</w:t>
            </w:r>
          </w:p>
        </w:tc>
        <w:tc>
          <w:tcPr>
            <w:tcW w:w="3119" w:type="dxa"/>
          </w:tcPr>
          <w:p w14:paraId="0A931B4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Štát</w:t>
            </w:r>
          </w:p>
        </w:tc>
        <w:tc>
          <w:tcPr>
            <w:tcW w:w="5239" w:type="dxa"/>
          </w:tcPr>
          <w:p w14:paraId="488A95C3" w14:textId="77777777" w:rsidR="003361E1" w:rsidRPr="00865A0E" w:rsidRDefault="003361E1" w:rsidP="00B32F29">
            <w:pPr>
              <w:rPr>
                <w:sz w:val="18"/>
                <w:szCs w:val="18"/>
              </w:rPr>
            </w:pPr>
            <w:r w:rsidRPr="00865A0E">
              <w:rPr>
                <w:sz w:val="18"/>
                <w:szCs w:val="18"/>
              </w:rPr>
              <w:t>Vypĺňa žiadateľ</w:t>
            </w:r>
          </w:p>
          <w:p w14:paraId="07A0364E" w14:textId="77777777" w:rsidR="0093770E" w:rsidRPr="00865A0E" w:rsidRDefault="0093770E" w:rsidP="00B32F29">
            <w:pPr>
              <w:rPr>
                <w:sz w:val="18"/>
                <w:szCs w:val="18"/>
              </w:rPr>
            </w:pPr>
            <w:r w:rsidRPr="00865A0E">
              <w:rPr>
                <w:sz w:val="18"/>
                <w:szCs w:val="18"/>
              </w:rPr>
              <w:lastRenderedPageBreak/>
              <w:t>Žiadateľ vyplní Slovenská republika</w:t>
            </w:r>
          </w:p>
        </w:tc>
      </w:tr>
      <w:tr w:rsidR="003361E1" w:rsidRPr="0075785C" w14:paraId="69B1B9A4" w14:textId="77777777" w:rsidTr="00B32F29">
        <w:tc>
          <w:tcPr>
            <w:tcW w:w="704" w:type="dxa"/>
          </w:tcPr>
          <w:p w14:paraId="213710AB" w14:textId="77777777" w:rsidR="003361E1" w:rsidRPr="0075785C" w:rsidRDefault="003361E1" w:rsidP="00B32F29">
            <w:pPr>
              <w:rPr>
                <w:sz w:val="20"/>
                <w:szCs w:val="20"/>
              </w:rPr>
            </w:pPr>
            <w:r w:rsidRPr="0075785C">
              <w:rPr>
                <w:sz w:val="20"/>
                <w:szCs w:val="20"/>
              </w:rPr>
              <w:lastRenderedPageBreak/>
              <w:t>64</w:t>
            </w:r>
          </w:p>
        </w:tc>
        <w:tc>
          <w:tcPr>
            <w:tcW w:w="3119" w:type="dxa"/>
          </w:tcPr>
          <w:p w14:paraId="5887251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Región (NUTS II)</w:t>
            </w:r>
          </w:p>
        </w:tc>
        <w:tc>
          <w:tcPr>
            <w:tcW w:w="5239" w:type="dxa"/>
          </w:tcPr>
          <w:p w14:paraId="53A6F3AB" w14:textId="77777777" w:rsidR="003361E1" w:rsidRPr="00865A0E" w:rsidRDefault="003361E1" w:rsidP="00B32F29">
            <w:pPr>
              <w:rPr>
                <w:sz w:val="18"/>
                <w:szCs w:val="18"/>
              </w:rPr>
            </w:pPr>
            <w:r w:rsidRPr="00865A0E">
              <w:rPr>
                <w:sz w:val="18"/>
                <w:szCs w:val="18"/>
              </w:rPr>
              <w:t>Vypĺňa žiadateľ</w:t>
            </w:r>
          </w:p>
          <w:p w14:paraId="46DEBAD1" w14:textId="0B682C8F" w:rsidR="0093770E" w:rsidRPr="00865A0E" w:rsidRDefault="0093770E" w:rsidP="00B32F29">
            <w:pPr>
              <w:rPr>
                <w:sz w:val="18"/>
                <w:szCs w:val="18"/>
              </w:rPr>
            </w:pPr>
            <w:r w:rsidRPr="00865A0E">
              <w:rPr>
                <w:sz w:val="18"/>
                <w:szCs w:val="18"/>
              </w:rPr>
              <w:t xml:space="preserve">Žiadateľ vyplní </w:t>
            </w:r>
            <w:r w:rsidR="006C0BB4" w:rsidRPr="00865A0E">
              <w:rPr>
                <w:sz w:val="18"/>
                <w:szCs w:val="18"/>
              </w:rPr>
              <w:t>Bratislavský kraj/Západne/Stredné/</w:t>
            </w:r>
            <w:r w:rsidRPr="00865A0E">
              <w:rPr>
                <w:sz w:val="18"/>
                <w:szCs w:val="18"/>
              </w:rPr>
              <w:t>Východné Slovensko</w:t>
            </w:r>
          </w:p>
        </w:tc>
      </w:tr>
      <w:tr w:rsidR="003361E1" w:rsidRPr="0075785C" w14:paraId="6F84339A" w14:textId="77777777" w:rsidTr="00B32F29">
        <w:tc>
          <w:tcPr>
            <w:tcW w:w="704" w:type="dxa"/>
          </w:tcPr>
          <w:p w14:paraId="622BC0FC" w14:textId="77777777" w:rsidR="003361E1" w:rsidRPr="0075785C" w:rsidRDefault="003361E1" w:rsidP="00B32F29">
            <w:pPr>
              <w:rPr>
                <w:sz w:val="20"/>
                <w:szCs w:val="20"/>
              </w:rPr>
            </w:pPr>
            <w:r w:rsidRPr="0075785C">
              <w:rPr>
                <w:sz w:val="20"/>
                <w:szCs w:val="20"/>
              </w:rPr>
              <w:t>65</w:t>
            </w:r>
          </w:p>
        </w:tc>
        <w:tc>
          <w:tcPr>
            <w:tcW w:w="3119" w:type="dxa"/>
          </w:tcPr>
          <w:p w14:paraId="43977FC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Vyšší územný celok (NUTS III)</w:t>
            </w:r>
          </w:p>
        </w:tc>
        <w:tc>
          <w:tcPr>
            <w:tcW w:w="5239" w:type="dxa"/>
          </w:tcPr>
          <w:p w14:paraId="260DD547" w14:textId="77777777" w:rsidR="003361E1" w:rsidRPr="00865A0E" w:rsidRDefault="003361E1" w:rsidP="00B32F29">
            <w:pPr>
              <w:rPr>
                <w:sz w:val="18"/>
                <w:szCs w:val="18"/>
              </w:rPr>
            </w:pPr>
            <w:r w:rsidRPr="00865A0E">
              <w:rPr>
                <w:sz w:val="18"/>
                <w:szCs w:val="18"/>
              </w:rPr>
              <w:t>Vypĺňa žiadateľ</w:t>
            </w:r>
          </w:p>
          <w:p w14:paraId="7BBBD26A" w14:textId="77777777" w:rsidR="0093770E" w:rsidRPr="00865A0E" w:rsidRDefault="0093770E" w:rsidP="00B32F29">
            <w:pPr>
              <w:rPr>
                <w:sz w:val="18"/>
                <w:szCs w:val="18"/>
              </w:rPr>
            </w:pPr>
            <w:r w:rsidRPr="00865A0E">
              <w:rPr>
                <w:sz w:val="18"/>
                <w:szCs w:val="18"/>
              </w:rPr>
              <w:t>Žiadateľ vyplní príslušný VÚC</w:t>
            </w:r>
          </w:p>
        </w:tc>
      </w:tr>
      <w:tr w:rsidR="003361E1" w:rsidRPr="0075785C" w14:paraId="53F03476" w14:textId="77777777" w:rsidTr="00B32F29">
        <w:tc>
          <w:tcPr>
            <w:tcW w:w="704" w:type="dxa"/>
          </w:tcPr>
          <w:p w14:paraId="3DBC87F7" w14:textId="77777777" w:rsidR="003361E1" w:rsidRPr="0075785C" w:rsidRDefault="003361E1" w:rsidP="00B32F29">
            <w:pPr>
              <w:rPr>
                <w:sz w:val="20"/>
                <w:szCs w:val="20"/>
              </w:rPr>
            </w:pPr>
            <w:r w:rsidRPr="0075785C">
              <w:rPr>
                <w:sz w:val="20"/>
                <w:szCs w:val="20"/>
              </w:rPr>
              <w:t>66</w:t>
            </w:r>
          </w:p>
        </w:tc>
        <w:tc>
          <w:tcPr>
            <w:tcW w:w="3119" w:type="dxa"/>
          </w:tcPr>
          <w:p w14:paraId="04B8F3A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Okres (NUTS IV)</w:t>
            </w:r>
          </w:p>
        </w:tc>
        <w:tc>
          <w:tcPr>
            <w:tcW w:w="5239" w:type="dxa"/>
          </w:tcPr>
          <w:p w14:paraId="46686792" w14:textId="77777777" w:rsidR="003361E1" w:rsidRPr="00865A0E" w:rsidRDefault="003361E1" w:rsidP="00B32F29">
            <w:pPr>
              <w:rPr>
                <w:sz w:val="18"/>
                <w:szCs w:val="18"/>
              </w:rPr>
            </w:pPr>
            <w:r w:rsidRPr="00865A0E">
              <w:rPr>
                <w:sz w:val="18"/>
                <w:szCs w:val="18"/>
              </w:rPr>
              <w:t>Vypĺňa žiadateľ</w:t>
            </w:r>
          </w:p>
          <w:p w14:paraId="2E5A2954" w14:textId="77777777" w:rsidR="0093770E" w:rsidRPr="00865A0E" w:rsidRDefault="0093770E" w:rsidP="00B32F29">
            <w:pPr>
              <w:rPr>
                <w:sz w:val="18"/>
                <w:szCs w:val="18"/>
              </w:rPr>
            </w:pPr>
            <w:r w:rsidRPr="00865A0E">
              <w:rPr>
                <w:sz w:val="18"/>
                <w:szCs w:val="18"/>
              </w:rPr>
              <w:t>Žiadateľ vyplní príslušný okres</w:t>
            </w:r>
          </w:p>
        </w:tc>
      </w:tr>
      <w:tr w:rsidR="003361E1" w:rsidRPr="0075785C" w14:paraId="09071254" w14:textId="77777777" w:rsidTr="00B32F29">
        <w:tc>
          <w:tcPr>
            <w:tcW w:w="704" w:type="dxa"/>
          </w:tcPr>
          <w:p w14:paraId="41196E81" w14:textId="77777777" w:rsidR="003361E1" w:rsidRPr="0075785C" w:rsidRDefault="003361E1" w:rsidP="00B32F29">
            <w:pPr>
              <w:rPr>
                <w:sz w:val="20"/>
                <w:szCs w:val="20"/>
              </w:rPr>
            </w:pPr>
            <w:r w:rsidRPr="0075785C">
              <w:rPr>
                <w:sz w:val="20"/>
                <w:szCs w:val="20"/>
              </w:rPr>
              <w:t>67</w:t>
            </w:r>
          </w:p>
        </w:tc>
        <w:tc>
          <w:tcPr>
            <w:tcW w:w="3119" w:type="dxa"/>
          </w:tcPr>
          <w:p w14:paraId="07B12A5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Obec</w:t>
            </w:r>
          </w:p>
        </w:tc>
        <w:tc>
          <w:tcPr>
            <w:tcW w:w="5239" w:type="dxa"/>
          </w:tcPr>
          <w:p w14:paraId="32B1755D" w14:textId="77777777" w:rsidR="003361E1" w:rsidRPr="00865A0E" w:rsidRDefault="003361E1" w:rsidP="00B32F29">
            <w:pPr>
              <w:rPr>
                <w:sz w:val="18"/>
                <w:szCs w:val="18"/>
              </w:rPr>
            </w:pPr>
            <w:r w:rsidRPr="00865A0E">
              <w:rPr>
                <w:sz w:val="18"/>
                <w:szCs w:val="18"/>
              </w:rPr>
              <w:t>Vypĺňa žiadateľ</w:t>
            </w:r>
          </w:p>
          <w:p w14:paraId="5CF04800" w14:textId="77777777" w:rsidR="0093770E" w:rsidRPr="00865A0E" w:rsidRDefault="0093770E" w:rsidP="00B32F29">
            <w:pPr>
              <w:rPr>
                <w:sz w:val="18"/>
                <w:szCs w:val="18"/>
              </w:rPr>
            </w:pPr>
            <w:r w:rsidRPr="00865A0E">
              <w:rPr>
                <w:sz w:val="18"/>
                <w:szCs w:val="18"/>
              </w:rPr>
              <w:t>Žiadateľ vyplní príslušnú obec</w:t>
            </w:r>
          </w:p>
        </w:tc>
      </w:tr>
      <w:tr w:rsidR="003361E1" w:rsidRPr="0075785C" w14:paraId="51664559" w14:textId="77777777" w:rsidTr="00B32F29">
        <w:tc>
          <w:tcPr>
            <w:tcW w:w="704" w:type="dxa"/>
          </w:tcPr>
          <w:p w14:paraId="6F56CA53" w14:textId="77777777" w:rsidR="003361E1" w:rsidRPr="0075785C" w:rsidRDefault="003361E1" w:rsidP="00B32F29">
            <w:pPr>
              <w:rPr>
                <w:sz w:val="20"/>
                <w:szCs w:val="20"/>
              </w:rPr>
            </w:pPr>
            <w:r w:rsidRPr="0075785C">
              <w:rPr>
                <w:sz w:val="20"/>
                <w:szCs w:val="20"/>
              </w:rPr>
              <w:t>68</w:t>
            </w:r>
          </w:p>
        </w:tc>
        <w:tc>
          <w:tcPr>
            <w:tcW w:w="3119" w:type="dxa"/>
          </w:tcPr>
          <w:p w14:paraId="6F9CB9A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w:t>
            </w:r>
            <w:r>
              <w:rPr>
                <w:rFonts w:ascii="Roboto" w:hAnsi="Roboto" w:cs="Roboto"/>
                <w:b/>
                <w:bCs/>
                <w:color w:val="000000"/>
                <w:sz w:val="20"/>
                <w:szCs w:val="20"/>
              </w:rPr>
              <w:t>oznámka k miestu realizácie</w:t>
            </w:r>
            <w:r w:rsidRPr="0075785C">
              <w:rPr>
                <w:rFonts w:ascii="Roboto" w:hAnsi="Roboto" w:cs="Roboto"/>
                <w:b/>
                <w:bCs/>
                <w:color w:val="000000"/>
                <w:sz w:val="20"/>
                <w:szCs w:val="20"/>
              </w:rPr>
              <w:t>:</w:t>
            </w:r>
          </w:p>
        </w:tc>
        <w:tc>
          <w:tcPr>
            <w:tcW w:w="5239" w:type="dxa"/>
          </w:tcPr>
          <w:p w14:paraId="6A8A297B" w14:textId="77777777" w:rsidR="003361E1" w:rsidRPr="007A3FFB" w:rsidRDefault="003361E1" w:rsidP="00B32F29">
            <w:pPr>
              <w:rPr>
                <w:sz w:val="18"/>
                <w:szCs w:val="18"/>
              </w:rPr>
            </w:pPr>
            <w:r w:rsidRPr="007A3FFB">
              <w:rPr>
                <w:sz w:val="18"/>
                <w:szCs w:val="18"/>
              </w:rPr>
              <w:t xml:space="preserve">Vypĺňa žiadateľ - </w:t>
            </w:r>
            <w:r>
              <w:rPr>
                <w:sz w:val="18"/>
                <w:szCs w:val="18"/>
              </w:rPr>
              <w:t>ak relevantné uvedie sa š</w:t>
            </w:r>
            <w:r w:rsidRPr="000168FE">
              <w:rPr>
                <w:sz w:val="18"/>
                <w:szCs w:val="18"/>
              </w:rPr>
              <w:t>pecifikáci</w:t>
            </w:r>
            <w:r>
              <w:rPr>
                <w:sz w:val="18"/>
                <w:szCs w:val="18"/>
              </w:rPr>
              <w:t>a</w:t>
            </w:r>
            <w:r w:rsidRPr="000168FE">
              <w:rPr>
                <w:sz w:val="18"/>
                <w:szCs w:val="18"/>
              </w:rPr>
              <w:t xml:space="preserve"> konkrétneho miesta realizácie aktivít projektu v konkrétnej forme (ulica/orientačné/súpisné/parcelné číslo a pod.</w:t>
            </w:r>
            <w:r>
              <w:rPr>
                <w:sz w:val="18"/>
                <w:szCs w:val="18"/>
              </w:rPr>
              <w:t xml:space="preserve">). </w:t>
            </w:r>
            <w:r w:rsidRPr="007A3FFB">
              <w:rPr>
                <w:sz w:val="18"/>
                <w:szCs w:val="18"/>
              </w:rPr>
              <w:t xml:space="preserve">Riadok poznámka k miestu realizácie sa zobrazí iba pod takým miestom realizácie, ku ktorému ju žiadateľ </w:t>
            </w:r>
            <w:r w:rsidRPr="00B9098F">
              <w:rPr>
                <w:sz w:val="18"/>
                <w:szCs w:val="18"/>
              </w:rPr>
              <w:t>vyplní.</w:t>
            </w:r>
          </w:p>
        </w:tc>
      </w:tr>
      <w:tr w:rsidR="003361E1" w14:paraId="709BEA6F" w14:textId="77777777" w:rsidTr="00B32F29">
        <w:tc>
          <w:tcPr>
            <w:tcW w:w="9062" w:type="dxa"/>
            <w:gridSpan w:val="3"/>
          </w:tcPr>
          <w:p w14:paraId="5B7F5639" w14:textId="77777777" w:rsidR="003361E1" w:rsidRPr="00865A0E" w:rsidRDefault="003361E1" w:rsidP="00B32F29">
            <w:pPr>
              <w:widowControl w:val="0"/>
              <w:autoSpaceDE w:val="0"/>
              <w:autoSpaceDN w:val="0"/>
              <w:adjustRightInd w:val="0"/>
              <w:rPr>
                <w:rFonts w:ascii="Roboto" w:hAnsi="Roboto" w:cs="Roboto"/>
                <w:b/>
                <w:bCs/>
                <w:color w:val="0064A3"/>
                <w:sz w:val="42"/>
                <w:szCs w:val="42"/>
              </w:rPr>
            </w:pPr>
            <w:r w:rsidRPr="00865A0E">
              <w:rPr>
                <w:rFonts w:ascii="Roboto" w:hAnsi="Roboto" w:cs="Roboto"/>
                <w:b/>
                <w:bCs/>
                <w:color w:val="0064A3"/>
                <w:sz w:val="42"/>
                <w:szCs w:val="42"/>
              </w:rPr>
              <w:t>6.B Miesto realizácie projektu mimo oprávneného územia OP</w:t>
            </w:r>
          </w:p>
          <w:p w14:paraId="26FA6FB3" w14:textId="77777777" w:rsidR="003361E1" w:rsidRPr="00865A0E" w:rsidRDefault="003361E1" w:rsidP="00B32F29">
            <w:pPr>
              <w:widowControl w:val="0"/>
              <w:autoSpaceDE w:val="0"/>
              <w:autoSpaceDN w:val="0"/>
              <w:adjustRightInd w:val="0"/>
              <w:rPr>
                <w:rFonts w:ascii="Roboto" w:hAnsi="Roboto"/>
                <w:szCs w:val="24"/>
              </w:rPr>
            </w:pPr>
            <w:r w:rsidRPr="00865A0E">
              <w:rPr>
                <w:sz w:val="18"/>
                <w:szCs w:val="18"/>
              </w:rPr>
              <w:t>Žiadateľ definuje miesto realizácie projektu mimo oprávneného územia OP v prípade, ak je vo výzve definované kritérium oprávnenosti – oprávnené miesta realizácie mimo územia OP (ak toto kritérium oprávnenosti nie je definované vo výzve, sekcia je needitovateľná). Oprávnenosť operácií v závislosti od miesta podľa nariadenia Európskeho parlamentu a Rady (EÚ) č. 1303/2013 článok 70 ods. 2, písm. b).</w:t>
            </w:r>
          </w:p>
        </w:tc>
      </w:tr>
      <w:tr w:rsidR="003361E1" w:rsidRPr="0075785C" w14:paraId="26B1E98F" w14:textId="77777777" w:rsidTr="00B32F29">
        <w:tc>
          <w:tcPr>
            <w:tcW w:w="704" w:type="dxa"/>
          </w:tcPr>
          <w:p w14:paraId="287D9E4F" w14:textId="77777777" w:rsidR="003361E1" w:rsidRPr="00865A0E" w:rsidRDefault="003361E1" w:rsidP="00B32F29">
            <w:pPr>
              <w:rPr>
                <w:sz w:val="20"/>
                <w:szCs w:val="20"/>
              </w:rPr>
            </w:pPr>
            <w:r w:rsidRPr="00865A0E">
              <w:rPr>
                <w:sz w:val="20"/>
                <w:szCs w:val="20"/>
              </w:rPr>
              <w:t>69</w:t>
            </w:r>
          </w:p>
        </w:tc>
        <w:tc>
          <w:tcPr>
            <w:tcW w:w="3119" w:type="dxa"/>
          </w:tcPr>
          <w:p w14:paraId="762F0B72"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P.č.</w:t>
            </w:r>
          </w:p>
        </w:tc>
        <w:tc>
          <w:tcPr>
            <w:tcW w:w="5239" w:type="dxa"/>
          </w:tcPr>
          <w:p w14:paraId="05D710F3" w14:textId="77777777" w:rsidR="003361E1" w:rsidRPr="00865A0E" w:rsidRDefault="003361E1" w:rsidP="00B32F29">
            <w:pPr>
              <w:rPr>
                <w:sz w:val="20"/>
                <w:szCs w:val="20"/>
              </w:rPr>
            </w:pPr>
            <w:r w:rsidRPr="00865A0E">
              <w:rPr>
                <w:sz w:val="18"/>
                <w:szCs w:val="18"/>
              </w:rPr>
              <w:t>Automaticky vyplnené</w:t>
            </w:r>
          </w:p>
        </w:tc>
      </w:tr>
      <w:tr w:rsidR="003361E1" w:rsidRPr="0075785C" w14:paraId="0BB0F39B" w14:textId="77777777" w:rsidTr="00B32F29">
        <w:tc>
          <w:tcPr>
            <w:tcW w:w="704" w:type="dxa"/>
          </w:tcPr>
          <w:p w14:paraId="1259DE08" w14:textId="77777777" w:rsidR="003361E1" w:rsidRPr="00865A0E" w:rsidRDefault="003361E1" w:rsidP="00B32F29">
            <w:pPr>
              <w:rPr>
                <w:sz w:val="20"/>
                <w:szCs w:val="20"/>
              </w:rPr>
            </w:pPr>
            <w:r w:rsidRPr="00865A0E">
              <w:rPr>
                <w:sz w:val="20"/>
                <w:szCs w:val="20"/>
              </w:rPr>
              <w:t>70</w:t>
            </w:r>
          </w:p>
        </w:tc>
        <w:tc>
          <w:tcPr>
            <w:tcW w:w="3119" w:type="dxa"/>
          </w:tcPr>
          <w:p w14:paraId="1CA78C8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Štát</w:t>
            </w:r>
          </w:p>
        </w:tc>
        <w:tc>
          <w:tcPr>
            <w:tcW w:w="5239" w:type="dxa"/>
          </w:tcPr>
          <w:p w14:paraId="62C71D03" w14:textId="77777777" w:rsidR="003361E1" w:rsidRPr="00865A0E" w:rsidRDefault="003361E1" w:rsidP="00B32F29">
            <w:pPr>
              <w:rPr>
                <w:sz w:val="18"/>
                <w:szCs w:val="18"/>
              </w:rPr>
            </w:pPr>
            <w:r w:rsidRPr="00865A0E">
              <w:rPr>
                <w:sz w:val="18"/>
                <w:szCs w:val="18"/>
              </w:rPr>
              <w:t>Vypĺňa žiadateľ</w:t>
            </w:r>
          </w:p>
        </w:tc>
      </w:tr>
      <w:tr w:rsidR="003361E1" w:rsidRPr="0075785C" w14:paraId="1752DE21" w14:textId="77777777" w:rsidTr="00B32F29">
        <w:tc>
          <w:tcPr>
            <w:tcW w:w="704" w:type="dxa"/>
          </w:tcPr>
          <w:p w14:paraId="1E7E29EC" w14:textId="77777777" w:rsidR="003361E1" w:rsidRPr="00865A0E" w:rsidRDefault="003361E1" w:rsidP="00B32F29">
            <w:pPr>
              <w:rPr>
                <w:sz w:val="20"/>
                <w:szCs w:val="20"/>
              </w:rPr>
            </w:pPr>
            <w:r w:rsidRPr="00865A0E">
              <w:rPr>
                <w:sz w:val="20"/>
                <w:szCs w:val="20"/>
              </w:rPr>
              <w:t>71</w:t>
            </w:r>
          </w:p>
        </w:tc>
        <w:tc>
          <w:tcPr>
            <w:tcW w:w="3119" w:type="dxa"/>
          </w:tcPr>
          <w:p w14:paraId="691B077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Región (NUTS II)</w:t>
            </w:r>
          </w:p>
        </w:tc>
        <w:tc>
          <w:tcPr>
            <w:tcW w:w="5239" w:type="dxa"/>
          </w:tcPr>
          <w:p w14:paraId="4CF9698B" w14:textId="77777777" w:rsidR="003361E1" w:rsidRPr="00865A0E" w:rsidRDefault="003361E1" w:rsidP="00B32F29">
            <w:pPr>
              <w:rPr>
                <w:sz w:val="18"/>
                <w:szCs w:val="18"/>
              </w:rPr>
            </w:pPr>
            <w:r w:rsidRPr="00865A0E">
              <w:rPr>
                <w:sz w:val="18"/>
                <w:szCs w:val="18"/>
              </w:rPr>
              <w:t>Vypĺňa žiadateľ</w:t>
            </w:r>
          </w:p>
        </w:tc>
      </w:tr>
      <w:tr w:rsidR="003361E1" w:rsidRPr="0075785C" w14:paraId="5E33970B" w14:textId="77777777" w:rsidTr="00B32F29">
        <w:tc>
          <w:tcPr>
            <w:tcW w:w="704" w:type="dxa"/>
          </w:tcPr>
          <w:p w14:paraId="6120494A" w14:textId="77777777" w:rsidR="003361E1" w:rsidRPr="00865A0E" w:rsidRDefault="003361E1" w:rsidP="00B32F29">
            <w:pPr>
              <w:rPr>
                <w:sz w:val="20"/>
                <w:szCs w:val="20"/>
              </w:rPr>
            </w:pPr>
            <w:r w:rsidRPr="00865A0E">
              <w:rPr>
                <w:sz w:val="20"/>
                <w:szCs w:val="20"/>
              </w:rPr>
              <w:t>72</w:t>
            </w:r>
          </w:p>
        </w:tc>
        <w:tc>
          <w:tcPr>
            <w:tcW w:w="3119" w:type="dxa"/>
          </w:tcPr>
          <w:p w14:paraId="2EA88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Vyšší územný celok (NUTS III)</w:t>
            </w:r>
          </w:p>
        </w:tc>
        <w:tc>
          <w:tcPr>
            <w:tcW w:w="5239" w:type="dxa"/>
          </w:tcPr>
          <w:p w14:paraId="12B5A97B" w14:textId="77777777" w:rsidR="003361E1" w:rsidRPr="00865A0E" w:rsidRDefault="003361E1" w:rsidP="00B32F29">
            <w:pPr>
              <w:rPr>
                <w:sz w:val="18"/>
                <w:szCs w:val="18"/>
              </w:rPr>
            </w:pPr>
            <w:r w:rsidRPr="00865A0E">
              <w:rPr>
                <w:sz w:val="18"/>
                <w:szCs w:val="18"/>
              </w:rPr>
              <w:t>Vypĺňa žiadateľ</w:t>
            </w:r>
          </w:p>
        </w:tc>
      </w:tr>
      <w:tr w:rsidR="003361E1" w:rsidRPr="0075785C" w14:paraId="129C6045" w14:textId="77777777" w:rsidTr="00B32F29">
        <w:tc>
          <w:tcPr>
            <w:tcW w:w="704" w:type="dxa"/>
          </w:tcPr>
          <w:p w14:paraId="7C366625" w14:textId="77777777" w:rsidR="003361E1" w:rsidRPr="00865A0E" w:rsidRDefault="003361E1" w:rsidP="00B32F29">
            <w:pPr>
              <w:rPr>
                <w:sz w:val="20"/>
                <w:szCs w:val="20"/>
              </w:rPr>
            </w:pPr>
            <w:r w:rsidRPr="00865A0E">
              <w:rPr>
                <w:sz w:val="20"/>
                <w:szCs w:val="20"/>
              </w:rPr>
              <w:t>73</w:t>
            </w:r>
          </w:p>
        </w:tc>
        <w:tc>
          <w:tcPr>
            <w:tcW w:w="3119" w:type="dxa"/>
          </w:tcPr>
          <w:p w14:paraId="4DF9A1E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Okres (NUTS IV)</w:t>
            </w:r>
          </w:p>
        </w:tc>
        <w:tc>
          <w:tcPr>
            <w:tcW w:w="5239" w:type="dxa"/>
          </w:tcPr>
          <w:p w14:paraId="7CC45275" w14:textId="77777777" w:rsidR="003361E1" w:rsidRPr="00865A0E" w:rsidRDefault="003361E1" w:rsidP="00B32F29">
            <w:pPr>
              <w:rPr>
                <w:sz w:val="18"/>
                <w:szCs w:val="18"/>
              </w:rPr>
            </w:pPr>
            <w:r w:rsidRPr="00865A0E">
              <w:rPr>
                <w:sz w:val="18"/>
                <w:szCs w:val="18"/>
              </w:rPr>
              <w:t>Vypĺňa žiadateľ</w:t>
            </w:r>
          </w:p>
        </w:tc>
      </w:tr>
      <w:tr w:rsidR="003361E1" w:rsidRPr="0075785C" w14:paraId="1012ED42" w14:textId="77777777" w:rsidTr="00B32F29">
        <w:tc>
          <w:tcPr>
            <w:tcW w:w="704" w:type="dxa"/>
          </w:tcPr>
          <w:p w14:paraId="14260405" w14:textId="77777777" w:rsidR="003361E1" w:rsidRPr="00865A0E" w:rsidRDefault="003361E1" w:rsidP="00B32F29">
            <w:pPr>
              <w:rPr>
                <w:sz w:val="20"/>
                <w:szCs w:val="20"/>
              </w:rPr>
            </w:pPr>
            <w:r w:rsidRPr="00865A0E">
              <w:rPr>
                <w:sz w:val="20"/>
                <w:szCs w:val="20"/>
              </w:rPr>
              <w:t>74</w:t>
            </w:r>
          </w:p>
        </w:tc>
        <w:tc>
          <w:tcPr>
            <w:tcW w:w="3119" w:type="dxa"/>
          </w:tcPr>
          <w:p w14:paraId="1174FC3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Obec</w:t>
            </w:r>
          </w:p>
        </w:tc>
        <w:tc>
          <w:tcPr>
            <w:tcW w:w="5239" w:type="dxa"/>
          </w:tcPr>
          <w:p w14:paraId="4FFBF5D6" w14:textId="77777777" w:rsidR="003361E1" w:rsidRPr="00865A0E" w:rsidRDefault="003361E1" w:rsidP="00B32F29">
            <w:pPr>
              <w:rPr>
                <w:sz w:val="18"/>
                <w:szCs w:val="18"/>
              </w:rPr>
            </w:pPr>
            <w:r w:rsidRPr="00865A0E">
              <w:rPr>
                <w:sz w:val="18"/>
                <w:szCs w:val="18"/>
              </w:rPr>
              <w:t>Vypĺňa žiadateľ</w:t>
            </w:r>
          </w:p>
        </w:tc>
      </w:tr>
      <w:tr w:rsidR="003361E1" w:rsidRPr="0075785C" w14:paraId="6DBEF9A9" w14:textId="77777777" w:rsidTr="00B32F29">
        <w:tc>
          <w:tcPr>
            <w:tcW w:w="704" w:type="dxa"/>
          </w:tcPr>
          <w:p w14:paraId="4124C0A3" w14:textId="77777777" w:rsidR="003361E1" w:rsidRPr="00865A0E" w:rsidRDefault="003361E1" w:rsidP="00B32F29">
            <w:pPr>
              <w:rPr>
                <w:sz w:val="20"/>
                <w:szCs w:val="20"/>
              </w:rPr>
            </w:pPr>
            <w:r w:rsidRPr="00865A0E">
              <w:rPr>
                <w:sz w:val="20"/>
                <w:szCs w:val="20"/>
              </w:rPr>
              <w:t>75</w:t>
            </w:r>
          </w:p>
        </w:tc>
        <w:tc>
          <w:tcPr>
            <w:tcW w:w="3119" w:type="dxa"/>
          </w:tcPr>
          <w:p w14:paraId="39FF07E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Poznámka k miestu realizácie:</w:t>
            </w:r>
          </w:p>
        </w:tc>
        <w:tc>
          <w:tcPr>
            <w:tcW w:w="5239" w:type="dxa"/>
          </w:tcPr>
          <w:p w14:paraId="07DE1457" w14:textId="77777777" w:rsidR="003361E1" w:rsidRPr="00865A0E" w:rsidRDefault="003361E1" w:rsidP="00B32F29">
            <w:pPr>
              <w:rPr>
                <w:sz w:val="18"/>
                <w:szCs w:val="18"/>
              </w:rPr>
            </w:pPr>
            <w:r w:rsidRPr="00865A0E">
              <w:rPr>
                <w:sz w:val="18"/>
                <w:szCs w:val="18"/>
              </w:rPr>
              <w:t xml:space="preserve">Vypĺňa žiadateľ - ak relevantné uvedie sa špecifikácia konkrétneho miesta realizácie aktivít projektu v konkrétnej forme (ulica/orientačné/súpisné/parcelné číslo a pod.). Riadok poznámka k miestu realizácie sa zobrazí iba pod takým miestom realizácie, ku ktorému ju žiadateľ vyplní. </w:t>
            </w:r>
          </w:p>
        </w:tc>
      </w:tr>
      <w:tr w:rsidR="003361E1" w14:paraId="1708F444" w14:textId="77777777" w:rsidTr="00B32F29">
        <w:tc>
          <w:tcPr>
            <w:tcW w:w="9062" w:type="dxa"/>
            <w:gridSpan w:val="3"/>
          </w:tcPr>
          <w:p w14:paraId="527CC11A" w14:textId="77777777" w:rsidR="003361E1" w:rsidRPr="00865A0E" w:rsidRDefault="003361E1" w:rsidP="00B32F29">
            <w:pPr>
              <w:widowControl w:val="0"/>
              <w:autoSpaceDE w:val="0"/>
              <w:autoSpaceDN w:val="0"/>
              <w:adjustRightInd w:val="0"/>
              <w:rPr>
                <w:rFonts w:ascii="Roboto" w:hAnsi="Roboto"/>
                <w:szCs w:val="24"/>
              </w:rPr>
            </w:pPr>
            <w:r w:rsidRPr="00865A0E">
              <w:rPr>
                <w:rFonts w:ascii="Roboto" w:hAnsi="Roboto" w:cs="Roboto"/>
                <w:b/>
                <w:bCs/>
                <w:color w:val="0064A3"/>
                <w:sz w:val="42"/>
                <w:szCs w:val="42"/>
              </w:rPr>
              <w:t>7. Popis projektu</w:t>
            </w:r>
          </w:p>
        </w:tc>
      </w:tr>
      <w:tr w:rsidR="003361E1" w:rsidRPr="0075785C" w14:paraId="363281F2" w14:textId="77777777" w:rsidTr="00B32F29">
        <w:tc>
          <w:tcPr>
            <w:tcW w:w="704" w:type="dxa"/>
          </w:tcPr>
          <w:p w14:paraId="4D8F84CE" w14:textId="77777777" w:rsidR="003361E1" w:rsidRPr="00865A0E" w:rsidRDefault="003361E1" w:rsidP="00B32F29">
            <w:pPr>
              <w:rPr>
                <w:sz w:val="20"/>
                <w:szCs w:val="20"/>
              </w:rPr>
            </w:pPr>
            <w:r w:rsidRPr="00865A0E">
              <w:rPr>
                <w:sz w:val="20"/>
                <w:szCs w:val="20"/>
              </w:rPr>
              <w:t>76</w:t>
            </w:r>
          </w:p>
        </w:tc>
        <w:tc>
          <w:tcPr>
            <w:tcW w:w="3119" w:type="dxa"/>
          </w:tcPr>
          <w:p w14:paraId="15E6C435"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Stručný popis projektu:</w:t>
            </w:r>
          </w:p>
        </w:tc>
        <w:tc>
          <w:tcPr>
            <w:tcW w:w="5239" w:type="dxa"/>
          </w:tcPr>
          <w:p w14:paraId="5101D1E9" w14:textId="66969DFF" w:rsidR="003361E1" w:rsidRPr="00865A0E" w:rsidRDefault="003361E1" w:rsidP="00B32F29">
            <w:pPr>
              <w:rPr>
                <w:sz w:val="18"/>
                <w:szCs w:val="18"/>
              </w:rPr>
            </w:pPr>
            <w:r w:rsidRPr="00865A0E">
              <w:rPr>
                <w:sz w:val="18"/>
                <w:szCs w:val="18"/>
              </w:rPr>
              <w:t>Žiadateľ popíše stručne obsah projektu – abstrakt (v prípade schválenia bude tento rozsah podliehať zverejneniu podľa § 48 zákona č. 292/2014 Z. z.). Obsah projektu obsahuje stručnú informáciu o cieľoch projektu, aktivitách, cieľovej skupine, mieste realizácie a merateľných ukazovateľoch projektu (max. 2000 znakov vrátane medzier)</w:t>
            </w:r>
          </w:p>
          <w:p w14:paraId="4DDEBB60" w14:textId="77777777" w:rsidR="00701AA7" w:rsidRPr="00865A0E" w:rsidRDefault="00701AA7" w:rsidP="00B32F29">
            <w:pPr>
              <w:rPr>
                <w:sz w:val="18"/>
                <w:szCs w:val="18"/>
              </w:rPr>
            </w:pPr>
          </w:p>
          <w:p w14:paraId="74C722A5" w14:textId="77777777" w:rsidR="00554048" w:rsidRPr="00865A0E" w:rsidRDefault="00554048" w:rsidP="00554048">
            <w:pPr>
              <w:rPr>
                <w:sz w:val="18"/>
                <w:szCs w:val="18"/>
              </w:rPr>
            </w:pPr>
            <w:r w:rsidRPr="00865A0E">
              <w:rPr>
                <w:sz w:val="18"/>
                <w:szCs w:val="18"/>
              </w:rPr>
              <w:t>Žiadateľom o NFP odporúčame dôkladne si preštudovať OP ĽZ, aby mali prehľad pri správnom stanovení cieľa, ktorý musí byť v súlade so špecifickým cieľom/ so špecifickými cieľmi zodpovedajúcimi prioritnej osi č. 1 Vzdelávanie a výsledkami zadefinovanými v rámci špecifického cieľa/ špecifických cieľov. Konkrétny cieľ projektu musí pritom byť v priamej súvislosti s definovanými problémami, ktoré bude projekt navrhnutými aktivitami riešiť. Za cieľ nie je možné považovať samotné vykonávanie konkrétnej aktivity; aktivita je nástroj, prostriedok – cieľom je očakávaná zmena stavu po realizácii projektu. Pri definovaní cieľa  platí, že by mal byť stručný, jednoznačný a najmä merateľný prostredníctvom vybraných ukazovateľov</w:t>
            </w:r>
            <w:r w:rsidR="00701AA7" w:rsidRPr="00865A0E">
              <w:rPr>
                <w:sz w:val="18"/>
                <w:szCs w:val="18"/>
              </w:rPr>
              <w:t xml:space="preserve"> (V prípade potreby žiadateľ môže uviesť aj viac cieľov)</w:t>
            </w:r>
            <w:r w:rsidRPr="00865A0E">
              <w:rPr>
                <w:sz w:val="18"/>
                <w:szCs w:val="18"/>
              </w:rPr>
              <w:t xml:space="preserve">.  </w:t>
            </w:r>
          </w:p>
          <w:p w14:paraId="3B381C79" w14:textId="286F2EBC" w:rsidR="00E74BC2" w:rsidRPr="00865A0E" w:rsidRDefault="00E74BC2" w:rsidP="00554048">
            <w:pPr>
              <w:rPr>
                <w:sz w:val="18"/>
                <w:szCs w:val="18"/>
              </w:rPr>
            </w:pPr>
            <w:r w:rsidRPr="00865A0E">
              <w:rPr>
                <w:sz w:val="18"/>
                <w:szCs w:val="18"/>
              </w:rPr>
              <w:t>Cieľovú skupinu uvádza žiadateľ v súlade s časťou 8 formulára ŽoNFP.</w:t>
            </w:r>
          </w:p>
          <w:p w14:paraId="60263E57" w14:textId="4C60A283" w:rsidR="00554048" w:rsidRPr="00865A0E" w:rsidRDefault="00554048" w:rsidP="00554048">
            <w:pPr>
              <w:rPr>
                <w:sz w:val="18"/>
                <w:szCs w:val="18"/>
              </w:rPr>
            </w:pPr>
          </w:p>
        </w:tc>
      </w:tr>
      <w:tr w:rsidR="003361E1" w:rsidRPr="0075785C" w14:paraId="3467B012" w14:textId="77777777" w:rsidTr="00B32F29">
        <w:tc>
          <w:tcPr>
            <w:tcW w:w="704" w:type="dxa"/>
          </w:tcPr>
          <w:p w14:paraId="4AB001CC" w14:textId="77777777" w:rsidR="003361E1" w:rsidRPr="0075785C" w:rsidRDefault="003361E1" w:rsidP="00B32F29">
            <w:pPr>
              <w:rPr>
                <w:sz w:val="20"/>
                <w:szCs w:val="20"/>
              </w:rPr>
            </w:pPr>
            <w:r w:rsidRPr="0075785C">
              <w:rPr>
                <w:sz w:val="20"/>
                <w:szCs w:val="20"/>
              </w:rPr>
              <w:t>77</w:t>
            </w:r>
          </w:p>
        </w:tc>
        <w:tc>
          <w:tcPr>
            <w:tcW w:w="3119" w:type="dxa"/>
          </w:tcPr>
          <w:p w14:paraId="5D41C3A1" w14:textId="77777777" w:rsidR="003361E1" w:rsidRPr="0075785C" w:rsidRDefault="003361E1" w:rsidP="00B32F29">
            <w:pPr>
              <w:widowControl w:val="0"/>
              <w:autoSpaceDE w:val="0"/>
              <w:autoSpaceDN w:val="0"/>
              <w:adjustRightInd w:val="0"/>
              <w:rPr>
                <w:rFonts w:ascii="Roboto" w:hAnsi="Roboto" w:cs="Times New Roman"/>
                <w:bCs/>
                <w:sz w:val="20"/>
                <w:szCs w:val="20"/>
              </w:rPr>
            </w:pPr>
            <w:r w:rsidRPr="007A3FFB">
              <w:rPr>
                <w:rFonts w:ascii="Roboto" w:hAnsi="Roboto" w:cs="Roboto"/>
                <w:b/>
                <w:bCs/>
                <w:color w:val="000000"/>
                <w:sz w:val="20"/>
                <w:szCs w:val="20"/>
              </w:rPr>
              <w:t>Popis východiskovej situácie</w:t>
            </w:r>
          </w:p>
        </w:tc>
        <w:tc>
          <w:tcPr>
            <w:tcW w:w="5239" w:type="dxa"/>
          </w:tcPr>
          <w:p w14:paraId="3EFACD22" w14:textId="77777777" w:rsidR="003361E1" w:rsidRDefault="003361E1" w:rsidP="00B32F29">
            <w:pPr>
              <w:rPr>
                <w:sz w:val="18"/>
                <w:szCs w:val="18"/>
              </w:rPr>
            </w:pPr>
            <w:r w:rsidRPr="002F393A">
              <w:rPr>
                <w:sz w:val="18"/>
                <w:szCs w:val="18"/>
              </w:rPr>
              <w:t>Žiadateľ popíše východiskovú situáciu vo vzťahu k navrhovanému projektu</w:t>
            </w:r>
            <w:r>
              <w:rPr>
                <w:sz w:val="18"/>
                <w:szCs w:val="18"/>
              </w:rPr>
              <w:t>, resp. vstupoch,</w:t>
            </w:r>
            <w:r w:rsidRPr="002C4DEF">
              <w:rPr>
                <w:sz w:val="18"/>
                <w:szCs w:val="18"/>
              </w:rPr>
              <w:t xml:space="preserve"> ktoré ovplyvňujú realizáciu projektu</w:t>
            </w:r>
          </w:p>
          <w:p w14:paraId="369C5C6E" w14:textId="77777777" w:rsidR="00701AA7" w:rsidRDefault="00701AA7" w:rsidP="00701AA7">
            <w:pPr>
              <w:rPr>
                <w:sz w:val="18"/>
                <w:szCs w:val="18"/>
              </w:rPr>
            </w:pPr>
          </w:p>
          <w:p w14:paraId="2792C1F4" w14:textId="408E2B53" w:rsidR="00701AA7" w:rsidRPr="00EC0DA3" w:rsidRDefault="00701AA7" w:rsidP="00701AA7">
            <w:pPr>
              <w:rPr>
                <w:sz w:val="18"/>
                <w:szCs w:val="18"/>
              </w:rPr>
            </w:pPr>
            <w:r w:rsidRPr="00EC0DA3">
              <w:rPr>
                <w:sz w:val="18"/>
                <w:szCs w:val="18"/>
              </w:rPr>
              <w:t>Žiadateľ o NFP zdôvodní prečo je realizácia projektu pre cieľovú skupinu</w:t>
            </w:r>
            <w:r w:rsidR="00E74BC2" w:rsidRPr="00EC0DA3">
              <w:rPr>
                <w:sz w:val="18"/>
                <w:szCs w:val="18"/>
              </w:rPr>
              <w:t xml:space="preserve"> </w:t>
            </w:r>
            <w:r w:rsidRPr="00EC0DA3">
              <w:rPr>
                <w:sz w:val="18"/>
                <w:szCs w:val="18"/>
              </w:rPr>
              <w:t>vhodná alebo dôležitá, uvedie východiskový stav danej problematiky pred realizáciou projektu z historických, geografických, sociálno-ekonomických a regionálnych súvislosti, ktoré majú vplyv na súčasnú situáciu proble</w:t>
            </w:r>
            <w:r w:rsidR="00EC0DA3" w:rsidRPr="00EC0DA3">
              <w:rPr>
                <w:sz w:val="18"/>
                <w:szCs w:val="18"/>
              </w:rPr>
              <w:t>matiky a cieľovú skupinu</w:t>
            </w:r>
            <w:r w:rsidRPr="00EC0DA3">
              <w:rPr>
                <w:sz w:val="18"/>
                <w:szCs w:val="18"/>
              </w:rPr>
              <w:t xml:space="preserve">. Je vhodné, aby žiadateľ túto časť preukázal analýzami a/alebo štatistickými údajmi (ak sú k </w:t>
            </w:r>
            <w:r w:rsidRPr="00EC0DA3">
              <w:rPr>
                <w:sz w:val="18"/>
                <w:szCs w:val="18"/>
              </w:rPr>
              <w:lastRenderedPageBreak/>
              <w:t xml:space="preserve">dispozícii), z ktorých vychádzal a vyplynula z nich potreba riešenia problémov cieľovej skupiny vrátane uvedenia ich zdroja. V prípade, ak pre opodstatnenosť projektu, nie sú k dispozícii validné štatistické údaje, žiadateľ vychádza zo svojich vlastných skúseností s realizáciou obdobných/porovnateľných projektov (uvedie informácie identifikujúce takýto projekt/-ty), prípadne ak vychádza z vlastného prieskumu, zistení a odhadov, tieto uvedie a zdôvodní.  </w:t>
            </w:r>
          </w:p>
          <w:p w14:paraId="442766E3" w14:textId="77777777" w:rsidR="00701AA7" w:rsidRPr="00EC0DA3" w:rsidRDefault="00701AA7" w:rsidP="00701AA7">
            <w:pPr>
              <w:rPr>
                <w:sz w:val="18"/>
                <w:szCs w:val="18"/>
              </w:rPr>
            </w:pPr>
          </w:p>
          <w:p w14:paraId="36A2E39D" w14:textId="77777777" w:rsidR="00701AA7" w:rsidRPr="00EC0DA3" w:rsidRDefault="00701AA7" w:rsidP="00701AA7">
            <w:pPr>
              <w:rPr>
                <w:sz w:val="18"/>
                <w:szCs w:val="18"/>
              </w:rPr>
            </w:pPr>
            <w:r w:rsidRPr="00EC0DA3">
              <w:rPr>
                <w:sz w:val="18"/>
                <w:szCs w:val="18"/>
              </w:rPr>
              <w:t>Ak projekt nadväzuje na výsledky už realizovaného a ukončeného projektu (napr. v prípade, ak bol predchádzajúci projekt zameraný najmä na analýzu niektorej oblasti spadajúcej pod zameranie OP ĽZ a výstupom boli navrhované odporúčania na ďalšie riešenie do budúcna), žiadateľ podrobne zdôvodní opodstatnenosť realizácie navrhovaného projektu. V prípade národných projektov, ktoré sú realizované výlučne na základe podmienok stanovených v legislatívnych predpisoch, namiesto zdôvodnenia opodstatnenosti realizácie navrhovaného projektu, žiadateľ uvedie odkaz na tieto predpisy.</w:t>
            </w:r>
          </w:p>
          <w:p w14:paraId="2202CD03" w14:textId="77777777" w:rsidR="00701AA7" w:rsidRPr="00EC0DA3" w:rsidRDefault="00701AA7" w:rsidP="00701AA7">
            <w:pPr>
              <w:rPr>
                <w:sz w:val="18"/>
                <w:szCs w:val="18"/>
              </w:rPr>
            </w:pPr>
          </w:p>
          <w:p w14:paraId="607FB0CC" w14:textId="641605FB" w:rsidR="00701AA7" w:rsidRPr="00EC0DA3" w:rsidRDefault="00701AA7" w:rsidP="00701AA7">
            <w:pPr>
              <w:rPr>
                <w:sz w:val="18"/>
                <w:szCs w:val="18"/>
              </w:rPr>
            </w:pPr>
            <w:r w:rsidRPr="00EC0DA3">
              <w:rPr>
                <w:sz w:val="18"/>
                <w:szCs w:val="18"/>
              </w:rPr>
              <w:t>Ak je projekt súčasťou väčšieho celku, žiadateľ popíše oblasť, ktorú má projekt priamo riešiť, identifikuje potreby cieľových skupín vrátane informácií o predchádzajúcich etapách a prepojení projektu s ďalšími relevantnými aktivitami/projektmi v</w:t>
            </w:r>
            <w:r w:rsidR="00E74BC2" w:rsidRPr="00EC0DA3">
              <w:rPr>
                <w:sz w:val="18"/>
                <w:szCs w:val="18"/>
              </w:rPr>
              <w:t> danej problematike</w:t>
            </w:r>
            <w:r w:rsidRPr="00EC0DA3">
              <w:rPr>
                <w:sz w:val="18"/>
                <w:szCs w:val="18"/>
              </w:rPr>
              <w:t>.</w:t>
            </w:r>
          </w:p>
          <w:p w14:paraId="1DAE719B" w14:textId="77777777" w:rsidR="00701AA7" w:rsidRPr="00EC0DA3" w:rsidRDefault="00701AA7" w:rsidP="00701AA7">
            <w:pPr>
              <w:rPr>
                <w:sz w:val="18"/>
                <w:szCs w:val="18"/>
              </w:rPr>
            </w:pPr>
          </w:p>
          <w:p w14:paraId="48490593" w14:textId="703DB6EF" w:rsidR="00554048" w:rsidRPr="007A3FFB" w:rsidRDefault="00701AA7" w:rsidP="00654F8C">
            <w:pPr>
              <w:rPr>
                <w:sz w:val="18"/>
                <w:szCs w:val="18"/>
              </w:rPr>
            </w:pPr>
            <w:r w:rsidRPr="00EC0DA3">
              <w:rPr>
                <w:sz w:val="18"/>
                <w:szCs w:val="18"/>
              </w:rPr>
              <w:t xml:space="preserve">Odporúčame jasne a prehľadne zadefinovať problémy a negatívnu situáciu, ktoré tvoria východisko pre predmetný projekt. Na riešenie zadefinovaných problémov musia následne nadväzovať konkrétne aktivity v časti </w:t>
            </w:r>
            <w:r w:rsidR="00654F8C" w:rsidRPr="00EC0DA3">
              <w:rPr>
                <w:sz w:val="18"/>
                <w:szCs w:val="18"/>
              </w:rPr>
              <w:t>78</w:t>
            </w:r>
            <w:r w:rsidRPr="00EC0DA3">
              <w:rPr>
                <w:sz w:val="18"/>
                <w:szCs w:val="18"/>
              </w:rPr>
              <w:t xml:space="preserve"> a očakávané výsledky v časti </w:t>
            </w:r>
            <w:r w:rsidR="00654F8C" w:rsidRPr="00EC0DA3">
              <w:rPr>
                <w:sz w:val="18"/>
                <w:szCs w:val="18"/>
              </w:rPr>
              <w:t>79</w:t>
            </w:r>
            <w:r w:rsidRPr="00EC0DA3">
              <w:rPr>
                <w:sz w:val="18"/>
                <w:szCs w:val="18"/>
              </w:rPr>
              <w:t>.</w:t>
            </w:r>
          </w:p>
        </w:tc>
      </w:tr>
      <w:tr w:rsidR="003361E1" w:rsidRPr="0075785C" w14:paraId="4155E1E3" w14:textId="77777777" w:rsidTr="00B32F29">
        <w:tc>
          <w:tcPr>
            <w:tcW w:w="704" w:type="dxa"/>
          </w:tcPr>
          <w:p w14:paraId="08DA69F3" w14:textId="77777777" w:rsidR="003361E1" w:rsidRPr="0075785C" w:rsidRDefault="003361E1" w:rsidP="00B32F29">
            <w:pPr>
              <w:rPr>
                <w:sz w:val="20"/>
                <w:szCs w:val="20"/>
              </w:rPr>
            </w:pPr>
            <w:r w:rsidRPr="0075785C">
              <w:rPr>
                <w:sz w:val="20"/>
                <w:szCs w:val="20"/>
              </w:rPr>
              <w:lastRenderedPageBreak/>
              <w:t>78</w:t>
            </w:r>
          </w:p>
        </w:tc>
        <w:tc>
          <w:tcPr>
            <w:tcW w:w="3119" w:type="dxa"/>
          </w:tcPr>
          <w:p w14:paraId="3E1F46BA"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 xml:space="preserve">Spôsob realizácie </w:t>
            </w:r>
            <w:r w:rsidRPr="001952A8">
              <w:rPr>
                <w:rFonts w:ascii="Roboto" w:hAnsi="Roboto" w:cs="Roboto"/>
                <w:b/>
                <w:bCs/>
                <w:color w:val="000000"/>
                <w:sz w:val="20"/>
                <w:szCs w:val="20"/>
              </w:rPr>
              <w:t>aktivít</w:t>
            </w:r>
            <w:r w:rsidRPr="007A3FFB">
              <w:rPr>
                <w:rFonts w:ascii="Roboto" w:hAnsi="Roboto" w:cs="Roboto"/>
                <w:b/>
                <w:bCs/>
                <w:color w:val="000000"/>
                <w:sz w:val="20"/>
                <w:szCs w:val="20"/>
              </w:rPr>
              <w:t xml:space="preserve"> projektu</w:t>
            </w:r>
          </w:p>
        </w:tc>
        <w:tc>
          <w:tcPr>
            <w:tcW w:w="5239" w:type="dxa"/>
          </w:tcPr>
          <w:p w14:paraId="50E910EE" w14:textId="0EE94AD5" w:rsidR="00072AE1" w:rsidRPr="00072AE1" w:rsidRDefault="003361E1" w:rsidP="00B32F29">
            <w:pPr>
              <w:rPr>
                <w:color w:val="FF0000"/>
                <w:sz w:val="18"/>
                <w:szCs w:val="18"/>
              </w:rPr>
            </w:pPr>
            <w:r>
              <w:rPr>
                <w:sz w:val="18"/>
                <w:szCs w:val="18"/>
              </w:rPr>
              <w:t>Žiadateľ popíše spôsob realizácie aktivít projektu, vrátane vhodnosti</w:t>
            </w:r>
            <w:r w:rsidRPr="002C4DEF">
              <w:rPr>
                <w:sz w:val="18"/>
                <w:szCs w:val="18"/>
              </w:rPr>
              <w:t xml:space="preserve"> navrhovaných aktivít s ohľadom na očakávané výsledky</w:t>
            </w:r>
            <w:r>
              <w:rPr>
                <w:sz w:val="18"/>
                <w:szCs w:val="18"/>
              </w:rPr>
              <w:t xml:space="preserve">. V prípade relevantnosti, žiadateľ zahrnie do predmetnej časti aj popis súladu realizácie projektu s </w:t>
            </w:r>
            <w:r w:rsidRPr="00A23BE3">
              <w:rPr>
                <w:sz w:val="18"/>
                <w:szCs w:val="18"/>
              </w:rPr>
              <w:t>regionálnymi stratégiami a</w:t>
            </w:r>
            <w:r w:rsidR="00072AE1">
              <w:rPr>
                <w:sz w:val="18"/>
                <w:szCs w:val="18"/>
              </w:rPr>
              <w:t> </w:t>
            </w:r>
            <w:r w:rsidRPr="00A23BE3">
              <w:rPr>
                <w:sz w:val="18"/>
                <w:szCs w:val="18"/>
              </w:rPr>
              <w:t>koncepciami</w:t>
            </w:r>
            <w:r w:rsidR="00072AE1">
              <w:rPr>
                <w:sz w:val="18"/>
                <w:szCs w:val="18"/>
              </w:rPr>
              <w:t xml:space="preserve"> </w:t>
            </w:r>
            <w:r w:rsidR="00072AE1" w:rsidRPr="00072AE1">
              <w:rPr>
                <w:color w:val="FF0000"/>
                <w:sz w:val="18"/>
                <w:szCs w:val="18"/>
              </w:rPr>
              <w:t>štátu a Európskej únie</w:t>
            </w:r>
            <w:r w:rsidR="00072AE1" w:rsidRPr="00072AE1">
              <w:rPr>
                <w:color w:val="FF0000"/>
                <w:sz w:val="18"/>
                <w:szCs w:val="18"/>
                <w:vertAlign w:val="superscript"/>
              </w:rPr>
              <w:footnoteReference w:id="1"/>
            </w:r>
            <w:r w:rsidR="00072AE1" w:rsidRPr="00072AE1">
              <w:rPr>
                <w:color w:val="FF0000"/>
                <w:sz w:val="18"/>
                <w:szCs w:val="18"/>
              </w:rPr>
              <w:t>, príp. iné</w:t>
            </w:r>
            <w:r w:rsidR="003D741E">
              <w:rPr>
                <w:color w:val="FF0000"/>
                <w:sz w:val="18"/>
                <w:szCs w:val="18"/>
              </w:rPr>
              <w:t>.</w:t>
            </w:r>
          </w:p>
          <w:p w14:paraId="183B5F9E" w14:textId="77777777" w:rsidR="00701AA7" w:rsidRDefault="00701AA7" w:rsidP="00B32F29">
            <w:pPr>
              <w:rPr>
                <w:sz w:val="18"/>
                <w:szCs w:val="18"/>
              </w:rPr>
            </w:pPr>
          </w:p>
          <w:p w14:paraId="38CFEC1E" w14:textId="77777777" w:rsidR="00701AA7" w:rsidRPr="00701AA7" w:rsidRDefault="00701AA7" w:rsidP="00701AA7">
            <w:pPr>
              <w:rPr>
                <w:color w:val="FF0000"/>
                <w:sz w:val="18"/>
                <w:szCs w:val="18"/>
              </w:rPr>
            </w:pPr>
            <w:r w:rsidRPr="00701AA7">
              <w:rPr>
                <w:color w:val="FF0000"/>
                <w:sz w:val="18"/>
                <w:szCs w:val="18"/>
              </w:rPr>
              <w:t xml:space="preserve">Jedná sa o základnú časť projektu, keďže žiadateľ popisuje, ako bude realizovať projekt. </w:t>
            </w:r>
          </w:p>
          <w:p w14:paraId="1BA20BD3" w14:textId="77777777" w:rsidR="00701AA7" w:rsidRPr="00701AA7" w:rsidRDefault="00701AA7" w:rsidP="00701AA7">
            <w:pPr>
              <w:rPr>
                <w:color w:val="FF0000"/>
                <w:sz w:val="18"/>
                <w:szCs w:val="18"/>
              </w:rPr>
            </w:pPr>
            <w:r w:rsidRPr="00701AA7">
              <w:rPr>
                <w:color w:val="FF0000"/>
                <w:sz w:val="18"/>
                <w:szCs w:val="18"/>
              </w:rPr>
              <w:t xml:space="preserve">Žiadateľ jasne definuje a popíše aktivity projektu, ich organizačné a technické zabezpečenie, akým spôsobom plánuje dosiahnuť predpokladaný stav na konci realizácie projektu. </w:t>
            </w:r>
            <w:r w:rsidR="00072AE1" w:rsidRPr="00072AE1">
              <w:rPr>
                <w:color w:val="FF0000"/>
                <w:sz w:val="18"/>
                <w:szCs w:val="18"/>
              </w:rPr>
              <w:t>V prípade projektov realizovaných v spolupráci s partnerom uvedie, ktoré aktivity a prostriedky zabezpečí partner</w:t>
            </w:r>
            <w:r w:rsidR="00072AE1" w:rsidRPr="00072AE1">
              <w:rPr>
                <w:color w:val="FF0000"/>
                <w:sz w:val="18"/>
                <w:szCs w:val="18"/>
                <w:vertAlign w:val="superscript"/>
              </w:rPr>
              <w:footnoteReference w:id="2"/>
            </w:r>
            <w:r w:rsidR="00072AE1" w:rsidRPr="00072AE1">
              <w:rPr>
                <w:color w:val="FF0000"/>
                <w:sz w:val="18"/>
                <w:szCs w:val="18"/>
              </w:rPr>
              <w:t>. Žiadateľ môže mať aj viac partnerov</w:t>
            </w:r>
            <w:r w:rsidR="00072AE1" w:rsidRPr="00072AE1">
              <w:rPr>
                <w:color w:val="FF0000"/>
                <w:sz w:val="18"/>
                <w:szCs w:val="18"/>
                <w:vertAlign w:val="superscript"/>
              </w:rPr>
              <w:footnoteReference w:id="3"/>
            </w:r>
            <w:r w:rsidR="00072AE1" w:rsidRPr="00072AE1">
              <w:rPr>
                <w:color w:val="FF0000"/>
                <w:sz w:val="18"/>
                <w:szCs w:val="18"/>
              </w:rPr>
              <w:t>.</w:t>
            </w:r>
          </w:p>
          <w:p w14:paraId="32AC57B9" w14:textId="77777777" w:rsidR="00701AA7" w:rsidRPr="00701AA7" w:rsidRDefault="00701AA7" w:rsidP="00701AA7">
            <w:pPr>
              <w:rPr>
                <w:color w:val="FF0000"/>
                <w:sz w:val="18"/>
                <w:szCs w:val="18"/>
              </w:rPr>
            </w:pPr>
            <w:r w:rsidRPr="00701AA7">
              <w:rPr>
                <w:color w:val="FF0000"/>
                <w:sz w:val="18"/>
                <w:szCs w:val="18"/>
              </w:rPr>
              <w:t>Dôležité je uviesť prepojenie navrhovaných aktivít s výsledkami a cieľmi projektu, vhodnosť navrhovaných aktivít a spôsob ich realizácie, posúdenie navrhovaných aktivít z vecného, časového hľadiska a z hľadiska ich prevádzkovej a technickej udržateľnosti (ak relevantné), reálnosť plánovanej hodnoty merateľných ukazovateľov s ohľadom na časové, finančné a vecné hľadisko.</w:t>
            </w:r>
          </w:p>
          <w:p w14:paraId="18AE2548" w14:textId="77777777" w:rsidR="00701AA7" w:rsidRPr="00701AA7" w:rsidRDefault="00701AA7" w:rsidP="00701AA7">
            <w:pPr>
              <w:rPr>
                <w:color w:val="FF0000"/>
                <w:sz w:val="18"/>
                <w:szCs w:val="18"/>
              </w:rPr>
            </w:pPr>
            <w:r w:rsidRPr="00701AA7">
              <w:rPr>
                <w:color w:val="FF0000"/>
                <w:sz w:val="18"/>
                <w:szCs w:val="18"/>
              </w:rPr>
              <w:t xml:space="preserve">Podrobný popis hlavných aktivít vrátene podaktivít obsahuje: </w:t>
            </w:r>
          </w:p>
          <w:p w14:paraId="6BD90329" w14:textId="517045D7" w:rsidR="00701AA7" w:rsidRDefault="00701AA7" w:rsidP="00701AA7">
            <w:pPr>
              <w:pStyle w:val="Odsekzoznamu"/>
              <w:numPr>
                <w:ilvl w:val="0"/>
                <w:numId w:val="7"/>
              </w:numPr>
              <w:rPr>
                <w:color w:val="FF0000"/>
                <w:sz w:val="18"/>
                <w:szCs w:val="18"/>
              </w:rPr>
            </w:pPr>
            <w:r w:rsidRPr="00701AA7">
              <w:rPr>
                <w:color w:val="FF0000"/>
                <w:sz w:val="18"/>
                <w:szCs w:val="18"/>
              </w:rPr>
              <w:t xml:space="preserve">názov aktivity, </w:t>
            </w:r>
          </w:p>
          <w:p w14:paraId="74158897" w14:textId="5610608F" w:rsidR="001760FE" w:rsidRDefault="001760FE" w:rsidP="001760FE">
            <w:pPr>
              <w:pStyle w:val="Odsekzoznamu"/>
              <w:numPr>
                <w:ilvl w:val="0"/>
                <w:numId w:val="7"/>
              </w:numPr>
              <w:rPr>
                <w:color w:val="FF0000"/>
                <w:sz w:val="18"/>
                <w:szCs w:val="18"/>
              </w:rPr>
            </w:pPr>
            <w:r>
              <w:rPr>
                <w:color w:val="FF0000"/>
                <w:sz w:val="18"/>
                <w:szCs w:val="18"/>
              </w:rPr>
              <w:t>z</w:t>
            </w:r>
            <w:r w:rsidRPr="001760FE">
              <w:rPr>
                <w:color w:val="FF0000"/>
                <w:sz w:val="18"/>
                <w:szCs w:val="18"/>
              </w:rPr>
              <w:t>dôvodnenie aktivity (prečo je aktivita potrebná/nevyhnutná)</w:t>
            </w:r>
            <w:r>
              <w:rPr>
                <w:color w:val="FF0000"/>
                <w:sz w:val="18"/>
                <w:szCs w:val="18"/>
              </w:rPr>
              <w:t>,</w:t>
            </w:r>
          </w:p>
          <w:p w14:paraId="4D551ECC" w14:textId="402285C8"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 aktivity</w:t>
            </w:r>
          </w:p>
          <w:p w14:paraId="07731689" w14:textId="22D7B736" w:rsidR="001760FE" w:rsidRDefault="001760FE" w:rsidP="001760FE">
            <w:pPr>
              <w:pStyle w:val="Odsekzoznamu"/>
              <w:numPr>
                <w:ilvl w:val="0"/>
                <w:numId w:val="7"/>
              </w:numPr>
              <w:rPr>
                <w:color w:val="FF0000"/>
                <w:sz w:val="18"/>
                <w:szCs w:val="18"/>
              </w:rPr>
            </w:pPr>
            <w:r w:rsidRPr="001760FE">
              <w:rPr>
                <w:color w:val="FF0000"/>
                <w:sz w:val="18"/>
                <w:szCs w:val="18"/>
              </w:rPr>
              <w:t>popis aktivity (čo sa bude robiť a kto to bude robiť+ počty osôb)</w:t>
            </w:r>
            <w:r>
              <w:rPr>
                <w:color w:val="FF0000"/>
                <w:sz w:val="18"/>
                <w:szCs w:val="18"/>
              </w:rPr>
              <w:t>,</w:t>
            </w:r>
          </w:p>
          <w:p w14:paraId="7AE7432C" w14:textId="7DA567BA"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ieľová skupina vrátane kvantifikácie a benefity pre cieľovú skupinu</w:t>
            </w:r>
            <w:r>
              <w:rPr>
                <w:color w:val="FF0000"/>
                <w:sz w:val="18"/>
                <w:szCs w:val="18"/>
              </w:rPr>
              <w:t>,</w:t>
            </w:r>
          </w:p>
          <w:p w14:paraId="1F2C394A" w14:textId="1DB28359" w:rsidR="001760FE" w:rsidRPr="001760FE" w:rsidRDefault="001760FE" w:rsidP="001760FE">
            <w:pPr>
              <w:pStyle w:val="Odsekzoznamu"/>
              <w:numPr>
                <w:ilvl w:val="0"/>
                <w:numId w:val="7"/>
              </w:numPr>
              <w:rPr>
                <w:color w:val="FF0000"/>
                <w:sz w:val="18"/>
                <w:szCs w:val="18"/>
              </w:rPr>
            </w:pPr>
            <w:r>
              <w:rPr>
                <w:color w:val="FF0000"/>
                <w:sz w:val="18"/>
                <w:szCs w:val="18"/>
              </w:rPr>
              <w:t>p</w:t>
            </w:r>
            <w:r w:rsidRPr="001760FE">
              <w:rPr>
                <w:color w:val="FF0000"/>
                <w:sz w:val="18"/>
                <w:szCs w:val="18"/>
              </w:rPr>
              <w:t>redpokladaný počet mesiacov realizácie aktivity</w:t>
            </w:r>
          </w:p>
          <w:p w14:paraId="4D893E56" w14:textId="41F4C092" w:rsidR="001760FE" w:rsidRPr="00701AA7" w:rsidRDefault="001760FE" w:rsidP="001760FE">
            <w:pPr>
              <w:pStyle w:val="Odsekzoznamu"/>
              <w:numPr>
                <w:ilvl w:val="0"/>
                <w:numId w:val="7"/>
              </w:numPr>
              <w:rPr>
                <w:color w:val="FF0000"/>
                <w:sz w:val="18"/>
                <w:szCs w:val="18"/>
              </w:rPr>
            </w:pPr>
            <w:r>
              <w:rPr>
                <w:color w:val="FF0000"/>
                <w:sz w:val="18"/>
                <w:szCs w:val="18"/>
              </w:rPr>
              <w:t>v</w:t>
            </w:r>
            <w:r w:rsidRPr="001760FE">
              <w:rPr>
                <w:color w:val="FF0000"/>
                <w:sz w:val="18"/>
                <w:szCs w:val="18"/>
              </w:rPr>
              <w:t>ýstupy</w:t>
            </w:r>
          </w:p>
          <w:p w14:paraId="7F5B2B16" w14:textId="77777777" w:rsidR="00701AA7" w:rsidRPr="00701AA7" w:rsidRDefault="00701AA7" w:rsidP="00701AA7">
            <w:pPr>
              <w:pStyle w:val="Odsekzoznamu"/>
              <w:numPr>
                <w:ilvl w:val="0"/>
                <w:numId w:val="7"/>
              </w:numPr>
              <w:rPr>
                <w:color w:val="FF0000"/>
                <w:sz w:val="18"/>
                <w:szCs w:val="18"/>
              </w:rPr>
            </w:pPr>
            <w:r w:rsidRPr="00701AA7">
              <w:rPr>
                <w:color w:val="FF0000"/>
                <w:sz w:val="18"/>
                <w:szCs w:val="18"/>
              </w:rPr>
              <w:t xml:space="preserve">ako bude zabezpečená jej realizácia, t.j. či bude využívať žiadateľ vlastné personálne, materiálne, priestorové, technické možnosti žiadateľa, </w:t>
            </w:r>
          </w:p>
          <w:p w14:paraId="6790DA1C" w14:textId="5B342544" w:rsidR="00701AA7" w:rsidRPr="00701AA7" w:rsidRDefault="00701AA7" w:rsidP="00701AA7">
            <w:pPr>
              <w:pStyle w:val="Odsekzoznamu"/>
              <w:numPr>
                <w:ilvl w:val="0"/>
                <w:numId w:val="7"/>
              </w:numPr>
              <w:rPr>
                <w:color w:val="FF0000"/>
                <w:sz w:val="18"/>
                <w:szCs w:val="18"/>
              </w:rPr>
            </w:pPr>
            <w:r w:rsidRPr="00701AA7">
              <w:rPr>
                <w:color w:val="FF0000"/>
                <w:sz w:val="18"/>
                <w:szCs w:val="18"/>
              </w:rPr>
              <w:t>plánované verejné obstarávanie súvisiace s dodávkou tovarov / služieb</w:t>
            </w:r>
            <w:r w:rsidR="001760FE">
              <w:rPr>
                <w:color w:val="FF0000"/>
                <w:sz w:val="18"/>
                <w:szCs w:val="18"/>
              </w:rPr>
              <w:t>.</w:t>
            </w:r>
            <w:r w:rsidRPr="00701AA7">
              <w:rPr>
                <w:color w:val="FF0000"/>
                <w:sz w:val="18"/>
                <w:szCs w:val="18"/>
              </w:rPr>
              <w:t xml:space="preserve"> </w:t>
            </w:r>
          </w:p>
          <w:p w14:paraId="3B0C4C66" w14:textId="27724646" w:rsidR="00701AA7" w:rsidRDefault="00701AA7" w:rsidP="00701AA7">
            <w:pPr>
              <w:pStyle w:val="Odsekzoznamu"/>
              <w:numPr>
                <w:ilvl w:val="0"/>
                <w:numId w:val="7"/>
              </w:numPr>
              <w:rPr>
                <w:color w:val="FF0000"/>
                <w:sz w:val="18"/>
                <w:szCs w:val="18"/>
              </w:rPr>
            </w:pPr>
            <w:r>
              <w:rPr>
                <w:color w:val="FF0000"/>
                <w:sz w:val="18"/>
                <w:szCs w:val="18"/>
              </w:rPr>
              <w:t>čo bude výstupom aktivity.</w:t>
            </w:r>
          </w:p>
          <w:p w14:paraId="61DBB1EE" w14:textId="65FEA1E7" w:rsidR="00701AA7" w:rsidRPr="00701AA7" w:rsidRDefault="00701AA7" w:rsidP="00701AA7">
            <w:pPr>
              <w:pStyle w:val="Odsekzoznamu"/>
              <w:rPr>
                <w:color w:val="FF0000"/>
                <w:sz w:val="18"/>
                <w:szCs w:val="18"/>
              </w:rPr>
            </w:pPr>
            <w:r w:rsidRPr="00701AA7">
              <w:rPr>
                <w:color w:val="FF0000"/>
                <w:sz w:val="18"/>
                <w:szCs w:val="18"/>
              </w:rPr>
              <w:lastRenderedPageBreak/>
              <w:t xml:space="preserve"> </w:t>
            </w:r>
          </w:p>
          <w:p w14:paraId="489C6111" w14:textId="77777777" w:rsidR="006C0BB4" w:rsidRDefault="006C0BB4" w:rsidP="00701AA7">
            <w:pPr>
              <w:rPr>
                <w:color w:val="FF0000"/>
                <w:sz w:val="18"/>
                <w:szCs w:val="18"/>
              </w:rPr>
            </w:pPr>
          </w:p>
          <w:p w14:paraId="0F34365C" w14:textId="06E1B76A" w:rsidR="006C0BB4" w:rsidRDefault="006C0BB4" w:rsidP="00701AA7">
            <w:pPr>
              <w:rPr>
                <w:color w:val="FF0000"/>
                <w:sz w:val="18"/>
                <w:szCs w:val="18"/>
              </w:rPr>
            </w:pPr>
            <w:r>
              <w:rPr>
                <w:color w:val="FF0000"/>
                <w:sz w:val="18"/>
                <w:szCs w:val="18"/>
              </w:rPr>
              <w:t>Informácie uvedené v tejto časti musia byť v súlade s rozpočtom projektu (excel), ktorý je prílohou ŽoNFP a s časťou 7.4, ktorá je prílohou ŽoNFP.</w:t>
            </w:r>
          </w:p>
          <w:p w14:paraId="3244A9D6" w14:textId="77777777" w:rsidR="006C0BB4" w:rsidRDefault="006C0BB4" w:rsidP="00701AA7">
            <w:pPr>
              <w:rPr>
                <w:color w:val="FF0000"/>
                <w:sz w:val="18"/>
                <w:szCs w:val="18"/>
              </w:rPr>
            </w:pPr>
          </w:p>
          <w:p w14:paraId="4791F097" w14:textId="5BCDEBB3" w:rsidR="00072AE1" w:rsidRPr="00701AA7" w:rsidRDefault="00EC0DA3" w:rsidP="00701AA7">
            <w:pPr>
              <w:rPr>
                <w:color w:val="FF0000"/>
                <w:sz w:val="18"/>
                <w:szCs w:val="18"/>
              </w:rPr>
            </w:pPr>
            <w:r>
              <w:rPr>
                <w:color w:val="FF0000"/>
                <w:sz w:val="18"/>
                <w:szCs w:val="18"/>
              </w:rPr>
              <w:t>Rovnako v tejto časti popíše žiadateľ aj aktivitu Koordinácia/Riadenie  projektu vrátane uvedenia počtu zamestnancov a ich zdôvodnenia.</w:t>
            </w:r>
          </w:p>
          <w:p w14:paraId="3AF7BFD2" w14:textId="77777777" w:rsidR="00701AA7" w:rsidRPr="00701AA7" w:rsidRDefault="00701AA7" w:rsidP="00701AA7">
            <w:pPr>
              <w:rPr>
                <w:color w:val="FF0000"/>
                <w:sz w:val="18"/>
                <w:szCs w:val="18"/>
              </w:rPr>
            </w:pPr>
          </w:p>
          <w:p w14:paraId="4D86A432" w14:textId="695FEF13" w:rsidR="001760FE" w:rsidRPr="001760FE" w:rsidRDefault="00072AE1" w:rsidP="001760FE">
            <w:pPr>
              <w:pStyle w:val="Odsekzoznamu"/>
              <w:numPr>
                <w:ilvl w:val="0"/>
                <w:numId w:val="8"/>
              </w:numPr>
              <w:rPr>
                <w:sz w:val="18"/>
                <w:szCs w:val="18"/>
              </w:rPr>
            </w:pPr>
            <w:r>
              <w:rPr>
                <w:color w:val="FF0000"/>
                <w:sz w:val="18"/>
                <w:szCs w:val="18"/>
              </w:rPr>
              <w:t>v prípade, ak výzva</w:t>
            </w:r>
            <w:r w:rsidR="00701AA7" w:rsidRPr="00701AA7">
              <w:rPr>
                <w:color w:val="FF0000"/>
                <w:sz w:val="18"/>
                <w:szCs w:val="18"/>
              </w:rPr>
              <w:t xml:space="preserve"> umožní uplatňovanie nepriamych výdavkov paušálnou sadzbou, v tejto časti opisu projektu žiadateľ o NFP predkladá jednoznačné vyjadrenie žiadateľa, že počas celej doby realizácie projektu bude využívať možnosť uplatňovania nepriamych výdavkov paušálnou sadzbou.</w:t>
            </w:r>
          </w:p>
        </w:tc>
      </w:tr>
      <w:tr w:rsidR="003361E1" w:rsidRPr="0075785C" w14:paraId="4E0CA805" w14:textId="77777777" w:rsidTr="00B32F29">
        <w:tc>
          <w:tcPr>
            <w:tcW w:w="704" w:type="dxa"/>
          </w:tcPr>
          <w:p w14:paraId="16C7A57F" w14:textId="77777777" w:rsidR="003361E1" w:rsidRPr="00865A0E" w:rsidRDefault="003361E1" w:rsidP="00B32F29">
            <w:pPr>
              <w:rPr>
                <w:sz w:val="20"/>
                <w:szCs w:val="20"/>
              </w:rPr>
            </w:pPr>
            <w:r w:rsidRPr="00865A0E">
              <w:rPr>
                <w:sz w:val="20"/>
                <w:szCs w:val="20"/>
              </w:rPr>
              <w:lastRenderedPageBreak/>
              <w:t>79</w:t>
            </w:r>
          </w:p>
        </w:tc>
        <w:tc>
          <w:tcPr>
            <w:tcW w:w="3119" w:type="dxa"/>
          </w:tcPr>
          <w:p w14:paraId="0424BF6C" w14:textId="77777777" w:rsidR="003361E1" w:rsidRPr="00865A0E" w:rsidRDefault="003361E1" w:rsidP="00B32F29">
            <w:pPr>
              <w:widowControl w:val="0"/>
              <w:autoSpaceDE w:val="0"/>
              <w:autoSpaceDN w:val="0"/>
              <w:adjustRightInd w:val="0"/>
              <w:rPr>
                <w:rFonts w:ascii="Roboto" w:hAnsi="Roboto" w:cs="Times New Roman"/>
                <w:sz w:val="20"/>
                <w:szCs w:val="20"/>
              </w:rPr>
            </w:pPr>
            <w:r w:rsidRPr="00865A0E">
              <w:rPr>
                <w:rFonts w:ascii="Roboto" w:hAnsi="Roboto" w:cs="Roboto"/>
                <w:b/>
                <w:bCs/>
                <w:color w:val="000000"/>
                <w:sz w:val="20"/>
                <w:szCs w:val="20"/>
              </w:rPr>
              <w:t>Situácia po realizácii projektu a udržateľnosť projektu</w:t>
            </w:r>
          </w:p>
        </w:tc>
        <w:tc>
          <w:tcPr>
            <w:tcW w:w="5239" w:type="dxa"/>
          </w:tcPr>
          <w:p w14:paraId="10D05440" w14:textId="77777777" w:rsidR="003361E1" w:rsidRPr="00865A0E" w:rsidRDefault="003361E1" w:rsidP="00B32F29">
            <w:pPr>
              <w:rPr>
                <w:sz w:val="18"/>
                <w:szCs w:val="18"/>
              </w:rPr>
            </w:pPr>
            <w:r w:rsidRPr="00865A0E">
              <w:rPr>
                <w:sz w:val="18"/>
                <w:szCs w:val="18"/>
              </w:rPr>
              <w:t>Žiadateľ popíše situáciu po realizácii projektu a čakávané výsledky a posúdenie navrhovaných aktivít z hľadiska ich prevádzkovej a technickej udržateľnosti, resp. udržateľnosti výsledkov projektu</w:t>
            </w:r>
          </w:p>
          <w:p w14:paraId="233CCFB4" w14:textId="77777777" w:rsidR="00072AE1" w:rsidRPr="00865A0E" w:rsidRDefault="00072AE1" w:rsidP="00B32F29">
            <w:pPr>
              <w:rPr>
                <w:sz w:val="18"/>
                <w:szCs w:val="18"/>
              </w:rPr>
            </w:pPr>
          </w:p>
          <w:p w14:paraId="6EF8E58F" w14:textId="0CF954FE" w:rsidR="00072AE1" w:rsidRPr="00865A0E" w:rsidRDefault="00072AE1" w:rsidP="00072AE1">
            <w:pPr>
              <w:spacing w:after="120"/>
              <w:rPr>
                <w:rFonts w:cs="Times New Roman"/>
                <w:sz w:val="18"/>
                <w:szCs w:val="18"/>
              </w:rPr>
            </w:pPr>
            <w:r w:rsidRPr="00865A0E">
              <w:rPr>
                <w:rFonts w:cs="Times New Roman"/>
                <w:sz w:val="18"/>
                <w:szCs w:val="18"/>
              </w:rPr>
              <w:t>V tejto časti žiadateľ uvádza očakávané výsledky navrhovaných aktivít projektu, k akým zmenám projekt prispeje po skončení jeho realizácie, t.j. po skončení financovania z prostriedkov NFP, vo vzťahu k žiadateľovi o NFP a dopad na riešenie identifikovaných potrieb cieľovej skupiny projektu. Je nevyhnutné vyhnúť sa všeobecným kritériám typu ,,príspevok projektu prispeje k cieľom OP ĽZ“. SO vyžaduje jednoznačne konkretizovať aspekt/-y, overením ktorých je posúditeľný príspevok projektu k naplneniu jednotlivých cieľov OP ĽZ, prípadne ak je relevantné, uviesť  odporúčania do budúcna z hľadiska udržateľnosti výsledkov projektu z finančného a prevádzkového hľadiska žiadateľa. Žiadateľ popíše schopnosti projektu umožniť realizáciu aj ďalších projektov v príslušnej oblasti/regióne, ktoré sú závislé na existencii jeho výsledkov.</w:t>
            </w:r>
          </w:p>
          <w:p w14:paraId="5D8B8F7D" w14:textId="7D003097" w:rsidR="00072AE1" w:rsidRPr="00865A0E" w:rsidRDefault="00072AE1" w:rsidP="00654F8C">
            <w:pPr>
              <w:rPr>
                <w:sz w:val="18"/>
                <w:szCs w:val="18"/>
              </w:rPr>
            </w:pPr>
            <w:r w:rsidRPr="00865A0E">
              <w:rPr>
                <w:rFonts w:cs="Times New Roman"/>
                <w:b/>
                <w:sz w:val="18"/>
                <w:szCs w:val="18"/>
              </w:rPr>
              <w:t xml:space="preserve">Očakávané výsledky musia nadväzovať na problémy definované v časti </w:t>
            </w:r>
            <w:r w:rsidR="00654F8C" w:rsidRPr="00865A0E">
              <w:rPr>
                <w:rFonts w:cs="Times New Roman"/>
                <w:b/>
                <w:sz w:val="18"/>
                <w:szCs w:val="18"/>
              </w:rPr>
              <w:t>77</w:t>
            </w:r>
            <w:r w:rsidRPr="00865A0E">
              <w:rPr>
                <w:rFonts w:cs="Times New Roman"/>
                <w:b/>
                <w:sz w:val="18"/>
                <w:szCs w:val="18"/>
              </w:rPr>
              <w:t xml:space="preserve"> Popis Východiskovej situácie a jednoznačne uvádzať, ako sa realizáciou jednotlivých aktivít zmení popísaná východisková situácia a zadefinované problémy.</w:t>
            </w:r>
          </w:p>
        </w:tc>
      </w:tr>
      <w:tr w:rsidR="003361E1" w:rsidRPr="0075785C" w14:paraId="28E6E7AE" w14:textId="77777777" w:rsidTr="00B32F29">
        <w:tc>
          <w:tcPr>
            <w:tcW w:w="704" w:type="dxa"/>
          </w:tcPr>
          <w:p w14:paraId="56969A16" w14:textId="77777777" w:rsidR="003361E1" w:rsidRPr="0075785C" w:rsidRDefault="003361E1" w:rsidP="00B32F29">
            <w:pPr>
              <w:rPr>
                <w:sz w:val="20"/>
                <w:szCs w:val="20"/>
              </w:rPr>
            </w:pPr>
            <w:r w:rsidRPr="0075785C">
              <w:rPr>
                <w:sz w:val="20"/>
                <w:szCs w:val="20"/>
              </w:rPr>
              <w:t>80</w:t>
            </w:r>
          </w:p>
        </w:tc>
        <w:tc>
          <w:tcPr>
            <w:tcW w:w="3119" w:type="dxa"/>
          </w:tcPr>
          <w:p w14:paraId="6AA228C3"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Administratívna a prevádzková kapacita žiadateľa</w:t>
            </w:r>
          </w:p>
        </w:tc>
        <w:tc>
          <w:tcPr>
            <w:tcW w:w="5239" w:type="dxa"/>
          </w:tcPr>
          <w:p w14:paraId="6A02BAD2" w14:textId="77777777" w:rsidR="003361E1" w:rsidRDefault="003361E1" w:rsidP="00B32F29">
            <w:pPr>
              <w:rPr>
                <w:color w:val="1F497D"/>
                <w:sz w:val="18"/>
                <w:szCs w:val="18"/>
              </w:rPr>
            </w:pPr>
            <w:r>
              <w:rPr>
                <w:sz w:val="18"/>
                <w:szCs w:val="18"/>
              </w:rPr>
              <w:t xml:space="preserve"> V rámci administratívnych kapacít žiadateľ uvádza informáciu ohľadom projektového a odborného tímu  (obsadenie pozícií, či sú zamestnanci vlastní/cudzí, ich prax, skúsenosti s realizáciou projektov, know-how žiadateľa a pod.) V rámci </w:t>
            </w:r>
            <w:r w:rsidRPr="001A25D8">
              <w:rPr>
                <w:sz w:val="18"/>
                <w:szCs w:val="18"/>
              </w:rPr>
              <w:t>prevád</w:t>
            </w:r>
            <w:r w:rsidRPr="00AD41AC">
              <w:rPr>
                <w:sz w:val="18"/>
                <w:szCs w:val="18"/>
              </w:rPr>
              <w:t>z</w:t>
            </w:r>
            <w:r w:rsidRPr="001A25D8">
              <w:rPr>
                <w:sz w:val="18"/>
                <w:szCs w:val="18"/>
              </w:rPr>
              <w:t>kovej kapacity žiadateľ</w:t>
            </w:r>
            <w:r w:rsidRPr="00AD41AC">
              <w:rPr>
                <w:sz w:val="18"/>
                <w:szCs w:val="18"/>
              </w:rPr>
              <w:t xml:space="preserve"> uvádza údaje o </w:t>
            </w:r>
            <w:r w:rsidRPr="001A25D8">
              <w:rPr>
                <w:sz w:val="18"/>
                <w:szCs w:val="18"/>
              </w:rPr>
              <w:t>materiálno - technick</w:t>
            </w:r>
            <w:r w:rsidRPr="00AD41AC">
              <w:rPr>
                <w:sz w:val="18"/>
                <w:szCs w:val="18"/>
              </w:rPr>
              <w:t>om</w:t>
            </w:r>
            <w:r w:rsidRPr="001A25D8">
              <w:rPr>
                <w:sz w:val="18"/>
                <w:szCs w:val="18"/>
              </w:rPr>
              <w:t xml:space="preserve"> zabezpečen</w:t>
            </w:r>
            <w:r w:rsidRPr="00AD41AC">
              <w:rPr>
                <w:sz w:val="18"/>
                <w:szCs w:val="18"/>
              </w:rPr>
              <w:t>í projektu (napr. aké priestory budú využité pri realizácií projektu – vlastné/cudzie,  aké je/bude vybavenie priestorov zariadením/vybavením,  či bude použité vlastné/cudzie (prenajaté) zariadenie, resp. či sa zakúpi z prostriedkov projektu, aká je kapacita/veľkosť priestorov podľa charakteru projektu a pod.).</w:t>
            </w:r>
            <w:r w:rsidRPr="00AD41AC">
              <w:rPr>
                <w:color w:val="1F497D"/>
                <w:sz w:val="18"/>
                <w:szCs w:val="18"/>
              </w:rPr>
              <w:t> </w:t>
            </w:r>
          </w:p>
          <w:p w14:paraId="05C5FF68" w14:textId="77777777" w:rsidR="004F33D2" w:rsidRDefault="004F33D2" w:rsidP="00B32F29">
            <w:pPr>
              <w:rPr>
                <w:color w:val="1F497D"/>
                <w:sz w:val="18"/>
                <w:szCs w:val="18"/>
              </w:rPr>
            </w:pPr>
          </w:p>
          <w:p w14:paraId="17E3E897" w14:textId="24CC3609" w:rsidR="004F33D2" w:rsidRPr="00EC0DA3" w:rsidRDefault="004F33D2" w:rsidP="00B32F29">
            <w:pPr>
              <w:rPr>
                <w:sz w:val="18"/>
                <w:szCs w:val="18"/>
              </w:rPr>
            </w:pPr>
            <w:r w:rsidRPr="00EC0DA3">
              <w:rPr>
                <w:sz w:val="18"/>
                <w:szCs w:val="18"/>
              </w:rPr>
              <w:t xml:space="preserve">Žiadateľ uvedie popis za účelom posúdenia dostatočných administratívnych a prípadne odborných kapacít žiadateľa </w:t>
            </w:r>
            <w:r w:rsidR="003D741E" w:rsidRPr="00EC0DA3">
              <w:rPr>
                <w:sz w:val="18"/>
                <w:szCs w:val="18"/>
              </w:rPr>
              <w:t xml:space="preserve">ak relevantné </w:t>
            </w:r>
            <w:r w:rsidRPr="00EC0DA3">
              <w:rPr>
                <w:sz w:val="18"/>
                <w:szCs w:val="18"/>
              </w:rPr>
              <w:t>na riadenie a odbornú realizáciu projektu a zhodnotenie skúseností s realizáciou obdobných/porovnateľných projektov k originálnym aktivitám žiadateľa.</w:t>
            </w:r>
          </w:p>
          <w:p w14:paraId="1D5E97FD" w14:textId="77777777" w:rsidR="004F33D2" w:rsidRPr="00E4629C" w:rsidRDefault="004F33D2" w:rsidP="00B32F29">
            <w:pPr>
              <w:rPr>
                <w:sz w:val="18"/>
                <w:szCs w:val="18"/>
              </w:rPr>
            </w:pPr>
          </w:p>
          <w:p w14:paraId="3AE40DEA" w14:textId="77777777" w:rsidR="004F33D2" w:rsidRPr="00E4629C" w:rsidRDefault="004F33D2" w:rsidP="004F33D2">
            <w:pPr>
              <w:pStyle w:val="Odsekzoznamu"/>
              <w:spacing w:before="120"/>
              <w:ind w:left="284"/>
              <w:contextualSpacing w:val="0"/>
              <w:rPr>
                <w:rFonts w:cs="Times New Roman"/>
                <w:sz w:val="18"/>
                <w:szCs w:val="18"/>
              </w:rPr>
            </w:pPr>
            <w:r w:rsidRPr="00E4629C">
              <w:rPr>
                <w:rFonts w:cs="Times New Roman"/>
                <w:sz w:val="18"/>
                <w:szCs w:val="18"/>
              </w:rPr>
              <w:t>Za</w:t>
            </w:r>
            <w:r w:rsidRPr="00E4629C">
              <w:rPr>
                <w:rFonts w:cs="Times New Roman"/>
                <w:b/>
                <w:sz w:val="18"/>
                <w:szCs w:val="18"/>
              </w:rPr>
              <w:t xml:space="preserve"> </w:t>
            </w:r>
            <w:r w:rsidRPr="00E4629C">
              <w:rPr>
                <w:rFonts w:cs="Times New Roman"/>
                <w:sz w:val="18"/>
                <w:szCs w:val="18"/>
                <w:u w:val="single"/>
              </w:rPr>
              <w:t>odborný personál</w:t>
            </w:r>
            <w:r w:rsidRPr="00E4629C">
              <w:rPr>
                <w:rFonts w:cs="Times New Roman"/>
                <w:sz w:val="18"/>
                <w:szCs w:val="18"/>
              </w:rPr>
              <w:t xml:space="preserve"> sa v zmysle Systému riadenia EŠIF, vydaného CKO, považujú osoby vykonávajúce činnosti, ktorými plánuje žiadateľ uskutočňovať hlavné aktivity projektu.</w:t>
            </w:r>
          </w:p>
          <w:p w14:paraId="6AD0A5CE" w14:textId="62C776E1" w:rsidR="004F33D2" w:rsidRPr="00E4629C" w:rsidRDefault="004F33D2" w:rsidP="00E4629C">
            <w:pPr>
              <w:pStyle w:val="Odsekzoznamu"/>
              <w:spacing w:before="120"/>
              <w:ind w:left="284"/>
              <w:contextualSpacing w:val="0"/>
              <w:rPr>
                <w:rFonts w:cs="Times New Roman"/>
                <w:sz w:val="18"/>
                <w:szCs w:val="18"/>
                <w:u w:val="single"/>
              </w:rPr>
            </w:pPr>
            <w:r w:rsidRPr="00E4629C">
              <w:rPr>
                <w:rFonts w:cs="Times New Roman"/>
                <w:sz w:val="18"/>
                <w:szCs w:val="18"/>
                <w:u w:val="single"/>
              </w:rPr>
              <w:t>Riadenie projektu a nepriame výdavky – sú definované v prílohe č. 1 MP CKO č. 6</w:t>
            </w:r>
            <w:r w:rsidRPr="00E4629C">
              <w:rPr>
                <w:rFonts w:cs="Times New Roman"/>
                <w:sz w:val="18"/>
                <w:szCs w:val="18"/>
              </w:rPr>
              <w:t xml:space="preserve"> v platnom znení k pravidlám oprávnenosti pre najčastejšie sa vyskytujúce skupiny výdavkov, dostupné na webovom sídle</w:t>
            </w:r>
            <w:r w:rsidRPr="00E4629C" w:rsidDel="005A4DC5">
              <w:rPr>
                <w:rFonts w:cs="Times New Roman"/>
                <w:sz w:val="18"/>
                <w:szCs w:val="18"/>
              </w:rPr>
              <w:t xml:space="preserve"> </w:t>
            </w:r>
            <w:hyperlink r:id="rId14" w:history="1">
              <w:r w:rsidRPr="00E4629C">
                <w:rPr>
                  <w:rStyle w:val="Hypertextovprepojenie"/>
                  <w:rFonts w:cs="Times New Roman"/>
                  <w:color w:val="auto"/>
                  <w:sz w:val="18"/>
                  <w:szCs w:val="18"/>
                </w:rPr>
                <w:t>http://www.partnerskadohoda.gov.sk/metodicke-pokyny-cko/</w:t>
              </w:r>
            </w:hyperlink>
            <w:r w:rsidRPr="00E4629C">
              <w:rPr>
                <w:rStyle w:val="Hypertextovprepojenie"/>
                <w:rFonts w:cs="Times New Roman"/>
                <w:color w:val="auto"/>
                <w:sz w:val="18"/>
                <w:szCs w:val="18"/>
              </w:rPr>
              <w:t xml:space="preserve">. </w:t>
            </w:r>
            <w:r w:rsidRPr="00E4629C">
              <w:rPr>
                <w:rFonts w:cs="Times New Roman"/>
                <w:sz w:val="18"/>
                <w:szCs w:val="18"/>
              </w:rPr>
              <w:t>Odporúčame v maximálnej miere zabezpečiť realizáciu projektu predovšetkým formou inštitútu vlastných  zamestnancov. Žiadateľ  pri stanovení pracovných pozícií pre riadenie projektu vychádza z pravidiel stanovených v prílohe č. 1 MP CKO č. 6</w:t>
            </w:r>
            <w:r w:rsidR="00E4629C" w:rsidRPr="00E4629C">
              <w:rPr>
                <w:rFonts w:cs="Times New Roman"/>
                <w:sz w:val="18"/>
                <w:szCs w:val="18"/>
              </w:rPr>
              <w:t>.</w:t>
            </w:r>
          </w:p>
          <w:p w14:paraId="6175B6DC" w14:textId="77777777" w:rsidR="004F33D2" w:rsidRPr="00E4629C" w:rsidRDefault="004F33D2" w:rsidP="004F33D2">
            <w:pPr>
              <w:pStyle w:val="Odsekzoznamu"/>
              <w:spacing w:before="120"/>
              <w:ind w:left="284"/>
              <w:rPr>
                <w:rFonts w:cs="Times New Roman"/>
                <w:sz w:val="18"/>
                <w:szCs w:val="18"/>
              </w:rPr>
            </w:pPr>
          </w:p>
          <w:p w14:paraId="7BF50CD4" w14:textId="77777777" w:rsidR="004F33D2" w:rsidRPr="00E4629C" w:rsidRDefault="004F33D2" w:rsidP="004F33D2">
            <w:pPr>
              <w:tabs>
                <w:tab w:val="num" w:pos="284"/>
              </w:tabs>
              <w:spacing w:after="120"/>
              <w:rPr>
                <w:rFonts w:cs="Times New Roman"/>
                <w:sz w:val="18"/>
                <w:szCs w:val="18"/>
              </w:rPr>
            </w:pPr>
            <w:r w:rsidRPr="00E4629C">
              <w:rPr>
                <w:rFonts w:cs="Times New Roman"/>
                <w:sz w:val="18"/>
                <w:szCs w:val="18"/>
              </w:rPr>
              <w:t>Pozícia odborného personálu a administratívneho / obslužného personálu musí byť zhodná s pozíciou uvedenou v rozpočte projektu.</w:t>
            </w:r>
          </w:p>
          <w:p w14:paraId="02FA2B56" w14:textId="77777777" w:rsidR="004F33D2" w:rsidRPr="004F33D2" w:rsidRDefault="004F33D2" w:rsidP="004F33D2">
            <w:pPr>
              <w:tabs>
                <w:tab w:val="num" w:pos="284"/>
              </w:tabs>
              <w:spacing w:after="120"/>
              <w:rPr>
                <w:rFonts w:cs="Times New Roman"/>
                <w:color w:val="FF0000"/>
                <w:sz w:val="18"/>
                <w:szCs w:val="18"/>
              </w:rPr>
            </w:pPr>
          </w:p>
          <w:p w14:paraId="525D41B5" w14:textId="77777777" w:rsidR="004F33D2" w:rsidRPr="004F33D2" w:rsidRDefault="004F33D2" w:rsidP="004F33D2">
            <w:pPr>
              <w:tabs>
                <w:tab w:val="num" w:pos="284"/>
              </w:tabs>
              <w:spacing w:after="120"/>
              <w:rPr>
                <w:rFonts w:cs="Times New Roman"/>
                <w:color w:val="FF0000"/>
                <w:sz w:val="18"/>
                <w:szCs w:val="18"/>
              </w:rPr>
            </w:pPr>
          </w:p>
          <w:p w14:paraId="6F97AD79" w14:textId="77777777" w:rsidR="004F33D2" w:rsidRPr="003D741E" w:rsidRDefault="004F33D2" w:rsidP="003D741E">
            <w:pPr>
              <w:shd w:val="clear" w:color="auto" w:fill="FFFFFF" w:themeFill="background1"/>
              <w:rPr>
                <w:color w:val="FF0000"/>
                <w:sz w:val="18"/>
                <w:szCs w:val="18"/>
              </w:rPr>
            </w:pPr>
          </w:p>
        </w:tc>
      </w:tr>
      <w:tr w:rsidR="003361E1" w14:paraId="1A782093" w14:textId="77777777" w:rsidTr="00B32F29">
        <w:tc>
          <w:tcPr>
            <w:tcW w:w="9062" w:type="dxa"/>
            <w:gridSpan w:val="3"/>
          </w:tcPr>
          <w:p w14:paraId="3D52C744"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lastRenderedPageBreak/>
              <w:t>8. Popis cieľovej skupiny</w:t>
            </w:r>
          </w:p>
          <w:p w14:paraId="2BB3595D" w14:textId="77777777" w:rsidR="003361E1" w:rsidRPr="00210923" w:rsidRDefault="003361E1" w:rsidP="00B32F29">
            <w:pPr>
              <w:widowControl w:val="0"/>
              <w:autoSpaceDE w:val="0"/>
              <w:autoSpaceDN w:val="0"/>
              <w:adjustRightInd w:val="0"/>
              <w:rPr>
                <w:rFonts w:ascii="Roboto" w:hAnsi="Roboto"/>
                <w:szCs w:val="24"/>
              </w:rPr>
            </w:pPr>
            <w:r w:rsidRPr="007A3FFB">
              <w:rPr>
                <w:sz w:val="18"/>
                <w:szCs w:val="18"/>
              </w:rPr>
              <w:t>Relevantné v prípade projektov spolufinancovaných z prostriedkov ESF.</w:t>
            </w:r>
          </w:p>
        </w:tc>
      </w:tr>
      <w:tr w:rsidR="003361E1" w:rsidRPr="004F33D2" w14:paraId="79BE0C87" w14:textId="77777777" w:rsidTr="00B32F29">
        <w:tc>
          <w:tcPr>
            <w:tcW w:w="704" w:type="dxa"/>
          </w:tcPr>
          <w:p w14:paraId="0D866E70" w14:textId="77777777" w:rsidR="003361E1" w:rsidRPr="00865A0E" w:rsidRDefault="003361E1" w:rsidP="00B32F29">
            <w:pPr>
              <w:rPr>
                <w:sz w:val="20"/>
                <w:szCs w:val="20"/>
              </w:rPr>
            </w:pPr>
            <w:r w:rsidRPr="00865A0E">
              <w:rPr>
                <w:sz w:val="20"/>
                <w:szCs w:val="20"/>
              </w:rPr>
              <w:t>81</w:t>
            </w:r>
          </w:p>
        </w:tc>
        <w:tc>
          <w:tcPr>
            <w:tcW w:w="3119" w:type="dxa"/>
          </w:tcPr>
          <w:p w14:paraId="79477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Cieľová skupina</w:t>
            </w:r>
          </w:p>
        </w:tc>
        <w:tc>
          <w:tcPr>
            <w:tcW w:w="5239" w:type="dxa"/>
          </w:tcPr>
          <w:p w14:paraId="4612F9FF" w14:textId="1CF1BC93" w:rsidR="003361E1" w:rsidRPr="00865A0E" w:rsidRDefault="003361E1" w:rsidP="00B32F29">
            <w:pPr>
              <w:rPr>
                <w:sz w:val="18"/>
                <w:szCs w:val="18"/>
              </w:rPr>
            </w:pPr>
            <w:r w:rsidRPr="00865A0E">
              <w:rPr>
                <w:sz w:val="18"/>
                <w:szCs w:val="18"/>
              </w:rPr>
              <w:t xml:space="preserve">Žiadateľ vyberie identifikáciu cieľovej skupiny, ktorá bude priamo zapojená do realizácie projektu a ktorá bude priamo profitovať z realizácie navrhovaného projektu z číselníka definovaného </w:t>
            </w:r>
            <w:r w:rsidR="003D741E" w:rsidRPr="00865A0E">
              <w:rPr>
                <w:sz w:val="18"/>
                <w:szCs w:val="18"/>
              </w:rPr>
              <w:t>S</w:t>
            </w:r>
            <w:r w:rsidRPr="00865A0E">
              <w:rPr>
                <w:sz w:val="18"/>
                <w:szCs w:val="18"/>
              </w:rPr>
              <w:t>O</w:t>
            </w:r>
            <w:r w:rsidR="003D741E" w:rsidRPr="00865A0E">
              <w:rPr>
                <w:sz w:val="18"/>
                <w:szCs w:val="18"/>
              </w:rPr>
              <w:t>. Na</w:t>
            </w:r>
          </w:p>
          <w:p w14:paraId="610D8F11" w14:textId="1132886D" w:rsidR="004F33D2" w:rsidRPr="00865A0E" w:rsidRDefault="004F33D2" w:rsidP="00B32F29">
            <w:pPr>
              <w:rPr>
                <w:sz w:val="18"/>
                <w:szCs w:val="18"/>
              </w:rPr>
            </w:pPr>
            <w:r w:rsidRPr="00865A0E">
              <w:rPr>
                <w:sz w:val="18"/>
                <w:szCs w:val="18"/>
              </w:rPr>
              <w:t>výber budú iba tie oprávnené cieľové skupiny/cieľová skupina, ktoré sú  zadefinované v podmienkach poskytnutia príspevku v rámci výzvy/vyzvania.</w:t>
            </w:r>
          </w:p>
          <w:p w14:paraId="2D6E40F0" w14:textId="5AA88AFF" w:rsidR="001952A8" w:rsidRPr="00865A0E" w:rsidRDefault="001952A8" w:rsidP="003D741E">
            <w:pPr>
              <w:pStyle w:val="BodyText1"/>
              <w:ind w:left="720"/>
              <w:rPr>
                <w:rFonts w:ascii="Times New Roman" w:eastAsiaTheme="minorHAnsi" w:hAnsi="Times New Roman" w:cstheme="minorBidi"/>
                <w:color w:val="auto"/>
                <w:sz w:val="18"/>
                <w:szCs w:val="18"/>
                <w:lang w:val="sk-SK"/>
              </w:rPr>
            </w:pPr>
          </w:p>
        </w:tc>
      </w:tr>
      <w:tr w:rsidR="003361E1" w14:paraId="1894600F" w14:textId="77777777" w:rsidTr="00B32F29">
        <w:tc>
          <w:tcPr>
            <w:tcW w:w="9062" w:type="dxa"/>
            <w:gridSpan w:val="3"/>
          </w:tcPr>
          <w:p w14:paraId="0AF392F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9. Harmonogram realizácie aktivít</w:t>
            </w:r>
          </w:p>
          <w:p w14:paraId="3D5A4515" w14:textId="77777777" w:rsidR="00395C97" w:rsidRPr="00F57D50" w:rsidRDefault="00395C97" w:rsidP="00395C97">
            <w:pPr>
              <w:autoSpaceDE w:val="0"/>
              <w:autoSpaceDN w:val="0"/>
              <w:adjustRightInd w:val="0"/>
              <w:spacing w:after="120"/>
              <w:rPr>
                <w:sz w:val="18"/>
                <w:szCs w:val="18"/>
              </w:rPr>
            </w:pPr>
            <w:r w:rsidRPr="00F57D50">
              <w:rPr>
                <w:sz w:val="18"/>
                <w:szCs w:val="18"/>
              </w:rPr>
              <w:t>Žiadateľ v tejto časti uvedie plánované časové obdobie, počas ktorého sa má hlavná aktivita / podaktivita (súhrn konkrétnych činností projektu) zrealizovať.</w:t>
            </w:r>
          </w:p>
          <w:p w14:paraId="4B18FC50" w14:textId="56D75572" w:rsidR="00395C97" w:rsidRPr="003A328F" w:rsidRDefault="00395C97" w:rsidP="00654F8C">
            <w:pPr>
              <w:widowControl w:val="0"/>
              <w:autoSpaceDE w:val="0"/>
              <w:autoSpaceDN w:val="0"/>
              <w:adjustRightInd w:val="0"/>
              <w:rPr>
                <w:rFonts w:ascii="Roboto" w:hAnsi="Roboto"/>
                <w:szCs w:val="24"/>
              </w:rPr>
            </w:pPr>
            <w:r w:rsidRPr="00F57D50">
              <w:rPr>
                <w:sz w:val="18"/>
                <w:szCs w:val="18"/>
              </w:rPr>
              <w:t xml:space="preserve">Žiadateľ definuje hlavné aktivity projektu (pod ktorými sú subsumované  jednotlivé podaktivity opísané v časti </w:t>
            </w:r>
            <w:r w:rsidR="00654F8C" w:rsidRPr="00F57D50">
              <w:rPr>
                <w:sz w:val="18"/>
                <w:szCs w:val="18"/>
              </w:rPr>
              <w:t>78</w:t>
            </w:r>
            <w:r w:rsidRPr="00F57D50">
              <w:rPr>
                <w:sz w:val="18"/>
                <w:szCs w:val="18"/>
              </w:rPr>
              <w:t xml:space="preserve">) vo vzťahu k jednotlivým typom oprávnených aktivít stanovených v rámci výzvy/vyzvania tak, aby ich realizáciou bolo zabezpečené dosiahnutie očakávaných výsledkov projektu, popísané v časti </w:t>
            </w:r>
            <w:r w:rsidR="00654F8C" w:rsidRPr="00F57D50">
              <w:rPr>
                <w:sz w:val="18"/>
                <w:szCs w:val="18"/>
              </w:rPr>
              <w:t>79</w:t>
            </w:r>
            <w:r w:rsidRPr="00F57D50">
              <w:rPr>
                <w:sz w:val="18"/>
                <w:szCs w:val="18"/>
              </w:rPr>
              <w:t xml:space="preserve"> žiadosti o NFP. Podľa údajov zadaných v tejto časti budú automaticky preklopené údaje do príslušných častí tabuľky 10.1 a 10.2 žiadosti o poskytnutie NFP, kde ku každému typu zvolených aktivít bude priradený merateľný ukazovateľ z hľadiska spôsobu dosahovania plánovaných hodnôt merateľného ukazovateľa.</w:t>
            </w:r>
          </w:p>
        </w:tc>
      </w:tr>
      <w:tr w:rsidR="003361E1" w:rsidRPr="0075785C" w14:paraId="61C40644" w14:textId="77777777" w:rsidTr="00B32F29">
        <w:tc>
          <w:tcPr>
            <w:tcW w:w="704" w:type="dxa"/>
          </w:tcPr>
          <w:p w14:paraId="0F35CE82" w14:textId="77777777" w:rsidR="003361E1" w:rsidRPr="0075785C" w:rsidRDefault="003361E1" w:rsidP="00B32F29">
            <w:pPr>
              <w:rPr>
                <w:sz w:val="20"/>
                <w:szCs w:val="20"/>
              </w:rPr>
            </w:pPr>
            <w:r w:rsidRPr="0075785C">
              <w:rPr>
                <w:sz w:val="20"/>
                <w:szCs w:val="20"/>
              </w:rPr>
              <w:t>82</w:t>
            </w:r>
          </w:p>
        </w:tc>
        <w:tc>
          <w:tcPr>
            <w:tcW w:w="3119" w:type="dxa"/>
          </w:tcPr>
          <w:p w14:paraId="1E4007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Celková dĺžka realizácie aktivít projektu </w:t>
            </w:r>
            <w:r w:rsidRPr="007A3FFB">
              <w:rPr>
                <w:rFonts w:ascii="Roboto" w:hAnsi="Roboto" w:cs="Roboto"/>
                <w:b/>
                <w:bCs/>
                <w:color w:val="000000"/>
                <w:sz w:val="20"/>
                <w:szCs w:val="20"/>
              </w:rPr>
              <w:t>(v mesiacoch)</w:t>
            </w:r>
          </w:p>
        </w:tc>
        <w:tc>
          <w:tcPr>
            <w:tcW w:w="5239" w:type="dxa"/>
          </w:tcPr>
          <w:p w14:paraId="1968BA69" w14:textId="77777777" w:rsidR="003361E1" w:rsidRPr="0075785C" w:rsidRDefault="003361E1" w:rsidP="00B32F29">
            <w:pPr>
              <w:rPr>
                <w:sz w:val="20"/>
                <w:szCs w:val="20"/>
              </w:rPr>
            </w:pPr>
            <w:r w:rsidRPr="003E40E3">
              <w:rPr>
                <w:sz w:val="18"/>
                <w:szCs w:val="18"/>
              </w:rPr>
              <w:t>Automaticky vyplnené</w:t>
            </w:r>
          </w:p>
        </w:tc>
      </w:tr>
      <w:tr w:rsidR="003361E1" w14:paraId="539ADAEF" w14:textId="77777777" w:rsidTr="00B32F29">
        <w:tc>
          <w:tcPr>
            <w:tcW w:w="9062" w:type="dxa"/>
            <w:gridSpan w:val="3"/>
          </w:tcPr>
          <w:p w14:paraId="38313A6B" w14:textId="77777777" w:rsidR="003361E1" w:rsidRPr="003A328F"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9.1  Aktivity projektu realizované v oprávnenom území OP</w:t>
            </w:r>
          </w:p>
        </w:tc>
      </w:tr>
      <w:tr w:rsidR="003361E1" w:rsidRPr="0075785C" w14:paraId="53ECCA38" w14:textId="77777777" w:rsidTr="00B32F29">
        <w:tc>
          <w:tcPr>
            <w:tcW w:w="704" w:type="dxa"/>
          </w:tcPr>
          <w:p w14:paraId="76CDE846" w14:textId="77777777" w:rsidR="003361E1" w:rsidRPr="0075785C" w:rsidRDefault="003361E1" w:rsidP="00B32F29">
            <w:pPr>
              <w:rPr>
                <w:sz w:val="20"/>
                <w:szCs w:val="20"/>
              </w:rPr>
            </w:pPr>
            <w:r w:rsidRPr="0075785C">
              <w:rPr>
                <w:sz w:val="20"/>
                <w:szCs w:val="20"/>
              </w:rPr>
              <w:t>83</w:t>
            </w:r>
          </w:p>
        </w:tc>
        <w:tc>
          <w:tcPr>
            <w:tcW w:w="3119" w:type="dxa"/>
          </w:tcPr>
          <w:p w14:paraId="5454C3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2D86D7A" w14:textId="77777777" w:rsidR="003361E1" w:rsidRPr="00E47F5C" w:rsidRDefault="003361E1" w:rsidP="007D0CAB">
            <w:pPr>
              <w:rPr>
                <w:sz w:val="18"/>
                <w:szCs w:val="18"/>
              </w:rPr>
            </w:pPr>
            <w:r w:rsidRPr="003E40E3">
              <w:rPr>
                <w:sz w:val="18"/>
                <w:szCs w:val="18"/>
              </w:rPr>
              <w:t>Automaticky vyplnené (žiadateľ, resp. partner – v závislosti od relevancie; tabuľka sa opakuje za počet relevantných subjektov)</w:t>
            </w:r>
          </w:p>
        </w:tc>
      </w:tr>
      <w:tr w:rsidR="003361E1" w:rsidRPr="0075785C" w14:paraId="69CFB356" w14:textId="77777777" w:rsidTr="00B32F29">
        <w:tc>
          <w:tcPr>
            <w:tcW w:w="704" w:type="dxa"/>
          </w:tcPr>
          <w:p w14:paraId="3E16AB93" w14:textId="77777777" w:rsidR="003361E1" w:rsidRPr="0075785C" w:rsidRDefault="003361E1" w:rsidP="00B32F29">
            <w:pPr>
              <w:rPr>
                <w:sz w:val="20"/>
                <w:szCs w:val="20"/>
              </w:rPr>
            </w:pPr>
            <w:r w:rsidRPr="0075785C">
              <w:rPr>
                <w:sz w:val="20"/>
                <w:szCs w:val="20"/>
              </w:rPr>
              <w:t>84</w:t>
            </w:r>
          </w:p>
        </w:tc>
        <w:tc>
          <w:tcPr>
            <w:tcW w:w="3119" w:type="dxa"/>
          </w:tcPr>
          <w:p w14:paraId="06C0E91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31BAE428" w14:textId="77777777" w:rsidR="003361E1" w:rsidRPr="00E47F5C" w:rsidRDefault="003361E1" w:rsidP="00B32F29">
            <w:pPr>
              <w:rPr>
                <w:sz w:val="18"/>
                <w:szCs w:val="18"/>
              </w:rPr>
            </w:pPr>
            <w:r w:rsidRPr="003E40E3">
              <w:rPr>
                <w:sz w:val="18"/>
                <w:szCs w:val="18"/>
              </w:rPr>
              <w:t>Automaticky vyplnené</w:t>
            </w:r>
          </w:p>
        </w:tc>
      </w:tr>
      <w:tr w:rsidR="003361E1" w:rsidRPr="0075785C" w14:paraId="419A7E4C" w14:textId="77777777" w:rsidTr="00B32F29">
        <w:tc>
          <w:tcPr>
            <w:tcW w:w="9062" w:type="dxa"/>
            <w:gridSpan w:val="3"/>
          </w:tcPr>
          <w:p w14:paraId="601FDE28" w14:textId="77777777" w:rsidR="005D4751" w:rsidRPr="00D7334E" w:rsidRDefault="003361E1" w:rsidP="005D4751">
            <w:pPr>
              <w:widowControl w:val="0"/>
              <w:autoSpaceDE w:val="0"/>
              <w:autoSpaceDN w:val="0"/>
              <w:adjustRightInd w:val="0"/>
              <w:rPr>
                <w:rFonts w:ascii="Roboto" w:hAnsi="Roboto" w:cs="Roboto"/>
                <w:b/>
                <w:bCs/>
                <w:color w:val="7F7F82"/>
                <w:sz w:val="20"/>
                <w:szCs w:val="20"/>
              </w:rPr>
            </w:pPr>
            <w:r w:rsidRPr="0075785C">
              <w:rPr>
                <w:rFonts w:ascii="Roboto" w:hAnsi="Roboto" w:cs="Roboto"/>
                <w:b/>
                <w:bCs/>
                <w:color w:val="7F7F82"/>
                <w:sz w:val="20"/>
                <w:szCs w:val="20"/>
              </w:rPr>
              <w:t>Hlavné aktivity projektu</w:t>
            </w:r>
          </w:p>
        </w:tc>
      </w:tr>
      <w:tr w:rsidR="003361E1" w:rsidRPr="0075785C" w14:paraId="627E8072" w14:textId="77777777" w:rsidTr="00B32F29">
        <w:tc>
          <w:tcPr>
            <w:tcW w:w="704" w:type="dxa"/>
          </w:tcPr>
          <w:p w14:paraId="5EEBF450" w14:textId="77777777" w:rsidR="003361E1" w:rsidRPr="0075785C" w:rsidRDefault="003361E1" w:rsidP="00B32F29">
            <w:pPr>
              <w:rPr>
                <w:sz w:val="20"/>
                <w:szCs w:val="20"/>
              </w:rPr>
            </w:pPr>
            <w:r w:rsidRPr="0075785C">
              <w:rPr>
                <w:sz w:val="20"/>
                <w:szCs w:val="20"/>
              </w:rPr>
              <w:t>85</w:t>
            </w:r>
          </w:p>
        </w:tc>
        <w:tc>
          <w:tcPr>
            <w:tcW w:w="3119" w:type="dxa"/>
          </w:tcPr>
          <w:p w14:paraId="1D087E9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aktivity:</w:t>
            </w:r>
          </w:p>
        </w:tc>
        <w:tc>
          <w:tcPr>
            <w:tcW w:w="5239" w:type="dxa"/>
          </w:tcPr>
          <w:p w14:paraId="69EC9B40" w14:textId="77777777" w:rsidR="003361E1" w:rsidRPr="00F57D50" w:rsidRDefault="003361E1" w:rsidP="00B32F29">
            <w:pPr>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w:t>
            </w:r>
            <w:r w:rsidRPr="00F57D50">
              <w:rPr>
                <w:sz w:val="18"/>
                <w:szCs w:val="18"/>
              </w:rPr>
              <w:t>výzve (výber z číselníka)</w:t>
            </w:r>
          </w:p>
          <w:p w14:paraId="350CDBE3" w14:textId="77777777" w:rsidR="00D7334E" w:rsidRPr="00F57D50" w:rsidRDefault="00D7334E" w:rsidP="00D7334E">
            <w:pPr>
              <w:rPr>
                <w:sz w:val="18"/>
                <w:szCs w:val="18"/>
              </w:rPr>
            </w:pPr>
            <w:r w:rsidRPr="00F57D50">
              <w:rPr>
                <w:sz w:val="18"/>
                <w:szCs w:val="18"/>
              </w:rPr>
              <w:t>Žiadateľ vyberá z preddefinovaného číselníka v súlade s podmienkami oprávnenosti aktivít vo výzve, ktorý vychádza z typov aktivít zadefinovaných v príslušných častiach  prioritnej osi č. 1 Vzdelávanie OP ĽZ</w:t>
            </w:r>
            <w:r w:rsidRPr="00F57D50" w:rsidDel="007B6204">
              <w:rPr>
                <w:sz w:val="18"/>
                <w:szCs w:val="18"/>
              </w:rPr>
              <w:t xml:space="preserve"> </w:t>
            </w:r>
            <w:r w:rsidRPr="00F57D50">
              <w:rPr>
                <w:sz w:val="18"/>
                <w:szCs w:val="18"/>
              </w:rPr>
              <w:t xml:space="preserve"> v dokumente OP ĽZ (ako príklady aktivít).</w:t>
            </w:r>
          </w:p>
          <w:p w14:paraId="040C2F48" w14:textId="7B26E430" w:rsidR="00D7334E" w:rsidRPr="00D7334E" w:rsidRDefault="00D7334E" w:rsidP="00F57D50">
            <w:pPr>
              <w:pStyle w:val="Odsekzoznamu"/>
              <w:rPr>
                <w:color w:val="FF0000"/>
                <w:sz w:val="18"/>
                <w:szCs w:val="18"/>
                <w:highlight w:val="yellow"/>
              </w:rPr>
            </w:pPr>
          </w:p>
        </w:tc>
      </w:tr>
      <w:tr w:rsidR="003361E1" w:rsidRPr="0075785C" w14:paraId="2047BDD5" w14:textId="77777777" w:rsidTr="00B32F29">
        <w:tc>
          <w:tcPr>
            <w:tcW w:w="704" w:type="dxa"/>
          </w:tcPr>
          <w:p w14:paraId="2A128476" w14:textId="77777777" w:rsidR="003361E1" w:rsidRPr="0075785C" w:rsidRDefault="003361E1" w:rsidP="00B32F29">
            <w:pPr>
              <w:rPr>
                <w:sz w:val="20"/>
                <w:szCs w:val="20"/>
              </w:rPr>
            </w:pPr>
            <w:r w:rsidRPr="0075785C">
              <w:rPr>
                <w:sz w:val="20"/>
                <w:szCs w:val="20"/>
              </w:rPr>
              <w:t>86</w:t>
            </w:r>
          </w:p>
        </w:tc>
        <w:tc>
          <w:tcPr>
            <w:tcW w:w="3119" w:type="dxa"/>
          </w:tcPr>
          <w:p w14:paraId="23705DB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28C6F2F8" w14:textId="77777777" w:rsidR="003361E1" w:rsidRDefault="003361E1" w:rsidP="00B32F29">
            <w:pPr>
              <w:rPr>
                <w:sz w:val="18"/>
                <w:szCs w:val="18"/>
              </w:rPr>
            </w:pPr>
            <w:r w:rsidRPr="00E47F5C">
              <w:rPr>
                <w:sz w:val="18"/>
                <w:szCs w:val="18"/>
              </w:rPr>
              <w:t>Vypĺňa žiadateľ</w:t>
            </w:r>
            <w:r>
              <w:rPr>
                <w:sz w:val="18"/>
                <w:szCs w:val="18"/>
              </w:rPr>
              <w:t xml:space="preserve">.  Žiadateľ uvedie hlavné aktivity projektu. Jedna hlavná aktivita projektu môže byť priradená iba k jednému typu aktivity. Jeden </w:t>
            </w:r>
            <w:r w:rsidRPr="00E47F5C">
              <w:rPr>
                <w:sz w:val="18"/>
                <w:szCs w:val="18"/>
              </w:rPr>
              <w:t xml:space="preserve">typ aktivity </w:t>
            </w:r>
            <w:r>
              <w:rPr>
                <w:sz w:val="18"/>
                <w:szCs w:val="18"/>
              </w:rPr>
              <w:t>môže byť priradený k viacerým hlavným aktivitám projektu</w:t>
            </w:r>
          </w:p>
          <w:p w14:paraId="025AA6DB" w14:textId="77777777" w:rsidR="00D7334E" w:rsidRPr="005D4751" w:rsidRDefault="00D7334E" w:rsidP="002C31F0">
            <w:pPr>
              <w:rPr>
                <w:color w:val="FF0000"/>
                <w:sz w:val="18"/>
                <w:szCs w:val="18"/>
              </w:rPr>
            </w:pPr>
          </w:p>
          <w:p w14:paraId="486686A2" w14:textId="1E0D0139" w:rsidR="00D7334E" w:rsidRPr="00E47F5C" w:rsidRDefault="00D7334E" w:rsidP="002C31F0">
            <w:pPr>
              <w:rPr>
                <w:sz w:val="18"/>
                <w:szCs w:val="18"/>
              </w:rPr>
            </w:pPr>
          </w:p>
        </w:tc>
      </w:tr>
      <w:tr w:rsidR="003361E1" w:rsidRPr="0075785C" w14:paraId="47105CCA" w14:textId="77777777" w:rsidTr="00B32F29">
        <w:tc>
          <w:tcPr>
            <w:tcW w:w="704" w:type="dxa"/>
          </w:tcPr>
          <w:p w14:paraId="7B4A6B11" w14:textId="77777777" w:rsidR="003361E1" w:rsidRPr="0075785C" w:rsidRDefault="003361E1" w:rsidP="00B32F29">
            <w:pPr>
              <w:rPr>
                <w:sz w:val="20"/>
                <w:szCs w:val="20"/>
              </w:rPr>
            </w:pPr>
            <w:r w:rsidRPr="0075785C">
              <w:rPr>
                <w:sz w:val="20"/>
                <w:szCs w:val="20"/>
              </w:rPr>
              <w:t>87</w:t>
            </w:r>
          </w:p>
        </w:tc>
        <w:tc>
          <w:tcPr>
            <w:tcW w:w="3119" w:type="dxa"/>
          </w:tcPr>
          <w:p w14:paraId="70FA717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52DF0F6F" w14:textId="2C6BFBFE" w:rsidR="003361E1" w:rsidRDefault="003361E1" w:rsidP="00B32F29">
            <w:pPr>
              <w:rPr>
                <w:sz w:val="18"/>
                <w:szCs w:val="18"/>
              </w:rPr>
            </w:pPr>
            <w:r w:rsidRPr="00F00752">
              <w:rPr>
                <w:sz w:val="18"/>
                <w:szCs w:val="18"/>
              </w:rPr>
              <w:t xml:space="preserve">Žiadateľ uvedie mesiac a rok začiatku </w:t>
            </w:r>
            <w:r w:rsidR="00F57D50">
              <w:rPr>
                <w:sz w:val="18"/>
                <w:szCs w:val="18"/>
              </w:rPr>
              <w:t xml:space="preserve">každej </w:t>
            </w:r>
            <w:r>
              <w:rPr>
                <w:sz w:val="18"/>
                <w:szCs w:val="18"/>
              </w:rPr>
              <w:t>hlavnej</w:t>
            </w:r>
            <w:r w:rsidRPr="00F00752">
              <w:rPr>
                <w:sz w:val="18"/>
                <w:szCs w:val="18"/>
              </w:rPr>
              <w:t xml:space="preserve"> aktivity projektu</w:t>
            </w:r>
          </w:p>
          <w:p w14:paraId="525FFA40" w14:textId="73F49DE1" w:rsidR="002C31F0" w:rsidRPr="00E47F5C" w:rsidRDefault="002C31F0" w:rsidP="00B32F29">
            <w:pPr>
              <w:rPr>
                <w:sz w:val="18"/>
                <w:szCs w:val="18"/>
              </w:rPr>
            </w:pPr>
          </w:p>
        </w:tc>
      </w:tr>
      <w:tr w:rsidR="003361E1" w:rsidRPr="0075785C" w14:paraId="0A549A36" w14:textId="77777777" w:rsidTr="00B32F29">
        <w:tc>
          <w:tcPr>
            <w:tcW w:w="704" w:type="dxa"/>
          </w:tcPr>
          <w:p w14:paraId="59C48EAB" w14:textId="77777777" w:rsidR="003361E1" w:rsidRPr="0075785C" w:rsidRDefault="003361E1" w:rsidP="00B32F29">
            <w:pPr>
              <w:rPr>
                <w:sz w:val="20"/>
                <w:szCs w:val="20"/>
              </w:rPr>
            </w:pPr>
            <w:r w:rsidRPr="0075785C">
              <w:rPr>
                <w:sz w:val="20"/>
                <w:szCs w:val="20"/>
              </w:rPr>
              <w:t>88</w:t>
            </w:r>
          </w:p>
        </w:tc>
        <w:tc>
          <w:tcPr>
            <w:tcW w:w="3119" w:type="dxa"/>
          </w:tcPr>
          <w:p w14:paraId="64A2156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391CF899" w14:textId="45AF028F" w:rsidR="003361E1" w:rsidRDefault="003361E1" w:rsidP="00B32F29">
            <w:pPr>
              <w:rPr>
                <w:sz w:val="18"/>
                <w:szCs w:val="18"/>
              </w:rPr>
            </w:pPr>
            <w:r w:rsidRPr="00F00752">
              <w:rPr>
                <w:sz w:val="18"/>
                <w:szCs w:val="18"/>
              </w:rPr>
              <w:t xml:space="preserve">Žiadateľ uvedie mesiac a rok konca </w:t>
            </w:r>
            <w:r w:rsidR="00F57D50">
              <w:rPr>
                <w:sz w:val="18"/>
                <w:szCs w:val="18"/>
              </w:rPr>
              <w:t xml:space="preserve">každej </w:t>
            </w:r>
            <w:r>
              <w:rPr>
                <w:sz w:val="18"/>
                <w:szCs w:val="18"/>
              </w:rPr>
              <w:t>hlavnej</w:t>
            </w:r>
            <w:r w:rsidRPr="00F00752">
              <w:rPr>
                <w:sz w:val="18"/>
                <w:szCs w:val="18"/>
              </w:rPr>
              <w:t xml:space="preserve"> aktivity projektu</w:t>
            </w:r>
          </w:p>
          <w:p w14:paraId="2779E50B" w14:textId="0A59A718" w:rsidR="002C31F0" w:rsidRPr="002C31F0" w:rsidRDefault="002C31F0" w:rsidP="00B32F29">
            <w:pPr>
              <w:rPr>
                <w:color w:val="FF0000"/>
                <w:sz w:val="18"/>
                <w:szCs w:val="18"/>
              </w:rPr>
            </w:pPr>
          </w:p>
        </w:tc>
      </w:tr>
      <w:tr w:rsidR="003361E1" w:rsidRPr="0075785C" w14:paraId="7F7A77EA" w14:textId="77777777" w:rsidTr="00B32F29">
        <w:tc>
          <w:tcPr>
            <w:tcW w:w="9062" w:type="dxa"/>
            <w:gridSpan w:val="3"/>
          </w:tcPr>
          <w:p w14:paraId="6AACBA7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1900DB88" w14:textId="77777777" w:rsidTr="00B32F29">
        <w:tc>
          <w:tcPr>
            <w:tcW w:w="704" w:type="dxa"/>
          </w:tcPr>
          <w:p w14:paraId="1857428C" w14:textId="77777777" w:rsidR="003361E1" w:rsidRPr="0075785C" w:rsidRDefault="003361E1" w:rsidP="00B32F29">
            <w:pPr>
              <w:rPr>
                <w:sz w:val="20"/>
                <w:szCs w:val="20"/>
              </w:rPr>
            </w:pPr>
            <w:r w:rsidRPr="0075785C">
              <w:rPr>
                <w:sz w:val="20"/>
                <w:szCs w:val="20"/>
              </w:rPr>
              <w:t>89</w:t>
            </w:r>
          </w:p>
        </w:tc>
        <w:tc>
          <w:tcPr>
            <w:tcW w:w="3119" w:type="dxa"/>
          </w:tcPr>
          <w:p w14:paraId="66A0B61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E77A51E" w14:textId="43C853BF" w:rsidR="003361E1" w:rsidRDefault="003361E1" w:rsidP="00B32F29">
            <w:pPr>
              <w:rPr>
                <w:sz w:val="18"/>
                <w:szCs w:val="18"/>
              </w:rPr>
            </w:pPr>
            <w:r w:rsidRPr="00E47F5C">
              <w:rPr>
                <w:sz w:val="18"/>
                <w:szCs w:val="18"/>
              </w:rPr>
              <w:t xml:space="preserve">Predvyplnená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r w:rsidR="00EC0DA3">
              <w:rPr>
                <w:sz w:val="18"/>
                <w:szCs w:val="18"/>
              </w:rPr>
              <w:t>.</w:t>
            </w:r>
          </w:p>
          <w:p w14:paraId="169322CF" w14:textId="77777777" w:rsidR="002C31F0" w:rsidRPr="002C31F0" w:rsidRDefault="002C31F0" w:rsidP="002C31F0">
            <w:pPr>
              <w:rPr>
                <w:color w:val="FF0000"/>
                <w:sz w:val="18"/>
                <w:szCs w:val="18"/>
              </w:rPr>
            </w:pPr>
          </w:p>
          <w:p w14:paraId="3F0E0C76" w14:textId="5F07A817" w:rsidR="002C31F0" w:rsidRPr="00E47F5C" w:rsidRDefault="002C31F0" w:rsidP="002C31F0">
            <w:pPr>
              <w:rPr>
                <w:sz w:val="18"/>
                <w:szCs w:val="18"/>
              </w:rPr>
            </w:pPr>
          </w:p>
        </w:tc>
      </w:tr>
      <w:tr w:rsidR="003361E1" w:rsidRPr="0075785C" w14:paraId="64E2F2DD" w14:textId="77777777" w:rsidTr="00B32F29">
        <w:tc>
          <w:tcPr>
            <w:tcW w:w="704" w:type="dxa"/>
          </w:tcPr>
          <w:p w14:paraId="50F2A54E" w14:textId="77777777" w:rsidR="003361E1" w:rsidRPr="0075785C" w:rsidRDefault="003361E1" w:rsidP="00B32F29">
            <w:pPr>
              <w:rPr>
                <w:sz w:val="20"/>
                <w:szCs w:val="20"/>
              </w:rPr>
            </w:pPr>
            <w:r w:rsidRPr="0075785C">
              <w:rPr>
                <w:sz w:val="20"/>
                <w:szCs w:val="20"/>
              </w:rPr>
              <w:t>90</w:t>
            </w:r>
          </w:p>
        </w:tc>
        <w:tc>
          <w:tcPr>
            <w:tcW w:w="3119" w:type="dxa"/>
          </w:tcPr>
          <w:p w14:paraId="07BC8452"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662CEF3D" w14:textId="77777777" w:rsidR="003361E1" w:rsidRPr="00E47F5C" w:rsidRDefault="003361E1" w:rsidP="00B32F29">
            <w:pPr>
              <w:tabs>
                <w:tab w:val="left" w:pos="1245"/>
              </w:tabs>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1397125C" w14:textId="77777777" w:rsidTr="00B32F29">
        <w:tc>
          <w:tcPr>
            <w:tcW w:w="704" w:type="dxa"/>
          </w:tcPr>
          <w:p w14:paraId="718C0437" w14:textId="77777777" w:rsidR="003361E1" w:rsidRPr="0075785C" w:rsidRDefault="003361E1" w:rsidP="00B32F29">
            <w:pPr>
              <w:rPr>
                <w:sz w:val="20"/>
                <w:szCs w:val="20"/>
              </w:rPr>
            </w:pPr>
            <w:r w:rsidRPr="0075785C">
              <w:rPr>
                <w:sz w:val="20"/>
                <w:szCs w:val="20"/>
              </w:rPr>
              <w:t>91</w:t>
            </w:r>
          </w:p>
        </w:tc>
        <w:tc>
          <w:tcPr>
            <w:tcW w:w="3119" w:type="dxa"/>
          </w:tcPr>
          <w:p w14:paraId="238A9C75"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17A0EC54" w14:textId="77777777" w:rsidR="003361E1" w:rsidRPr="0075785C" w:rsidRDefault="003361E1" w:rsidP="00B32F29">
            <w:pPr>
              <w:rPr>
                <w:sz w:val="20"/>
                <w:szCs w:val="20"/>
              </w:rPr>
            </w:pPr>
            <w:r w:rsidRPr="00E47F5C">
              <w:rPr>
                <w:sz w:val="18"/>
                <w:szCs w:val="18"/>
              </w:rPr>
              <w:t>Žiadateľ uvedie mesiac a rok konca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14:paraId="367434F3" w14:textId="77777777" w:rsidTr="00B32F29">
        <w:tc>
          <w:tcPr>
            <w:tcW w:w="9062" w:type="dxa"/>
            <w:gridSpan w:val="3"/>
          </w:tcPr>
          <w:p w14:paraId="25A7FD9C"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9.2  Aktivity projektu realizované mimo oprávneného územia OP</w:t>
            </w:r>
          </w:p>
          <w:p w14:paraId="2D587B05" w14:textId="77777777" w:rsidR="003361E1" w:rsidRPr="003A328F" w:rsidRDefault="003361E1" w:rsidP="00B32F29">
            <w:pPr>
              <w:widowControl w:val="0"/>
              <w:autoSpaceDE w:val="0"/>
              <w:autoSpaceDN w:val="0"/>
              <w:adjustRightInd w:val="0"/>
              <w:rPr>
                <w:rFonts w:ascii="Roboto" w:hAnsi="Roboto"/>
                <w:szCs w:val="24"/>
              </w:rPr>
            </w:pPr>
            <w:r>
              <w:rPr>
                <w:sz w:val="18"/>
                <w:szCs w:val="18"/>
              </w:rPr>
              <w:t>Žiadateľ definuje a</w:t>
            </w:r>
            <w:r w:rsidRPr="00650B28">
              <w:rPr>
                <w:sz w:val="18"/>
                <w:szCs w:val="18"/>
              </w:rPr>
              <w:t>ktivity realizované mimo oprávneného územia</w:t>
            </w:r>
            <w:r>
              <w:rPr>
                <w:sz w:val="18"/>
                <w:szCs w:val="18"/>
              </w:rPr>
              <w:t xml:space="preserve"> OP v prípade, ak (v sekcii 6.B.) sú definované miesta </w:t>
            </w:r>
            <w:r>
              <w:rPr>
                <w:sz w:val="18"/>
                <w:szCs w:val="18"/>
              </w:rPr>
              <w:lastRenderedPageBreak/>
              <w:t xml:space="preserve">realizácie mimo oprávneného územia OP  </w:t>
            </w:r>
          </w:p>
        </w:tc>
      </w:tr>
      <w:tr w:rsidR="003361E1" w:rsidRPr="0075785C" w14:paraId="3841F5CF" w14:textId="77777777" w:rsidTr="00B32F29">
        <w:tc>
          <w:tcPr>
            <w:tcW w:w="704" w:type="dxa"/>
          </w:tcPr>
          <w:p w14:paraId="232028B8" w14:textId="77777777" w:rsidR="003361E1" w:rsidRPr="0075785C" w:rsidRDefault="003361E1" w:rsidP="00B32F29">
            <w:pPr>
              <w:rPr>
                <w:sz w:val="20"/>
                <w:szCs w:val="20"/>
              </w:rPr>
            </w:pPr>
            <w:r w:rsidRPr="0075785C">
              <w:rPr>
                <w:sz w:val="20"/>
                <w:szCs w:val="20"/>
              </w:rPr>
              <w:lastRenderedPageBreak/>
              <w:t>92</w:t>
            </w:r>
          </w:p>
        </w:tc>
        <w:tc>
          <w:tcPr>
            <w:tcW w:w="3119" w:type="dxa"/>
          </w:tcPr>
          <w:p w14:paraId="23C6D78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E47818E" w14:textId="77777777" w:rsidR="003361E1" w:rsidRPr="0075785C" w:rsidRDefault="003361E1" w:rsidP="00B32F29">
            <w:pPr>
              <w:rPr>
                <w:sz w:val="20"/>
                <w:szCs w:val="20"/>
              </w:rPr>
            </w:pPr>
            <w:r w:rsidRPr="005A2405">
              <w:rPr>
                <w:sz w:val="18"/>
                <w:szCs w:val="18"/>
              </w:rPr>
              <w:t>Automaticky vyplnené</w:t>
            </w:r>
            <w:r w:rsidRPr="003E40E3">
              <w:rPr>
                <w:sz w:val="18"/>
                <w:szCs w:val="18"/>
              </w:rPr>
              <w:t xml:space="preserve"> (žiadateľ, resp. partner – v závislosti od relevancie; tabuľka sa opakuje za počet relevantných subjektov)</w:t>
            </w:r>
          </w:p>
        </w:tc>
      </w:tr>
      <w:tr w:rsidR="003361E1" w:rsidRPr="0075785C" w14:paraId="5D722140" w14:textId="77777777" w:rsidTr="00B32F29">
        <w:tc>
          <w:tcPr>
            <w:tcW w:w="704" w:type="dxa"/>
          </w:tcPr>
          <w:p w14:paraId="557FDC24" w14:textId="77777777" w:rsidR="003361E1" w:rsidRPr="0075785C" w:rsidRDefault="003361E1" w:rsidP="00B32F29">
            <w:pPr>
              <w:rPr>
                <w:sz w:val="20"/>
                <w:szCs w:val="20"/>
              </w:rPr>
            </w:pPr>
            <w:r w:rsidRPr="0075785C">
              <w:rPr>
                <w:sz w:val="20"/>
                <w:szCs w:val="20"/>
              </w:rPr>
              <w:t>93</w:t>
            </w:r>
          </w:p>
        </w:tc>
        <w:tc>
          <w:tcPr>
            <w:tcW w:w="3119" w:type="dxa"/>
          </w:tcPr>
          <w:p w14:paraId="252D38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2CB5469" w14:textId="77777777" w:rsidR="003361E1" w:rsidRPr="00AD41AC" w:rsidRDefault="003361E1" w:rsidP="00B32F29">
            <w:pPr>
              <w:rPr>
                <w:sz w:val="18"/>
                <w:szCs w:val="18"/>
              </w:rPr>
            </w:pPr>
            <w:r w:rsidRPr="00AD41AC">
              <w:rPr>
                <w:sz w:val="18"/>
                <w:szCs w:val="18"/>
              </w:rPr>
              <w:t>Automaticky vyplnené</w:t>
            </w:r>
          </w:p>
        </w:tc>
      </w:tr>
      <w:tr w:rsidR="003361E1" w:rsidRPr="0075785C" w14:paraId="094C1F22" w14:textId="77777777" w:rsidTr="00B32F29">
        <w:tc>
          <w:tcPr>
            <w:tcW w:w="9062" w:type="dxa"/>
            <w:gridSpan w:val="3"/>
          </w:tcPr>
          <w:p w14:paraId="7E727DAC" w14:textId="77777777" w:rsidR="003361E1" w:rsidRPr="0075785C" w:rsidRDefault="003361E1" w:rsidP="00B32F29">
            <w:pPr>
              <w:rPr>
                <w:sz w:val="20"/>
                <w:szCs w:val="20"/>
              </w:rPr>
            </w:pPr>
            <w:r w:rsidRPr="0075785C">
              <w:rPr>
                <w:rFonts w:ascii="Roboto" w:hAnsi="Roboto" w:cs="Roboto"/>
                <w:b/>
                <w:bCs/>
                <w:color w:val="7F7F82"/>
                <w:sz w:val="20"/>
                <w:szCs w:val="20"/>
              </w:rPr>
              <w:t>Hlavné aktivity projektu</w:t>
            </w:r>
          </w:p>
        </w:tc>
      </w:tr>
      <w:tr w:rsidR="003361E1" w:rsidRPr="0075785C" w14:paraId="7A75C13D" w14:textId="77777777" w:rsidTr="00B32F29">
        <w:tc>
          <w:tcPr>
            <w:tcW w:w="704" w:type="dxa"/>
          </w:tcPr>
          <w:p w14:paraId="48530157" w14:textId="77777777" w:rsidR="003361E1" w:rsidRPr="0075785C" w:rsidRDefault="003361E1" w:rsidP="00B32F29">
            <w:pPr>
              <w:rPr>
                <w:sz w:val="20"/>
                <w:szCs w:val="20"/>
              </w:rPr>
            </w:pPr>
            <w:r w:rsidRPr="0075785C">
              <w:rPr>
                <w:sz w:val="20"/>
                <w:szCs w:val="20"/>
              </w:rPr>
              <w:t>94</w:t>
            </w:r>
          </w:p>
        </w:tc>
        <w:tc>
          <w:tcPr>
            <w:tcW w:w="3119" w:type="dxa"/>
          </w:tcPr>
          <w:p w14:paraId="336743F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1BA74103" w14:textId="77777777" w:rsidR="007D0CAB" w:rsidRPr="00E47F5C" w:rsidRDefault="003361E1" w:rsidP="00B32F29">
            <w:pPr>
              <w:widowControl w:val="0"/>
              <w:autoSpaceDE w:val="0"/>
              <w:autoSpaceDN w:val="0"/>
              <w:adjustRightInd w:val="0"/>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výzve (výber z číselníka)</w:t>
            </w:r>
          </w:p>
        </w:tc>
      </w:tr>
      <w:tr w:rsidR="003361E1" w:rsidRPr="0075785C" w14:paraId="6F94A487" w14:textId="77777777" w:rsidTr="00B32F29">
        <w:tc>
          <w:tcPr>
            <w:tcW w:w="704" w:type="dxa"/>
          </w:tcPr>
          <w:p w14:paraId="1283475C" w14:textId="77777777" w:rsidR="003361E1" w:rsidRPr="0075785C" w:rsidRDefault="003361E1" w:rsidP="00B32F29">
            <w:pPr>
              <w:rPr>
                <w:sz w:val="20"/>
                <w:szCs w:val="20"/>
              </w:rPr>
            </w:pPr>
            <w:r w:rsidRPr="0075785C">
              <w:rPr>
                <w:sz w:val="20"/>
                <w:szCs w:val="20"/>
              </w:rPr>
              <w:t>95</w:t>
            </w:r>
          </w:p>
        </w:tc>
        <w:tc>
          <w:tcPr>
            <w:tcW w:w="3119" w:type="dxa"/>
          </w:tcPr>
          <w:p w14:paraId="5155542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Hlavné aktivity</w:t>
            </w:r>
            <w:r>
              <w:rPr>
                <w:rFonts w:ascii="Roboto" w:hAnsi="Roboto" w:cs="Roboto"/>
                <w:b/>
                <w:bCs/>
                <w:color w:val="000000"/>
                <w:sz w:val="20"/>
                <w:szCs w:val="20"/>
              </w:rPr>
              <w:t xml:space="preserve"> projektu</w:t>
            </w:r>
          </w:p>
        </w:tc>
        <w:tc>
          <w:tcPr>
            <w:tcW w:w="5239" w:type="dxa"/>
          </w:tcPr>
          <w:p w14:paraId="518B7F04" w14:textId="77777777" w:rsidR="003361E1" w:rsidRPr="00E47F5C" w:rsidRDefault="003361E1" w:rsidP="00B32F29">
            <w:pPr>
              <w:widowControl w:val="0"/>
              <w:autoSpaceDE w:val="0"/>
              <w:autoSpaceDN w:val="0"/>
              <w:adjustRightInd w:val="0"/>
              <w:rPr>
                <w:sz w:val="18"/>
                <w:szCs w:val="18"/>
              </w:rPr>
            </w:pPr>
            <w:r w:rsidRPr="00E47F5C">
              <w:rPr>
                <w:sz w:val="18"/>
                <w:szCs w:val="18"/>
              </w:rPr>
              <w:t>Vypĺňa žiadateľ</w:t>
            </w:r>
            <w:r>
              <w:rPr>
                <w:sz w:val="18"/>
                <w:szCs w:val="18"/>
              </w:rPr>
              <w:t xml:space="preserve">. </w:t>
            </w:r>
            <w:r w:rsidRPr="003E40E3">
              <w:rPr>
                <w:sz w:val="18"/>
                <w:szCs w:val="18"/>
              </w:rPr>
              <w:t xml:space="preserve">Žiadateľ uvedie hlavné aktivity projektu. </w:t>
            </w:r>
            <w:r>
              <w:rPr>
                <w:sz w:val="18"/>
                <w:szCs w:val="18"/>
              </w:rPr>
              <w:t xml:space="preserve">Jedna hlavná aktivita projektu môže byť priradená iba k jednému typu aktivity. </w:t>
            </w:r>
            <w:r w:rsidRPr="003E40E3">
              <w:rPr>
                <w:sz w:val="18"/>
                <w:szCs w:val="18"/>
              </w:rPr>
              <w:t xml:space="preserve">Jeden </w:t>
            </w:r>
            <w:r w:rsidRPr="00E47F5C">
              <w:rPr>
                <w:sz w:val="18"/>
                <w:szCs w:val="18"/>
              </w:rPr>
              <w:t xml:space="preserve">typ aktivity </w:t>
            </w:r>
            <w:r w:rsidRPr="003E40E3">
              <w:rPr>
                <w:sz w:val="18"/>
                <w:szCs w:val="18"/>
              </w:rPr>
              <w:t>môže byť priradený k viacerým hlavným aktivitám projektu</w:t>
            </w:r>
          </w:p>
        </w:tc>
      </w:tr>
      <w:tr w:rsidR="003361E1" w:rsidRPr="0075785C" w14:paraId="635B0709" w14:textId="77777777" w:rsidTr="00B32F29">
        <w:tc>
          <w:tcPr>
            <w:tcW w:w="704" w:type="dxa"/>
          </w:tcPr>
          <w:p w14:paraId="3478B459" w14:textId="77777777" w:rsidR="003361E1" w:rsidRPr="0075785C" w:rsidRDefault="003361E1" w:rsidP="00B32F29">
            <w:pPr>
              <w:rPr>
                <w:sz w:val="20"/>
                <w:szCs w:val="20"/>
              </w:rPr>
            </w:pPr>
            <w:r w:rsidRPr="0075785C">
              <w:rPr>
                <w:sz w:val="20"/>
                <w:szCs w:val="20"/>
              </w:rPr>
              <w:t>96</w:t>
            </w:r>
          </w:p>
        </w:tc>
        <w:tc>
          <w:tcPr>
            <w:tcW w:w="3119" w:type="dxa"/>
          </w:tcPr>
          <w:p w14:paraId="15AB83F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6FF3499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začiatku </w:t>
            </w:r>
            <w:r>
              <w:rPr>
                <w:sz w:val="18"/>
                <w:szCs w:val="18"/>
              </w:rPr>
              <w:t xml:space="preserve">hlavnej </w:t>
            </w:r>
            <w:r w:rsidRPr="003E40E3">
              <w:rPr>
                <w:sz w:val="18"/>
                <w:szCs w:val="18"/>
              </w:rPr>
              <w:t>aktivity projektu</w:t>
            </w:r>
          </w:p>
        </w:tc>
      </w:tr>
      <w:tr w:rsidR="003361E1" w:rsidRPr="0075785C" w14:paraId="669E6F75" w14:textId="77777777" w:rsidTr="00B32F29">
        <w:tc>
          <w:tcPr>
            <w:tcW w:w="704" w:type="dxa"/>
          </w:tcPr>
          <w:p w14:paraId="3629D4BD" w14:textId="77777777" w:rsidR="003361E1" w:rsidRPr="0075785C" w:rsidRDefault="003361E1" w:rsidP="00B32F29">
            <w:pPr>
              <w:rPr>
                <w:sz w:val="20"/>
                <w:szCs w:val="20"/>
              </w:rPr>
            </w:pPr>
            <w:r w:rsidRPr="0075785C">
              <w:rPr>
                <w:sz w:val="20"/>
                <w:szCs w:val="20"/>
              </w:rPr>
              <w:t>97</w:t>
            </w:r>
          </w:p>
        </w:tc>
        <w:tc>
          <w:tcPr>
            <w:tcW w:w="3119" w:type="dxa"/>
          </w:tcPr>
          <w:p w14:paraId="7DD322C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27EA67D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konca </w:t>
            </w:r>
            <w:r>
              <w:rPr>
                <w:sz w:val="18"/>
                <w:szCs w:val="18"/>
              </w:rPr>
              <w:t>hlavnej</w:t>
            </w:r>
            <w:r w:rsidRPr="003E40E3">
              <w:rPr>
                <w:sz w:val="18"/>
                <w:szCs w:val="18"/>
              </w:rPr>
              <w:t xml:space="preserve"> aktivity projektu</w:t>
            </w:r>
          </w:p>
        </w:tc>
      </w:tr>
      <w:tr w:rsidR="003361E1" w:rsidRPr="0075785C" w14:paraId="538EDC90" w14:textId="77777777" w:rsidTr="00B32F29">
        <w:tc>
          <w:tcPr>
            <w:tcW w:w="9062" w:type="dxa"/>
            <w:gridSpan w:val="3"/>
          </w:tcPr>
          <w:p w14:paraId="6726B8D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2DF4C014" w14:textId="77777777" w:rsidTr="00B32F29">
        <w:tc>
          <w:tcPr>
            <w:tcW w:w="704" w:type="dxa"/>
          </w:tcPr>
          <w:p w14:paraId="2AB057D5" w14:textId="77777777" w:rsidR="003361E1" w:rsidRPr="0075785C" w:rsidRDefault="003361E1" w:rsidP="00B32F29">
            <w:pPr>
              <w:rPr>
                <w:sz w:val="20"/>
                <w:szCs w:val="20"/>
              </w:rPr>
            </w:pPr>
            <w:r w:rsidRPr="0075785C">
              <w:rPr>
                <w:sz w:val="20"/>
                <w:szCs w:val="20"/>
              </w:rPr>
              <w:t>98</w:t>
            </w:r>
          </w:p>
        </w:tc>
        <w:tc>
          <w:tcPr>
            <w:tcW w:w="3119" w:type="dxa"/>
          </w:tcPr>
          <w:p w14:paraId="4A263FD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86C4DE3" w14:textId="77777777" w:rsidR="003361E1" w:rsidRPr="00E47F5C" w:rsidRDefault="003361E1" w:rsidP="00B32F29">
            <w:pPr>
              <w:widowControl w:val="0"/>
              <w:autoSpaceDE w:val="0"/>
              <w:autoSpaceDN w:val="0"/>
              <w:adjustRightInd w:val="0"/>
              <w:rPr>
                <w:sz w:val="18"/>
                <w:szCs w:val="18"/>
              </w:rPr>
            </w:pPr>
            <w:r w:rsidRPr="00E47F5C">
              <w:rPr>
                <w:sz w:val="18"/>
                <w:szCs w:val="18"/>
              </w:rPr>
              <w:t xml:space="preserve">Predvyplnená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p>
        </w:tc>
      </w:tr>
      <w:tr w:rsidR="003361E1" w:rsidRPr="0075785C" w14:paraId="01D3AAFE" w14:textId="77777777" w:rsidTr="00B32F29">
        <w:tc>
          <w:tcPr>
            <w:tcW w:w="704" w:type="dxa"/>
          </w:tcPr>
          <w:p w14:paraId="2179851A" w14:textId="77777777" w:rsidR="003361E1" w:rsidRPr="0075785C" w:rsidRDefault="003361E1" w:rsidP="00B32F29">
            <w:pPr>
              <w:rPr>
                <w:sz w:val="20"/>
                <w:szCs w:val="20"/>
              </w:rPr>
            </w:pPr>
            <w:r w:rsidRPr="0075785C">
              <w:rPr>
                <w:sz w:val="20"/>
                <w:szCs w:val="20"/>
              </w:rPr>
              <w:t>99</w:t>
            </w:r>
          </w:p>
        </w:tc>
        <w:tc>
          <w:tcPr>
            <w:tcW w:w="3119" w:type="dxa"/>
            <w:shd w:val="clear" w:color="auto" w:fill="auto"/>
          </w:tcPr>
          <w:p w14:paraId="4DF3F503"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230B414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39C22F73" w14:textId="77777777" w:rsidTr="00B32F29">
        <w:tc>
          <w:tcPr>
            <w:tcW w:w="704" w:type="dxa"/>
          </w:tcPr>
          <w:p w14:paraId="30538B38" w14:textId="77777777" w:rsidR="003361E1" w:rsidRPr="0075785C" w:rsidRDefault="003361E1" w:rsidP="00B32F29">
            <w:pPr>
              <w:rPr>
                <w:sz w:val="20"/>
                <w:szCs w:val="20"/>
              </w:rPr>
            </w:pPr>
            <w:r w:rsidRPr="0075785C">
              <w:rPr>
                <w:sz w:val="20"/>
                <w:szCs w:val="20"/>
              </w:rPr>
              <w:t>100</w:t>
            </w:r>
          </w:p>
        </w:tc>
        <w:tc>
          <w:tcPr>
            <w:tcW w:w="3119" w:type="dxa"/>
            <w:shd w:val="clear" w:color="auto" w:fill="auto"/>
          </w:tcPr>
          <w:p w14:paraId="1010BEFD"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6D7B99A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konca podporných aktivít projektu</w:t>
            </w:r>
            <w:r>
              <w:rPr>
                <w:sz w:val="18"/>
                <w:szCs w:val="18"/>
              </w:rPr>
              <w:t xml:space="preserve">. Žiadate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14:paraId="33150A2D" w14:textId="77777777" w:rsidTr="00B32F29">
        <w:tc>
          <w:tcPr>
            <w:tcW w:w="9062" w:type="dxa"/>
            <w:gridSpan w:val="3"/>
          </w:tcPr>
          <w:p w14:paraId="69A326D1"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10. Aktivity projektu a očakávané merateľné ukazovatele</w:t>
            </w:r>
          </w:p>
        </w:tc>
      </w:tr>
      <w:tr w:rsidR="003361E1" w14:paraId="178BD8D6" w14:textId="77777777" w:rsidTr="00B32F29">
        <w:tc>
          <w:tcPr>
            <w:tcW w:w="9062" w:type="dxa"/>
            <w:gridSpan w:val="3"/>
          </w:tcPr>
          <w:p w14:paraId="4934298D"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10.1  Aktivity projektu a očakávané merateľné ukazovatele</w:t>
            </w:r>
          </w:p>
          <w:p w14:paraId="712AF1D1" w14:textId="77777777" w:rsidR="003361E1" w:rsidRPr="00DE15A6" w:rsidRDefault="003361E1" w:rsidP="00B32F29">
            <w:pPr>
              <w:widowControl w:val="0"/>
              <w:autoSpaceDE w:val="0"/>
              <w:autoSpaceDN w:val="0"/>
              <w:adjustRightInd w:val="0"/>
              <w:rPr>
                <w:rFonts w:ascii="Roboto" w:hAnsi="Roboto"/>
                <w:szCs w:val="24"/>
              </w:rPr>
            </w:pPr>
            <w:r w:rsidRPr="00AF014E">
              <w:rPr>
                <w:sz w:val="18"/>
                <w:szCs w:val="18"/>
              </w:rPr>
              <w:t>Ta</w:t>
            </w:r>
            <w:r>
              <w:rPr>
                <w:sz w:val="18"/>
                <w:szCs w:val="18"/>
              </w:rPr>
              <w:t>buľka sa opakuje v závislosti od počtu relevantných ukazovateľov</w:t>
            </w:r>
          </w:p>
        </w:tc>
      </w:tr>
      <w:tr w:rsidR="003361E1" w:rsidRPr="0075785C" w14:paraId="03772497" w14:textId="77777777" w:rsidTr="00B32F29">
        <w:tc>
          <w:tcPr>
            <w:tcW w:w="704" w:type="dxa"/>
          </w:tcPr>
          <w:p w14:paraId="6B0A5199" w14:textId="77777777" w:rsidR="003361E1" w:rsidRPr="0075785C" w:rsidRDefault="003361E1" w:rsidP="00B32F29">
            <w:pPr>
              <w:rPr>
                <w:sz w:val="20"/>
                <w:szCs w:val="20"/>
              </w:rPr>
            </w:pPr>
            <w:r w:rsidRPr="0075785C">
              <w:rPr>
                <w:sz w:val="20"/>
                <w:szCs w:val="20"/>
              </w:rPr>
              <w:t>101</w:t>
            </w:r>
          </w:p>
        </w:tc>
        <w:tc>
          <w:tcPr>
            <w:tcW w:w="3119" w:type="dxa"/>
          </w:tcPr>
          <w:p w14:paraId="05E93BD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w:t>
            </w:r>
          </w:p>
        </w:tc>
        <w:tc>
          <w:tcPr>
            <w:tcW w:w="5239" w:type="dxa"/>
          </w:tcPr>
          <w:p w14:paraId="5FA97840" w14:textId="77777777" w:rsidR="003361E1" w:rsidRPr="00E47F5C" w:rsidRDefault="003361E1" w:rsidP="00B32F29">
            <w:pPr>
              <w:rPr>
                <w:sz w:val="18"/>
                <w:szCs w:val="18"/>
              </w:rPr>
            </w:pPr>
            <w:r w:rsidRPr="003E40E3">
              <w:rPr>
                <w:sz w:val="18"/>
                <w:szCs w:val="18"/>
              </w:rPr>
              <w:t>Automaticky vyplnené</w:t>
            </w:r>
          </w:p>
        </w:tc>
      </w:tr>
      <w:tr w:rsidR="003361E1" w:rsidRPr="0075785C" w14:paraId="301FBBE6" w14:textId="77777777" w:rsidTr="00B32F29">
        <w:tc>
          <w:tcPr>
            <w:tcW w:w="704" w:type="dxa"/>
          </w:tcPr>
          <w:p w14:paraId="0CC37991" w14:textId="77777777" w:rsidR="003361E1" w:rsidRPr="0075785C" w:rsidRDefault="003361E1" w:rsidP="00B32F29">
            <w:pPr>
              <w:rPr>
                <w:sz w:val="20"/>
                <w:szCs w:val="20"/>
              </w:rPr>
            </w:pPr>
            <w:r w:rsidRPr="0075785C">
              <w:rPr>
                <w:sz w:val="20"/>
                <w:szCs w:val="20"/>
              </w:rPr>
              <w:t>102</w:t>
            </w:r>
          </w:p>
        </w:tc>
        <w:tc>
          <w:tcPr>
            <w:tcW w:w="3119" w:type="dxa"/>
          </w:tcPr>
          <w:p w14:paraId="421B78C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Merná jednotka</w:t>
            </w:r>
          </w:p>
        </w:tc>
        <w:tc>
          <w:tcPr>
            <w:tcW w:w="5239" w:type="dxa"/>
          </w:tcPr>
          <w:p w14:paraId="32F65B77" w14:textId="77777777" w:rsidR="003361E1" w:rsidRPr="00E47F5C" w:rsidRDefault="003361E1" w:rsidP="00B32F29">
            <w:pPr>
              <w:rPr>
                <w:sz w:val="18"/>
                <w:szCs w:val="18"/>
              </w:rPr>
            </w:pPr>
            <w:r w:rsidRPr="003E40E3">
              <w:rPr>
                <w:sz w:val="18"/>
                <w:szCs w:val="18"/>
              </w:rPr>
              <w:t>Automaticky vyplnené</w:t>
            </w:r>
          </w:p>
        </w:tc>
      </w:tr>
      <w:tr w:rsidR="003361E1" w:rsidRPr="0075785C" w14:paraId="30D8A9AE" w14:textId="77777777" w:rsidTr="00B32F29">
        <w:tc>
          <w:tcPr>
            <w:tcW w:w="704" w:type="dxa"/>
          </w:tcPr>
          <w:p w14:paraId="4C782DF6" w14:textId="77777777" w:rsidR="003361E1" w:rsidRPr="0075785C" w:rsidRDefault="003361E1" w:rsidP="00B32F29">
            <w:pPr>
              <w:rPr>
                <w:sz w:val="20"/>
                <w:szCs w:val="20"/>
              </w:rPr>
            </w:pPr>
            <w:r w:rsidRPr="0075785C">
              <w:rPr>
                <w:sz w:val="20"/>
                <w:szCs w:val="20"/>
              </w:rPr>
              <w:t>103</w:t>
            </w:r>
          </w:p>
        </w:tc>
        <w:tc>
          <w:tcPr>
            <w:tcW w:w="3119" w:type="dxa"/>
          </w:tcPr>
          <w:p w14:paraId="3988142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Merateľný </w:t>
            </w:r>
            <w:r>
              <w:rPr>
                <w:rFonts w:ascii="Roboto" w:hAnsi="Roboto" w:cs="Roboto"/>
                <w:b/>
                <w:bCs/>
                <w:color w:val="000000"/>
                <w:sz w:val="20"/>
                <w:szCs w:val="20"/>
              </w:rPr>
              <w:t>ukazovateľ</w:t>
            </w:r>
          </w:p>
        </w:tc>
        <w:tc>
          <w:tcPr>
            <w:tcW w:w="5239" w:type="dxa"/>
          </w:tcPr>
          <w:p w14:paraId="347AEC13" w14:textId="77777777" w:rsidR="003361E1" w:rsidRDefault="003361E1" w:rsidP="00B32F29">
            <w:pPr>
              <w:rPr>
                <w:sz w:val="18"/>
                <w:szCs w:val="18"/>
              </w:rPr>
            </w:pPr>
            <w:r w:rsidRPr="003E40E3">
              <w:rPr>
                <w:sz w:val="18"/>
                <w:szCs w:val="18"/>
              </w:rPr>
              <w:t>Žiadateľ vyberie relevantné projektové ukazovatele, ktoré majú byť realizáciou navrhovaných aktivít dosiahnuté a ktorými sa majú dosiahnuť ciele projektu popísané v časti 7. Každá hlavná aktivita musí mať priradený minimálne jeden merateľný ukazovateľ. Rovnaký merateľný ukazovateľ môže byť priradený k viacerým aktivitám v prípade, ak sa má dosiahnuť realizáciou viacerých aktivít. Hodnotu merateľných ukazovateľov následne pomerne vo vzťahu k jednotlivým aktivitám určí žiadateľ. Každý merateľný ukazovateľ musí mať priradenú cieľovú hodnotu</w:t>
            </w:r>
          </w:p>
          <w:p w14:paraId="6ABF53B1" w14:textId="77777777" w:rsidR="00E15162" w:rsidRDefault="00E15162" w:rsidP="00B32F29">
            <w:pPr>
              <w:rPr>
                <w:sz w:val="18"/>
                <w:szCs w:val="18"/>
              </w:rPr>
            </w:pPr>
          </w:p>
          <w:p w14:paraId="4F5B7386" w14:textId="66020622" w:rsidR="00E15162" w:rsidRPr="00F57D50" w:rsidRDefault="00E15162" w:rsidP="00E15162">
            <w:pPr>
              <w:rPr>
                <w:sz w:val="18"/>
                <w:szCs w:val="18"/>
              </w:rPr>
            </w:pPr>
            <w:r w:rsidRPr="00F57D50">
              <w:rPr>
                <w:sz w:val="18"/>
                <w:szCs w:val="18"/>
              </w:rPr>
              <w:t>Táto tabuľka môže mať niekoľko opakovaní v závislosti od relevancie – t.j. druhu zvolených merateľných ukazovateľov a počtu zapojených subjektov, pričom tabuľka 10.2 automaticky vytvorí sumár údajov uvedených v časti 10.1 žiadosti o NFP. V prípade, ak tento sumár aplikácia ITMS2014+ neumožňuje, žiadateľ uvádza aj kumulovanú hodnotu ukazovateľa za projekt, aj príznak rizika pre ukazovateľ.</w:t>
            </w:r>
          </w:p>
          <w:p w14:paraId="026BBC1E" w14:textId="77777777" w:rsidR="00E15162" w:rsidRPr="00F57D50" w:rsidRDefault="00E15162" w:rsidP="00E15162">
            <w:pPr>
              <w:rPr>
                <w:sz w:val="18"/>
                <w:szCs w:val="18"/>
              </w:rPr>
            </w:pPr>
          </w:p>
          <w:p w14:paraId="7A1C759B" w14:textId="77777777" w:rsidR="00E15162" w:rsidRPr="00E47F5C" w:rsidRDefault="00E15162" w:rsidP="00E15162">
            <w:pPr>
              <w:rPr>
                <w:sz w:val="18"/>
                <w:szCs w:val="18"/>
              </w:rPr>
            </w:pPr>
            <w:r w:rsidRPr="00F57D50">
              <w:rPr>
                <w:sz w:val="18"/>
                <w:szCs w:val="18"/>
              </w:rPr>
              <w:t>V prípade ak výdavky na riadenie projektu budú/sú samostatnou hlavnou aktivitou v projekte (Riadenie/koordinácia projektu), žiadateľ musí k tejto aktivite priradiť všetky merateľné ukazovatele projektu.</w:t>
            </w:r>
          </w:p>
        </w:tc>
      </w:tr>
      <w:tr w:rsidR="003361E1" w:rsidRPr="0075785C" w14:paraId="79932513" w14:textId="77777777" w:rsidTr="00B32F29">
        <w:tc>
          <w:tcPr>
            <w:tcW w:w="704" w:type="dxa"/>
          </w:tcPr>
          <w:p w14:paraId="02F2580C" w14:textId="77777777" w:rsidR="003361E1" w:rsidRPr="0075785C" w:rsidRDefault="003361E1" w:rsidP="00B32F29">
            <w:pPr>
              <w:rPr>
                <w:sz w:val="20"/>
                <w:szCs w:val="20"/>
              </w:rPr>
            </w:pPr>
            <w:r w:rsidRPr="0075785C">
              <w:rPr>
                <w:sz w:val="20"/>
                <w:szCs w:val="20"/>
              </w:rPr>
              <w:t>104</w:t>
            </w:r>
          </w:p>
        </w:tc>
        <w:tc>
          <w:tcPr>
            <w:tcW w:w="3119" w:type="dxa"/>
          </w:tcPr>
          <w:p w14:paraId="2628840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Čas plnenia</w:t>
            </w:r>
          </w:p>
        </w:tc>
        <w:tc>
          <w:tcPr>
            <w:tcW w:w="5239" w:type="dxa"/>
          </w:tcPr>
          <w:p w14:paraId="7B5EA955" w14:textId="77777777" w:rsidR="003361E1" w:rsidRPr="00E47F5C" w:rsidRDefault="003361E1" w:rsidP="00B32F29">
            <w:pPr>
              <w:rPr>
                <w:sz w:val="18"/>
                <w:szCs w:val="18"/>
              </w:rPr>
            </w:pPr>
            <w:r w:rsidRPr="003E40E3">
              <w:rPr>
                <w:sz w:val="18"/>
                <w:szCs w:val="18"/>
              </w:rPr>
              <w:t>Automaticky vyplnené</w:t>
            </w:r>
          </w:p>
        </w:tc>
      </w:tr>
      <w:tr w:rsidR="003361E1" w:rsidRPr="0075785C" w14:paraId="53FDF5D8" w14:textId="77777777" w:rsidTr="00B32F29">
        <w:tc>
          <w:tcPr>
            <w:tcW w:w="704" w:type="dxa"/>
          </w:tcPr>
          <w:p w14:paraId="1D024C35" w14:textId="77777777" w:rsidR="003361E1" w:rsidRPr="0075785C" w:rsidRDefault="003361E1" w:rsidP="00B32F29">
            <w:pPr>
              <w:rPr>
                <w:sz w:val="20"/>
                <w:szCs w:val="20"/>
              </w:rPr>
            </w:pPr>
            <w:r w:rsidRPr="0075785C">
              <w:rPr>
                <w:sz w:val="20"/>
                <w:szCs w:val="20"/>
              </w:rPr>
              <w:t>105</w:t>
            </w:r>
          </w:p>
        </w:tc>
        <w:tc>
          <w:tcPr>
            <w:tcW w:w="3119" w:type="dxa"/>
          </w:tcPr>
          <w:p w14:paraId="7C323BE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cieľová hodnota</w:t>
            </w:r>
          </w:p>
        </w:tc>
        <w:tc>
          <w:tcPr>
            <w:tcW w:w="5239" w:type="dxa"/>
          </w:tcPr>
          <w:p w14:paraId="2E321FE2" w14:textId="77777777" w:rsidR="003361E1" w:rsidRPr="00E47F5C" w:rsidRDefault="003361E1" w:rsidP="00B32F29">
            <w:pPr>
              <w:rPr>
                <w:sz w:val="18"/>
                <w:szCs w:val="18"/>
              </w:rPr>
            </w:pPr>
            <w:r w:rsidRPr="003E40E3">
              <w:rPr>
                <w:sz w:val="18"/>
                <w:szCs w:val="18"/>
              </w:rPr>
              <w:t>Automaticky vyplnené</w:t>
            </w:r>
          </w:p>
        </w:tc>
      </w:tr>
      <w:tr w:rsidR="003361E1" w:rsidRPr="0075785C" w14:paraId="0E8BEF5D" w14:textId="77777777" w:rsidTr="00B32F29">
        <w:tc>
          <w:tcPr>
            <w:tcW w:w="704" w:type="dxa"/>
          </w:tcPr>
          <w:p w14:paraId="50CD4A04" w14:textId="77777777" w:rsidR="003361E1" w:rsidRPr="0075785C" w:rsidRDefault="003361E1" w:rsidP="00B32F29">
            <w:pPr>
              <w:rPr>
                <w:sz w:val="20"/>
                <w:szCs w:val="20"/>
              </w:rPr>
            </w:pPr>
            <w:r w:rsidRPr="0075785C">
              <w:rPr>
                <w:sz w:val="20"/>
                <w:szCs w:val="20"/>
              </w:rPr>
              <w:t>106</w:t>
            </w:r>
          </w:p>
        </w:tc>
        <w:tc>
          <w:tcPr>
            <w:tcW w:w="3119" w:type="dxa"/>
          </w:tcPr>
          <w:p w14:paraId="6E9D608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závislosti ukazovateľa</w:t>
            </w:r>
          </w:p>
        </w:tc>
        <w:tc>
          <w:tcPr>
            <w:tcW w:w="5239" w:type="dxa"/>
          </w:tcPr>
          <w:p w14:paraId="268D1C85" w14:textId="77777777" w:rsidR="003361E1" w:rsidRPr="00E47F5C" w:rsidRDefault="003361E1" w:rsidP="00B32F29">
            <w:pPr>
              <w:rPr>
                <w:sz w:val="18"/>
                <w:szCs w:val="18"/>
              </w:rPr>
            </w:pPr>
            <w:r w:rsidRPr="00E47F5C">
              <w:rPr>
                <w:sz w:val="18"/>
                <w:szCs w:val="18"/>
              </w:rPr>
              <w:t>Vypĺňa žiadateľ – žiadateľ vyberie z číselníka spôsob</w:t>
            </w:r>
            <w:r>
              <w:rPr>
                <w:sz w:val="18"/>
                <w:szCs w:val="18"/>
              </w:rPr>
              <w:t>,</w:t>
            </w:r>
            <w:r w:rsidRPr="00E47F5C">
              <w:rPr>
                <w:sz w:val="18"/>
                <w:szCs w:val="18"/>
              </w:rPr>
              <w:t xml:space="preserve"> akým sa budú narátavať hodnoty z cieľových hodnôt do celkovej cieľovej hodnoty (Súčet, Maximálna hodnota, Priemer, Súčet za typ aktivity, potom maximum, Maximum za typ aktivity, potom súčet, Maximum za subjekt, potom súčet, Maximum za štát, potom súčet, Súčet za kategóriu regiónov, potom maximum – popis a príklady použitia typov závislostí sú uvedené v Metodickom pokyne CKO č. 17)</w:t>
            </w:r>
          </w:p>
        </w:tc>
      </w:tr>
      <w:tr w:rsidR="003361E1" w:rsidRPr="0075785C" w14:paraId="009CE3BE" w14:textId="77777777" w:rsidTr="00B32F29">
        <w:tc>
          <w:tcPr>
            <w:tcW w:w="704" w:type="dxa"/>
          </w:tcPr>
          <w:p w14:paraId="296A7C7B" w14:textId="77777777" w:rsidR="003361E1" w:rsidRPr="0075785C" w:rsidRDefault="003361E1" w:rsidP="00B32F29">
            <w:pPr>
              <w:rPr>
                <w:sz w:val="20"/>
                <w:szCs w:val="20"/>
              </w:rPr>
            </w:pPr>
            <w:r w:rsidRPr="0075785C">
              <w:rPr>
                <w:sz w:val="20"/>
                <w:szCs w:val="20"/>
              </w:rPr>
              <w:t>107</w:t>
            </w:r>
          </w:p>
        </w:tc>
        <w:tc>
          <w:tcPr>
            <w:tcW w:w="3119" w:type="dxa"/>
          </w:tcPr>
          <w:p w14:paraId="75364F4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F8C3368" w14:textId="77777777" w:rsidR="00A62D24" w:rsidRPr="00E47F5C" w:rsidRDefault="003361E1" w:rsidP="007D0CAB">
            <w:pPr>
              <w:rPr>
                <w:sz w:val="18"/>
                <w:szCs w:val="18"/>
              </w:rPr>
            </w:pPr>
            <w:r w:rsidRPr="003E40E3">
              <w:rPr>
                <w:sz w:val="18"/>
                <w:szCs w:val="18"/>
              </w:rPr>
              <w:t>Automaticky vyplnené</w:t>
            </w:r>
            <w:r>
              <w:rPr>
                <w:sz w:val="18"/>
                <w:szCs w:val="18"/>
              </w:rPr>
              <w:t xml:space="preserve"> - </w:t>
            </w:r>
            <w:r w:rsidRPr="003E40E3">
              <w:rPr>
                <w:sz w:val="18"/>
                <w:szCs w:val="18"/>
              </w:rPr>
              <w:t>(žiadateľ, resp. partner – v závislosti od relevancie; tabuľka sa opakuje za počet relevantných subjektov)</w:t>
            </w:r>
          </w:p>
        </w:tc>
      </w:tr>
      <w:tr w:rsidR="003361E1" w:rsidRPr="0075785C" w14:paraId="4E78DAA1" w14:textId="77777777" w:rsidTr="00B32F29">
        <w:tc>
          <w:tcPr>
            <w:tcW w:w="704" w:type="dxa"/>
          </w:tcPr>
          <w:p w14:paraId="1DD9A407" w14:textId="77777777" w:rsidR="003361E1" w:rsidRPr="0075785C" w:rsidRDefault="003361E1" w:rsidP="00B32F29">
            <w:pPr>
              <w:rPr>
                <w:sz w:val="20"/>
                <w:szCs w:val="20"/>
              </w:rPr>
            </w:pPr>
            <w:r w:rsidRPr="0075785C">
              <w:rPr>
                <w:sz w:val="20"/>
                <w:szCs w:val="20"/>
              </w:rPr>
              <w:lastRenderedPageBreak/>
              <w:t>108</w:t>
            </w:r>
          </w:p>
        </w:tc>
        <w:tc>
          <w:tcPr>
            <w:tcW w:w="3119" w:type="dxa"/>
          </w:tcPr>
          <w:p w14:paraId="417656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73D85D1B" w14:textId="77777777" w:rsidR="003361E1" w:rsidRPr="00E47F5C" w:rsidRDefault="003361E1" w:rsidP="00B32F29">
            <w:pPr>
              <w:rPr>
                <w:sz w:val="18"/>
                <w:szCs w:val="18"/>
              </w:rPr>
            </w:pPr>
            <w:r w:rsidRPr="003E40E3">
              <w:rPr>
                <w:sz w:val="18"/>
                <w:szCs w:val="18"/>
              </w:rPr>
              <w:t>Automaticky vyplnené</w:t>
            </w:r>
          </w:p>
        </w:tc>
      </w:tr>
      <w:tr w:rsidR="003361E1" w:rsidRPr="0075785C" w14:paraId="3046244E" w14:textId="77777777" w:rsidTr="00B32F29">
        <w:tc>
          <w:tcPr>
            <w:tcW w:w="704" w:type="dxa"/>
          </w:tcPr>
          <w:p w14:paraId="0D683C37" w14:textId="77777777" w:rsidR="003361E1" w:rsidRPr="0075785C" w:rsidRDefault="003361E1" w:rsidP="00B32F29">
            <w:pPr>
              <w:rPr>
                <w:sz w:val="20"/>
                <w:szCs w:val="20"/>
              </w:rPr>
            </w:pPr>
            <w:r w:rsidRPr="0075785C">
              <w:rPr>
                <w:sz w:val="20"/>
                <w:szCs w:val="20"/>
              </w:rPr>
              <w:t>109</w:t>
            </w:r>
          </w:p>
        </w:tc>
        <w:tc>
          <w:tcPr>
            <w:tcW w:w="3119" w:type="dxa"/>
          </w:tcPr>
          <w:p w14:paraId="72DAC8C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E550FA6" w14:textId="77777777" w:rsidR="003361E1" w:rsidRPr="00E47F5C" w:rsidRDefault="003361E1" w:rsidP="00B32F29">
            <w:pPr>
              <w:rPr>
                <w:sz w:val="18"/>
                <w:szCs w:val="18"/>
              </w:rPr>
            </w:pPr>
            <w:r w:rsidRPr="003E40E3">
              <w:rPr>
                <w:sz w:val="18"/>
                <w:szCs w:val="18"/>
              </w:rPr>
              <w:t>Automaticky vyplnené s ohľadom na vybraný typ aktivity</w:t>
            </w:r>
          </w:p>
        </w:tc>
      </w:tr>
      <w:tr w:rsidR="003361E1" w:rsidRPr="0075785C" w14:paraId="66C5C75C" w14:textId="77777777" w:rsidTr="00B32F29">
        <w:tc>
          <w:tcPr>
            <w:tcW w:w="704" w:type="dxa"/>
          </w:tcPr>
          <w:p w14:paraId="0DEB8561" w14:textId="77777777" w:rsidR="003361E1" w:rsidRPr="0075785C" w:rsidRDefault="003361E1" w:rsidP="00B32F29">
            <w:pPr>
              <w:rPr>
                <w:sz w:val="20"/>
                <w:szCs w:val="20"/>
              </w:rPr>
            </w:pPr>
            <w:r w:rsidRPr="0075785C">
              <w:rPr>
                <w:sz w:val="20"/>
                <w:szCs w:val="20"/>
              </w:rPr>
              <w:t>110</w:t>
            </w:r>
          </w:p>
        </w:tc>
        <w:tc>
          <w:tcPr>
            <w:tcW w:w="3119" w:type="dxa"/>
          </w:tcPr>
          <w:p w14:paraId="1F6880D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07230D66" w14:textId="77777777" w:rsidR="003361E1" w:rsidRPr="00E47F5C" w:rsidRDefault="003361E1" w:rsidP="00B32F29">
            <w:pPr>
              <w:rPr>
                <w:sz w:val="18"/>
                <w:szCs w:val="18"/>
              </w:rPr>
            </w:pPr>
            <w:r>
              <w:rPr>
                <w:sz w:val="18"/>
                <w:szCs w:val="18"/>
              </w:rPr>
              <w:t>V</w:t>
            </w:r>
            <w:r w:rsidRPr="003E40E3">
              <w:rPr>
                <w:sz w:val="18"/>
                <w:szCs w:val="18"/>
              </w:rPr>
              <w:t xml:space="preserve"> súlade s podmienkami oprávnenosti aktivít vo výzve (automaticky vyplnené podľa údajov zadaných v tab. č. 9)</w:t>
            </w:r>
          </w:p>
        </w:tc>
      </w:tr>
      <w:tr w:rsidR="003361E1" w:rsidRPr="0075785C" w14:paraId="724F748C" w14:textId="77777777" w:rsidTr="00B32F29">
        <w:tc>
          <w:tcPr>
            <w:tcW w:w="704" w:type="dxa"/>
          </w:tcPr>
          <w:p w14:paraId="4C7E154C" w14:textId="77777777" w:rsidR="003361E1" w:rsidRPr="0075785C" w:rsidRDefault="003361E1" w:rsidP="00B32F29">
            <w:pPr>
              <w:rPr>
                <w:sz w:val="20"/>
                <w:szCs w:val="20"/>
              </w:rPr>
            </w:pPr>
            <w:r w:rsidRPr="0075785C">
              <w:rPr>
                <w:sz w:val="20"/>
                <w:szCs w:val="20"/>
              </w:rPr>
              <w:t>111</w:t>
            </w:r>
          </w:p>
        </w:tc>
        <w:tc>
          <w:tcPr>
            <w:tcW w:w="3119" w:type="dxa"/>
          </w:tcPr>
          <w:p w14:paraId="1C03EEA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5DE69783" w14:textId="77777777" w:rsidR="003361E1" w:rsidRPr="00E47F5C" w:rsidRDefault="003361E1" w:rsidP="00B32F29">
            <w:pPr>
              <w:rPr>
                <w:sz w:val="18"/>
                <w:szCs w:val="18"/>
              </w:rPr>
            </w:pPr>
            <w:r>
              <w:rPr>
                <w:sz w:val="18"/>
                <w:szCs w:val="18"/>
              </w:rPr>
              <w:t>A</w:t>
            </w:r>
            <w:r w:rsidRPr="003E40E3">
              <w:rPr>
                <w:sz w:val="18"/>
                <w:szCs w:val="18"/>
              </w:rPr>
              <w:t>utomaticky vyplnené po</w:t>
            </w:r>
            <w:r>
              <w:rPr>
                <w:sz w:val="18"/>
                <w:szCs w:val="18"/>
              </w:rPr>
              <w:t>dľa údajov zadaných v tab. č. 9</w:t>
            </w:r>
          </w:p>
        </w:tc>
      </w:tr>
      <w:tr w:rsidR="003361E1" w:rsidRPr="0075785C" w14:paraId="1C3532C9" w14:textId="77777777" w:rsidTr="00B32F29">
        <w:tc>
          <w:tcPr>
            <w:tcW w:w="704" w:type="dxa"/>
          </w:tcPr>
          <w:p w14:paraId="6D3717A4" w14:textId="77777777" w:rsidR="003361E1" w:rsidRPr="0075785C" w:rsidRDefault="003361E1" w:rsidP="00B32F29">
            <w:pPr>
              <w:rPr>
                <w:sz w:val="20"/>
                <w:szCs w:val="20"/>
              </w:rPr>
            </w:pPr>
            <w:r w:rsidRPr="0075785C">
              <w:rPr>
                <w:sz w:val="20"/>
                <w:szCs w:val="20"/>
              </w:rPr>
              <w:t>112</w:t>
            </w:r>
          </w:p>
        </w:tc>
        <w:tc>
          <w:tcPr>
            <w:tcW w:w="3119" w:type="dxa"/>
          </w:tcPr>
          <w:p w14:paraId="7592E7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Cieľová hodnota </w:t>
            </w:r>
            <w:r w:rsidRPr="0075785C">
              <w:rPr>
                <w:rFonts w:ascii="Roboto" w:hAnsi="Roboto" w:cs="Roboto"/>
                <w:color w:val="000000"/>
                <w:sz w:val="20"/>
                <w:szCs w:val="20"/>
              </w:rPr>
              <w:t xml:space="preserve"> </w:t>
            </w:r>
          </w:p>
        </w:tc>
        <w:tc>
          <w:tcPr>
            <w:tcW w:w="5239" w:type="dxa"/>
          </w:tcPr>
          <w:p w14:paraId="1FBFCD57" w14:textId="77777777" w:rsidR="003361E1" w:rsidRPr="00E47F5C" w:rsidRDefault="003361E1" w:rsidP="00B32F29">
            <w:pPr>
              <w:rPr>
                <w:sz w:val="18"/>
                <w:szCs w:val="18"/>
              </w:rPr>
            </w:pPr>
            <w:r w:rsidRPr="00E47F5C">
              <w:rPr>
                <w:sz w:val="18"/>
                <w:szCs w:val="18"/>
              </w:rPr>
              <w:t>Vypĺňa žiadateľ</w:t>
            </w:r>
            <w:r>
              <w:rPr>
                <w:sz w:val="18"/>
                <w:szCs w:val="18"/>
              </w:rPr>
              <w:t>. Ide o cieľovú hodnotu merateľných ukazovateľov za</w:t>
            </w:r>
            <w:r w:rsidRPr="004B0161">
              <w:rPr>
                <w:sz w:val="18"/>
                <w:szCs w:val="18"/>
              </w:rPr>
              <w:t xml:space="preserve"> danú aktivitu</w:t>
            </w:r>
          </w:p>
        </w:tc>
      </w:tr>
      <w:tr w:rsidR="003361E1" w14:paraId="131A512D" w14:textId="77777777" w:rsidTr="00B32F29">
        <w:tc>
          <w:tcPr>
            <w:tcW w:w="9062" w:type="dxa"/>
            <w:gridSpan w:val="3"/>
          </w:tcPr>
          <w:p w14:paraId="3FEA1AFE"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10.2  Prehľad merateľných ukazovateľov projektu</w:t>
            </w:r>
          </w:p>
        </w:tc>
      </w:tr>
      <w:tr w:rsidR="003361E1" w:rsidRPr="0075785C" w14:paraId="5651395F" w14:textId="77777777" w:rsidTr="00B32F29">
        <w:tc>
          <w:tcPr>
            <w:tcW w:w="704" w:type="dxa"/>
          </w:tcPr>
          <w:p w14:paraId="73A8E916" w14:textId="77777777" w:rsidR="003361E1" w:rsidRPr="0075785C" w:rsidRDefault="003361E1" w:rsidP="00B32F29">
            <w:pPr>
              <w:rPr>
                <w:sz w:val="20"/>
                <w:szCs w:val="20"/>
              </w:rPr>
            </w:pPr>
            <w:r w:rsidRPr="0075785C">
              <w:rPr>
                <w:sz w:val="20"/>
                <w:szCs w:val="20"/>
              </w:rPr>
              <w:t>113</w:t>
            </w:r>
          </w:p>
        </w:tc>
        <w:tc>
          <w:tcPr>
            <w:tcW w:w="3119" w:type="dxa"/>
          </w:tcPr>
          <w:p w14:paraId="3202E49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Kód</w:t>
            </w:r>
          </w:p>
        </w:tc>
        <w:tc>
          <w:tcPr>
            <w:tcW w:w="5239" w:type="dxa"/>
          </w:tcPr>
          <w:p w14:paraId="3408F2A3"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BD75F17" w14:textId="77777777" w:rsidTr="00B32F29">
        <w:tc>
          <w:tcPr>
            <w:tcW w:w="704" w:type="dxa"/>
          </w:tcPr>
          <w:p w14:paraId="0512C968" w14:textId="77777777" w:rsidR="003361E1" w:rsidRPr="0075785C" w:rsidRDefault="003361E1" w:rsidP="00B32F29">
            <w:pPr>
              <w:rPr>
                <w:sz w:val="20"/>
                <w:szCs w:val="20"/>
              </w:rPr>
            </w:pPr>
            <w:r w:rsidRPr="0075785C">
              <w:rPr>
                <w:sz w:val="20"/>
                <w:szCs w:val="20"/>
              </w:rPr>
              <w:t>114</w:t>
            </w:r>
          </w:p>
        </w:tc>
        <w:tc>
          <w:tcPr>
            <w:tcW w:w="3119" w:type="dxa"/>
          </w:tcPr>
          <w:p w14:paraId="3CC550B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w:t>
            </w:r>
          </w:p>
        </w:tc>
        <w:tc>
          <w:tcPr>
            <w:tcW w:w="5239" w:type="dxa"/>
          </w:tcPr>
          <w:p w14:paraId="78B6E761"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0F3CB232" w14:textId="77777777" w:rsidTr="00B32F29">
        <w:tc>
          <w:tcPr>
            <w:tcW w:w="704" w:type="dxa"/>
          </w:tcPr>
          <w:p w14:paraId="3067A9BB" w14:textId="77777777" w:rsidR="003361E1" w:rsidRPr="0075785C" w:rsidRDefault="003361E1" w:rsidP="00B32F29">
            <w:pPr>
              <w:rPr>
                <w:sz w:val="20"/>
                <w:szCs w:val="20"/>
              </w:rPr>
            </w:pPr>
            <w:r w:rsidRPr="0075785C">
              <w:rPr>
                <w:sz w:val="20"/>
                <w:szCs w:val="20"/>
              </w:rPr>
              <w:t>115</w:t>
            </w:r>
          </w:p>
        </w:tc>
        <w:tc>
          <w:tcPr>
            <w:tcW w:w="3119" w:type="dxa"/>
          </w:tcPr>
          <w:p w14:paraId="13E7438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Merná jednotka</w:t>
            </w:r>
          </w:p>
        </w:tc>
        <w:tc>
          <w:tcPr>
            <w:tcW w:w="5239" w:type="dxa"/>
          </w:tcPr>
          <w:p w14:paraId="2A1553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BC6DCF4" w14:textId="77777777" w:rsidTr="00B32F29">
        <w:tc>
          <w:tcPr>
            <w:tcW w:w="704" w:type="dxa"/>
          </w:tcPr>
          <w:p w14:paraId="268CF006" w14:textId="77777777" w:rsidR="003361E1" w:rsidRPr="0075785C" w:rsidRDefault="003361E1" w:rsidP="00B32F29">
            <w:pPr>
              <w:rPr>
                <w:sz w:val="20"/>
                <w:szCs w:val="20"/>
              </w:rPr>
            </w:pPr>
            <w:r w:rsidRPr="0075785C">
              <w:rPr>
                <w:sz w:val="20"/>
                <w:szCs w:val="20"/>
              </w:rPr>
              <w:t>116</w:t>
            </w:r>
          </w:p>
        </w:tc>
        <w:tc>
          <w:tcPr>
            <w:tcW w:w="3119" w:type="dxa"/>
          </w:tcPr>
          <w:p w14:paraId="07E0D11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cieľová hodnota</w:t>
            </w:r>
          </w:p>
        </w:tc>
        <w:tc>
          <w:tcPr>
            <w:tcW w:w="5239" w:type="dxa"/>
          </w:tcPr>
          <w:p w14:paraId="56C196E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1F348AF" w14:textId="77777777" w:rsidTr="00B32F29">
        <w:tc>
          <w:tcPr>
            <w:tcW w:w="704" w:type="dxa"/>
          </w:tcPr>
          <w:p w14:paraId="77176FF4" w14:textId="77777777" w:rsidR="003361E1" w:rsidRPr="0075785C" w:rsidRDefault="003361E1" w:rsidP="00B32F29">
            <w:pPr>
              <w:rPr>
                <w:sz w:val="20"/>
                <w:szCs w:val="20"/>
              </w:rPr>
            </w:pPr>
            <w:r w:rsidRPr="0075785C">
              <w:rPr>
                <w:sz w:val="20"/>
                <w:szCs w:val="20"/>
              </w:rPr>
              <w:t>117</w:t>
            </w:r>
          </w:p>
        </w:tc>
        <w:tc>
          <w:tcPr>
            <w:tcW w:w="3119" w:type="dxa"/>
          </w:tcPr>
          <w:p w14:paraId="592ED2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Príznak rizika</w:t>
            </w:r>
          </w:p>
        </w:tc>
        <w:tc>
          <w:tcPr>
            <w:tcW w:w="5239" w:type="dxa"/>
          </w:tcPr>
          <w:p w14:paraId="7449E56C" w14:textId="77777777" w:rsidR="003361E1" w:rsidRPr="00E47F5C" w:rsidRDefault="003361E1" w:rsidP="008E608C">
            <w:pPr>
              <w:rPr>
                <w:sz w:val="18"/>
                <w:szCs w:val="18"/>
              </w:rPr>
            </w:pPr>
            <w:r w:rsidRPr="002F393A">
              <w:rPr>
                <w:sz w:val="18"/>
                <w:szCs w:val="18"/>
              </w:rPr>
              <w:t xml:space="preserve">Automaticky </w:t>
            </w:r>
            <w:r>
              <w:rPr>
                <w:sz w:val="18"/>
                <w:szCs w:val="18"/>
              </w:rPr>
              <w:t>vyplnené</w:t>
            </w:r>
          </w:p>
        </w:tc>
      </w:tr>
      <w:tr w:rsidR="003361E1" w:rsidRPr="0075785C" w14:paraId="0B46CA64" w14:textId="77777777" w:rsidTr="00B32F29">
        <w:tc>
          <w:tcPr>
            <w:tcW w:w="704" w:type="dxa"/>
          </w:tcPr>
          <w:p w14:paraId="7D384381" w14:textId="77777777" w:rsidR="003361E1" w:rsidRPr="0075785C" w:rsidRDefault="003361E1" w:rsidP="00B32F29">
            <w:pPr>
              <w:rPr>
                <w:sz w:val="20"/>
                <w:szCs w:val="20"/>
              </w:rPr>
            </w:pPr>
            <w:r w:rsidRPr="0075785C">
              <w:rPr>
                <w:sz w:val="20"/>
                <w:szCs w:val="20"/>
              </w:rPr>
              <w:t>118</w:t>
            </w:r>
          </w:p>
        </w:tc>
        <w:tc>
          <w:tcPr>
            <w:tcW w:w="3119" w:type="dxa"/>
          </w:tcPr>
          <w:p w14:paraId="728295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Relevancia k HP</w:t>
            </w:r>
          </w:p>
        </w:tc>
        <w:tc>
          <w:tcPr>
            <w:tcW w:w="5239" w:type="dxa"/>
          </w:tcPr>
          <w:p w14:paraId="16A32172"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6AED13FA" w14:textId="77777777" w:rsidTr="00B32F29">
        <w:tc>
          <w:tcPr>
            <w:tcW w:w="704" w:type="dxa"/>
          </w:tcPr>
          <w:p w14:paraId="35CF05BE" w14:textId="77777777" w:rsidR="003361E1" w:rsidRPr="0075785C" w:rsidRDefault="003361E1" w:rsidP="00B32F29">
            <w:pPr>
              <w:rPr>
                <w:sz w:val="20"/>
                <w:szCs w:val="20"/>
              </w:rPr>
            </w:pPr>
            <w:r w:rsidRPr="0075785C">
              <w:rPr>
                <w:sz w:val="20"/>
                <w:szCs w:val="20"/>
              </w:rPr>
              <w:t>119</w:t>
            </w:r>
          </w:p>
        </w:tc>
        <w:tc>
          <w:tcPr>
            <w:tcW w:w="3119" w:type="dxa"/>
          </w:tcPr>
          <w:p w14:paraId="621C125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závislosti ukazovateľa</w:t>
            </w:r>
          </w:p>
        </w:tc>
        <w:tc>
          <w:tcPr>
            <w:tcW w:w="5239" w:type="dxa"/>
          </w:tcPr>
          <w:p w14:paraId="69F8053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14:paraId="1ED6A4EE" w14:textId="77777777" w:rsidTr="00B32F29">
        <w:tc>
          <w:tcPr>
            <w:tcW w:w="9062" w:type="dxa"/>
            <w:gridSpan w:val="3"/>
          </w:tcPr>
          <w:p w14:paraId="24244779" w14:textId="77777777" w:rsidR="003361E1" w:rsidRPr="000052FF"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11. Rozpočet projektu</w:t>
            </w:r>
          </w:p>
        </w:tc>
      </w:tr>
      <w:tr w:rsidR="003361E1" w14:paraId="632C6C75" w14:textId="77777777" w:rsidTr="00B32F29">
        <w:tc>
          <w:tcPr>
            <w:tcW w:w="9062" w:type="dxa"/>
            <w:gridSpan w:val="3"/>
          </w:tcPr>
          <w:p w14:paraId="2B820C3D" w14:textId="7682CEF1"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11.A  Rozpočet žiadateľa</w:t>
            </w:r>
          </w:p>
          <w:p w14:paraId="371C4878" w14:textId="665DBB80" w:rsidR="00DA20ED" w:rsidRPr="00E4629C" w:rsidRDefault="00DA20ED" w:rsidP="00DA20ED">
            <w:pPr>
              <w:rPr>
                <w:sz w:val="18"/>
                <w:szCs w:val="18"/>
              </w:rPr>
            </w:pPr>
            <w:r w:rsidRPr="00E4629C">
              <w:rPr>
                <w:sz w:val="18"/>
                <w:szCs w:val="18"/>
              </w:rPr>
              <w:t>Pre účely konania o žiadosti o NFP v procese jej odborného hodnotenia, SO stanovil povinnú prílohu k žiadosti o NFP – samostatnú tabuľku Rozpočet projektu s podrobným komentárom</w:t>
            </w:r>
            <w:r w:rsidR="00E4629C" w:rsidRPr="00E4629C">
              <w:rPr>
                <w:sz w:val="18"/>
                <w:szCs w:val="18"/>
              </w:rPr>
              <w:t xml:space="preserve"> vo forme excel, ktorá má 2 hárky</w:t>
            </w:r>
            <w:r w:rsidRPr="00E4629C">
              <w:rPr>
                <w:sz w:val="18"/>
                <w:szCs w:val="18"/>
              </w:rPr>
              <w:t xml:space="preserve"> (príloha č. 1a Príručky pre žiadateľa). Žiadateľ o NFP v nej podrobne rozpíše všetky oprávnené výdavky podľa jednotlivých skupín výdavkov vo väzbe na aktivity projektu tak, aby bolo možné jednoznačným spôsobom identifikovať príslušnosť každého výdavku projektu k aktivite uskutočneniu činností preukázateľne priamo súvisiacich s konkrétnou činnosťou projektu (priame výdavky) alebo podpornej aktivite projektu (nepriame výdavky). Žiadateľ pri tvorbe rozpočtu vychádza z podmienok poskytnutia príspevku v oblasti oprávnenosti výdavkov, ktorý je uvedený v podmienkach výzvy</w:t>
            </w:r>
            <w:r w:rsidR="00E4629C" w:rsidRPr="00E4629C">
              <w:rPr>
                <w:sz w:val="18"/>
                <w:szCs w:val="18"/>
              </w:rPr>
              <w:t xml:space="preserve"> (Zoznam oprávnených a neoprávnených výdavkov) a z príručky pre žiadateľa (pokyny k vyplneniu rozpočtu)</w:t>
            </w:r>
            <w:r w:rsidRPr="00E4629C">
              <w:rPr>
                <w:sz w:val="18"/>
                <w:szCs w:val="18"/>
              </w:rPr>
              <w:t xml:space="preserve">. V stĺpci 10 tabuľky s názvom „Podrobný komentár k položke a k spôsobu výpočtu položky“ tabuľky 1a špecifikuje podrobnejší popis, aký plánovaný výdavok zahrnul do skupiny výdavkov a spôsob výpočtu položiek (aj vo vzťahu k proporcionalite). </w:t>
            </w:r>
          </w:p>
          <w:p w14:paraId="41445BCE" w14:textId="77777777" w:rsidR="00DA20ED" w:rsidRPr="00E4629C" w:rsidRDefault="00DA20ED" w:rsidP="00DA20ED">
            <w:pPr>
              <w:widowControl w:val="0"/>
              <w:autoSpaceDE w:val="0"/>
              <w:autoSpaceDN w:val="0"/>
              <w:adjustRightInd w:val="0"/>
              <w:rPr>
                <w:sz w:val="18"/>
                <w:szCs w:val="18"/>
              </w:rPr>
            </w:pPr>
            <w:r w:rsidRPr="00E4629C">
              <w:rPr>
                <w:sz w:val="18"/>
                <w:szCs w:val="18"/>
              </w:rPr>
              <w:t>Žiadateľ uvádza každú výdavkovú skupinu samostatne, iba raz pre danú aktivitu projektu. Jeden typ aktivity môže byť priradený k viacerým hlavným aktivitám projektu, jedna skupina výdavku môže byť priradená k viacerým hlavným aktivitám  (napr. skupina výdavkov 521 Mzdové výdavky - sa môže priradiť v rámci hlavných aktivít projektu aj v aktivite 1, aj v aktivite 2, ale môže sa priradiť aj v podpornej aktivite projektu, napr. riadenie projektu; to znamená, že  skupina výdavkov 521 Mzdové výdavky môže byť uvedená v rozpočte viackrát k jednotlivým pozíciám, napr. zamestnanec, lektor, projektový manažér, finančný manažér...a pod.)</w:t>
            </w:r>
            <w:r w:rsidR="00E4629C" w:rsidRPr="00E4629C">
              <w:rPr>
                <w:sz w:val="18"/>
                <w:szCs w:val="18"/>
              </w:rPr>
              <w:t>.</w:t>
            </w:r>
          </w:p>
          <w:p w14:paraId="34EF06C6" w14:textId="6460B062" w:rsidR="00E4629C" w:rsidRPr="00E4629C" w:rsidRDefault="00E4629C" w:rsidP="00DA20ED">
            <w:pPr>
              <w:widowControl w:val="0"/>
              <w:autoSpaceDE w:val="0"/>
              <w:autoSpaceDN w:val="0"/>
              <w:adjustRightInd w:val="0"/>
              <w:rPr>
                <w:sz w:val="18"/>
                <w:szCs w:val="18"/>
              </w:rPr>
            </w:pPr>
            <w:r w:rsidRPr="00E4629C">
              <w:rPr>
                <w:sz w:val="18"/>
                <w:szCs w:val="18"/>
              </w:rPr>
              <w:t>Rozpočet musí byť v súlade s časťou 7.2 a s prílohou ŽoNFP (časť 7.4).</w:t>
            </w:r>
          </w:p>
          <w:p w14:paraId="5314E1EF" w14:textId="22D520B2" w:rsidR="00E4629C" w:rsidRPr="000052FF" w:rsidRDefault="00E4629C" w:rsidP="00DA20ED">
            <w:pPr>
              <w:widowControl w:val="0"/>
              <w:autoSpaceDE w:val="0"/>
              <w:autoSpaceDN w:val="0"/>
              <w:adjustRightInd w:val="0"/>
              <w:rPr>
                <w:rFonts w:ascii="Roboto" w:hAnsi="Roboto"/>
                <w:szCs w:val="24"/>
              </w:rPr>
            </w:pPr>
          </w:p>
        </w:tc>
      </w:tr>
      <w:tr w:rsidR="003361E1" w:rsidRPr="0075785C" w14:paraId="57C02E1A" w14:textId="77777777" w:rsidTr="00B32F29">
        <w:tc>
          <w:tcPr>
            <w:tcW w:w="704" w:type="dxa"/>
          </w:tcPr>
          <w:p w14:paraId="3A49AE27" w14:textId="77777777" w:rsidR="003361E1" w:rsidRPr="0075785C" w:rsidRDefault="003361E1" w:rsidP="00B32F29">
            <w:pPr>
              <w:rPr>
                <w:sz w:val="20"/>
                <w:szCs w:val="20"/>
              </w:rPr>
            </w:pPr>
            <w:r w:rsidRPr="0075785C">
              <w:rPr>
                <w:sz w:val="20"/>
                <w:szCs w:val="20"/>
              </w:rPr>
              <w:t>120</w:t>
            </w:r>
          </w:p>
        </w:tc>
        <w:tc>
          <w:tcPr>
            <w:tcW w:w="3119" w:type="dxa"/>
          </w:tcPr>
          <w:p w14:paraId="37AAEC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33A1EE6" w14:textId="77777777" w:rsidR="00DA20ED" w:rsidRPr="00E47F5C" w:rsidRDefault="003361E1" w:rsidP="00DA20ED">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(pod subjektom sa v tomto prípade rozumie žiadateľ)</w:t>
            </w:r>
          </w:p>
        </w:tc>
      </w:tr>
      <w:tr w:rsidR="003361E1" w:rsidRPr="0075785C" w14:paraId="7BC2F064" w14:textId="77777777" w:rsidTr="00B32F29">
        <w:tc>
          <w:tcPr>
            <w:tcW w:w="704" w:type="dxa"/>
          </w:tcPr>
          <w:p w14:paraId="02B57F67" w14:textId="77777777" w:rsidR="003361E1" w:rsidRPr="0075785C" w:rsidRDefault="003361E1" w:rsidP="00B32F29">
            <w:pPr>
              <w:rPr>
                <w:sz w:val="20"/>
                <w:szCs w:val="20"/>
              </w:rPr>
            </w:pPr>
            <w:r w:rsidRPr="0075785C">
              <w:rPr>
                <w:sz w:val="20"/>
                <w:szCs w:val="20"/>
              </w:rPr>
              <w:t>121</w:t>
            </w:r>
          </w:p>
        </w:tc>
        <w:tc>
          <w:tcPr>
            <w:tcW w:w="3119" w:type="dxa"/>
          </w:tcPr>
          <w:p w14:paraId="07E551B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37D5F7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C9F8814" w14:textId="77777777" w:rsidTr="00B32F29">
        <w:tc>
          <w:tcPr>
            <w:tcW w:w="704" w:type="dxa"/>
          </w:tcPr>
          <w:p w14:paraId="008D1D6D" w14:textId="77777777" w:rsidR="003361E1" w:rsidRPr="0075785C" w:rsidRDefault="003361E1" w:rsidP="00B32F29">
            <w:pPr>
              <w:rPr>
                <w:sz w:val="20"/>
                <w:szCs w:val="20"/>
              </w:rPr>
            </w:pPr>
            <w:r w:rsidRPr="0075785C">
              <w:rPr>
                <w:sz w:val="20"/>
                <w:szCs w:val="20"/>
              </w:rPr>
              <w:t>122</w:t>
            </w:r>
          </w:p>
        </w:tc>
        <w:tc>
          <w:tcPr>
            <w:tcW w:w="3119" w:type="dxa"/>
          </w:tcPr>
          <w:p w14:paraId="40AE9D2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5D02170"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7C910117" w14:textId="77777777" w:rsidTr="00B32F29">
        <w:tc>
          <w:tcPr>
            <w:tcW w:w="9062" w:type="dxa"/>
            <w:gridSpan w:val="3"/>
          </w:tcPr>
          <w:p w14:paraId="2F34183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1011C621" w14:textId="77777777" w:rsidTr="00B32F29">
        <w:tc>
          <w:tcPr>
            <w:tcW w:w="704" w:type="dxa"/>
          </w:tcPr>
          <w:p w14:paraId="61E3C1C5" w14:textId="77777777" w:rsidR="003361E1" w:rsidRPr="0075785C" w:rsidRDefault="003361E1" w:rsidP="00B32F29">
            <w:pPr>
              <w:rPr>
                <w:sz w:val="20"/>
                <w:szCs w:val="20"/>
              </w:rPr>
            </w:pPr>
            <w:r w:rsidRPr="0075785C">
              <w:rPr>
                <w:sz w:val="20"/>
                <w:szCs w:val="20"/>
              </w:rPr>
              <w:t>123</w:t>
            </w:r>
          </w:p>
        </w:tc>
        <w:tc>
          <w:tcPr>
            <w:tcW w:w="3119" w:type="dxa"/>
          </w:tcPr>
          <w:p w14:paraId="798D8A7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606DB24" w14:textId="77777777" w:rsidR="003361E1" w:rsidRPr="00E47F5C" w:rsidRDefault="003361E1" w:rsidP="00B32F29">
            <w:pPr>
              <w:rPr>
                <w:sz w:val="18"/>
                <w:szCs w:val="18"/>
              </w:rPr>
            </w:pPr>
            <w:r w:rsidRPr="002F393A">
              <w:rPr>
                <w:sz w:val="18"/>
                <w:szCs w:val="18"/>
              </w:rPr>
              <w:t xml:space="preserve">Automaticky </w:t>
            </w:r>
            <w:r>
              <w:rPr>
                <w:sz w:val="18"/>
                <w:szCs w:val="18"/>
              </w:rPr>
              <w:t>vyplnené. Opakuje sa za počet relevantných špecifických cieľov</w:t>
            </w:r>
          </w:p>
        </w:tc>
      </w:tr>
      <w:tr w:rsidR="003361E1" w:rsidRPr="0075785C" w14:paraId="723F7A2D" w14:textId="77777777" w:rsidTr="00B32F29">
        <w:tc>
          <w:tcPr>
            <w:tcW w:w="704" w:type="dxa"/>
          </w:tcPr>
          <w:p w14:paraId="14EA8F7F" w14:textId="77777777" w:rsidR="003361E1" w:rsidRPr="0075785C" w:rsidRDefault="003361E1" w:rsidP="00B32F29">
            <w:pPr>
              <w:rPr>
                <w:sz w:val="20"/>
                <w:szCs w:val="20"/>
              </w:rPr>
            </w:pPr>
            <w:r w:rsidRPr="0075785C">
              <w:rPr>
                <w:sz w:val="20"/>
                <w:szCs w:val="20"/>
              </w:rPr>
              <w:t>124</w:t>
            </w:r>
          </w:p>
        </w:tc>
        <w:tc>
          <w:tcPr>
            <w:tcW w:w="3119" w:type="dxa"/>
          </w:tcPr>
          <w:p w14:paraId="058FB4C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w:t>
            </w:r>
            <w:r>
              <w:rPr>
                <w:rFonts w:ascii="Roboto" w:hAnsi="Roboto" w:cs="Roboto"/>
                <w:b/>
                <w:bCs/>
                <w:color w:val="000000"/>
                <w:sz w:val="20"/>
                <w:szCs w:val="20"/>
              </w:rPr>
              <w:t>ivity</w:t>
            </w:r>
          </w:p>
        </w:tc>
        <w:tc>
          <w:tcPr>
            <w:tcW w:w="5239" w:type="dxa"/>
          </w:tcPr>
          <w:p w14:paraId="75164419"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683EC7D" w14:textId="77777777" w:rsidTr="00B32F29">
        <w:tc>
          <w:tcPr>
            <w:tcW w:w="704" w:type="dxa"/>
          </w:tcPr>
          <w:p w14:paraId="083EFD5F" w14:textId="77777777" w:rsidR="003361E1" w:rsidRPr="0075785C" w:rsidRDefault="003361E1" w:rsidP="00B32F29">
            <w:pPr>
              <w:rPr>
                <w:sz w:val="20"/>
                <w:szCs w:val="20"/>
              </w:rPr>
            </w:pPr>
            <w:r w:rsidRPr="0075785C">
              <w:rPr>
                <w:sz w:val="20"/>
                <w:szCs w:val="20"/>
              </w:rPr>
              <w:t>125</w:t>
            </w:r>
          </w:p>
        </w:tc>
        <w:tc>
          <w:tcPr>
            <w:tcW w:w="3119" w:type="dxa"/>
          </w:tcPr>
          <w:p w14:paraId="738AE41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325CA071"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51618E8D" w14:textId="77777777" w:rsidTr="00B32F29">
        <w:tc>
          <w:tcPr>
            <w:tcW w:w="704" w:type="dxa"/>
          </w:tcPr>
          <w:p w14:paraId="2E143E4B" w14:textId="77777777" w:rsidR="003361E1" w:rsidRPr="0075785C" w:rsidRDefault="003361E1" w:rsidP="00B32F29">
            <w:pPr>
              <w:rPr>
                <w:sz w:val="20"/>
                <w:szCs w:val="20"/>
              </w:rPr>
            </w:pPr>
            <w:r w:rsidRPr="0075785C">
              <w:rPr>
                <w:sz w:val="20"/>
                <w:szCs w:val="20"/>
              </w:rPr>
              <w:t>126</w:t>
            </w:r>
          </w:p>
        </w:tc>
        <w:tc>
          <w:tcPr>
            <w:tcW w:w="3119" w:type="dxa"/>
          </w:tcPr>
          <w:p w14:paraId="59A696A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6EDF1C9"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182FB21D" w14:textId="77777777" w:rsidTr="00B32F29">
        <w:tc>
          <w:tcPr>
            <w:tcW w:w="704" w:type="dxa"/>
          </w:tcPr>
          <w:p w14:paraId="26A68B98" w14:textId="77777777" w:rsidR="003361E1" w:rsidRPr="0075785C" w:rsidRDefault="003361E1" w:rsidP="00B32F29">
            <w:pPr>
              <w:rPr>
                <w:sz w:val="20"/>
                <w:szCs w:val="20"/>
              </w:rPr>
            </w:pPr>
            <w:r w:rsidRPr="0075785C">
              <w:rPr>
                <w:sz w:val="20"/>
                <w:szCs w:val="20"/>
              </w:rPr>
              <w:t>127</w:t>
            </w:r>
          </w:p>
        </w:tc>
        <w:tc>
          <w:tcPr>
            <w:tcW w:w="3119" w:type="dxa"/>
          </w:tcPr>
          <w:p w14:paraId="5E460DEC"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4091106B" w14:textId="77777777" w:rsidR="003361E1" w:rsidRPr="00E47F5C" w:rsidRDefault="003361E1" w:rsidP="00B32F29">
            <w:pPr>
              <w:rPr>
                <w:sz w:val="18"/>
                <w:szCs w:val="18"/>
              </w:rPr>
            </w:pPr>
            <w:r w:rsidRPr="00E47F5C">
              <w:rPr>
                <w:sz w:val="18"/>
                <w:szCs w:val="18"/>
              </w:rPr>
              <w:t>Vypĺňa žiadateľ</w:t>
            </w:r>
          </w:p>
        </w:tc>
      </w:tr>
      <w:tr w:rsidR="003361E1" w:rsidRPr="0075785C" w14:paraId="1CE89448" w14:textId="77777777" w:rsidTr="00B32F29">
        <w:tc>
          <w:tcPr>
            <w:tcW w:w="704" w:type="dxa"/>
          </w:tcPr>
          <w:p w14:paraId="78D0C2D2" w14:textId="77777777" w:rsidR="003361E1" w:rsidRPr="0075785C" w:rsidRDefault="003361E1" w:rsidP="00B32F29">
            <w:pPr>
              <w:rPr>
                <w:sz w:val="20"/>
                <w:szCs w:val="20"/>
              </w:rPr>
            </w:pPr>
            <w:r w:rsidRPr="0075785C">
              <w:rPr>
                <w:sz w:val="20"/>
                <w:szCs w:val="20"/>
              </w:rPr>
              <w:t>128</w:t>
            </w:r>
          </w:p>
        </w:tc>
        <w:tc>
          <w:tcPr>
            <w:tcW w:w="3119" w:type="dxa"/>
          </w:tcPr>
          <w:p w14:paraId="7BCEEC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59679B" w14:textId="77777777" w:rsidR="003361E1" w:rsidRPr="00E47F5C" w:rsidRDefault="003361E1" w:rsidP="00B32F29">
            <w:pPr>
              <w:rPr>
                <w:sz w:val="18"/>
                <w:szCs w:val="18"/>
              </w:rPr>
            </w:pPr>
            <w:r w:rsidRPr="00E47F5C">
              <w:rPr>
                <w:sz w:val="18"/>
                <w:szCs w:val="18"/>
              </w:rPr>
              <w:t xml:space="preserve">Vypĺňa žiadateľ </w:t>
            </w:r>
          </w:p>
        </w:tc>
      </w:tr>
      <w:tr w:rsidR="003361E1" w:rsidRPr="0075785C" w14:paraId="432A14E0" w14:textId="77777777" w:rsidTr="00B32F29">
        <w:tc>
          <w:tcPr>
            <w:tcW w:w="9062" w:type="dxa"/>
            <w:gridSpan w:val="3"/>
          </w:tcPr>
          <w:p w14:paraId="218D420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516FFE83" w14:textId="77777777" w:rsidTr="00B32F29">
        <w:tc>
          <w:tcPr>
            <w:tcW w:w="704" w:type="dxa"/>
          </w:tcPr>
          <w:p w14:paraId="406FC086" w14:textId="77777777" w:rsidR="003361E1" w:rsidRPr="0075785C" w:rsidRDefault="003361E1" w:rsidP="00B32F29">
            <w:pPr>
              <w:rPr>
                <w:sz w:val="20"/>
                <w:szCs w:val="20"/>
              </w:rPr>
            </w:pPr>
            <w:r w:rsidRPr="0075785C">
              <w:rPr>
                <w:sz w:val="20"/>
                <w:szCs w:val="20"/>
              </w:rPr>
              <w:t>129</w:t>
            </w:r>
          </w:p>
        </w:tc>
        <w:tc>
          <w:tcPr>
            <w:tcW w:w="3119" w:type="dxa"/>
          </w:tcPr>
          <w:p w14:paraId="1A39A4C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307346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FD08F28" w14:textId="77777777" w:rsidTr="00B32F29">
        <w:tc>
          <w:tcPr>
            <w:tcW w:w="704" w:type="dxa"/>
          </w:tcPr>
          <w:p w14:paraId="5083D1D6" w14:textId="77777777" w:rsidR="003361E1" w:rsidRPr="0075785C" w:rsidRDefault="003361E1" w:rsidP="00B32F29">
            <w:pPr>
              <w:rPr>
                <w:sz w:val="20"/>
                <w:szCs w:val="20"/>
              </w:rPr>
            </w:pPr>
            <w:r w:rsidRPr="0075785C">
              <w:rPr>
                <w:sz w:val="20"/>
                <w:szCs w:val="20"/>
              </w:rPr>
              <w:t>130</w:t>
            </w:r>
          </w:p>
        </w:tc>
        <w:tc>
          <w:tcPr>
            <w:tcW w:w="3119" w:type="dxa"/>
          </w:tcPr>
          <w:p w14:paraId="6C15EE4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2064384C" w14:textId="77777777" w:rsidR="003361E1" w:rsidRPr="00E47F5C" w:rsidRDefault="003361E1" w:rsidP="00B32F29">
            <w:pPr>
              <w:rPr>
                <w:sz w:val="18"/>
                <w:szCs w:val="18"/>
              </w:rPr>
            </w:pPr>
            <w:r w:rsidRPr="002F393A">
              <w:rPr>
                <w:sz w:val="18"/>
                <w:szCs w:val="18"/>
              </w:rPr>
              <w:t xml:space="preserve">Automaticky </w:t>
            </w:r>
            <w:r>
              <w:rPr>
                <w:sz w:val="18"/>
                <w:szCs w:val="18"/>
              </w:rPr>
              <w:t xml:space="preserve">vyplnené - </w:t>
            </w:r>
            <w:r w:rsidRPr="00E47F5C">
              <w:rPr>
                <w:sz w:val="18"/>
                <w:szCs w:val="18"/>
              </w:rPr>
              <w:t>Opakuje sa za počet relevantných podporných aktivít projektu</w:t>
            </w:r>
          </w:p>
        </w:tc>
      </w:tr>
      <w:tr w:rsidR="003361E1" w:rsidRPr="0075785C" w14:paraId="28D8EB97" w14:textId="77777777" w:rsidTr="00B32F29">
        <w:tc>
          <w:tcPr>
            <w:tcW w:w="704" w:type="dxa"/>
          </w:tcPr>
          <w:p w14:paraId="3F10B950" w14:textId="77777777" w:rsidR="003361E1" w:rsidRPr="0075785C" w:rsidRDefault="003361E1" w:rsidP="00B32F29">
            <w:pPr>
              <w:rPr>
                <w:sz w:val="20"/>
                <w:szCs w:val="20"/>
              </w:rPr>
            </w:pPr>
            <w:r w:rsidRPr="0075785C">
              <w:rPr>
                <w:sz w:val="20"/>
                <w:szCs w:val="20"/>
              </w:rPr>
              <w:t>131</w:t>
            </w:r>
          </w:p>
        </w:tc>
        <w:tc>
          <w:tcPr>
            <w:tcW w:w="3119" w:type="dxa"/>
          </w:tcPr>
          <w:p w14:paraId="7FA20C5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06C0ADD1"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71D162BA" w14:textId="77777777" w:rsidTr="00B32F29">
        <w:tc>
          <w:tcPr>
            <w:tcW w:w="704" w:type="dxa"/>
          </w:tcPr>
          <w:p w14:paraId="24D2D055" w14:textId="77777777" w:rsidR="003361E1" w:rsidRPr="0075785C" w:rsidRDefault="003361E1" w:rsidP="00B32F29">
            <w:pPr>
              <w:rPr>
                <w:sz w:val="20"/>
                <w:szCs w:val="20"/>
              </w:rPr>
            </w:pPr>
            <w:r w:rsidRPr="0075785C">
              <w:rPr>
                <w:sz w:val="20"/>
                <w:szCs w:val="20"/>
              </w:rPr>
              <w:t>132</w:t>
            </w:r>
          </w:p>
        </w:tc>
        <w:tc>
          <w:tcPr>
            <w:tcW w:w="3119" w:type="dxa"/>
          </w:tcPr>
          <w:p w14:paraId="468F0380"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77862F4C" w14:textId="77777777" w:rsidR="003361E1" w:rsidRPr="00E47F5C" w:rsidRDefault="003361E1" w:rsidP="00B32F29">
            <w:pPr>
              <w:rPr>
                <w:sz w:val="18"/>
                <w:szCs w:val="18"/>
              </w:rPr>
            </w:pPr>
            <w:r w:rsidRPr="00E47F5C">
              <w:rPr>
                <w:sz w:val="18"/>
                <w:szCs w:val="18"/>
              </w:rPr>
              <w:t>Vypĺňa žiadateľ</w:t>
            </w:r>
          </w:p>
        </w:tc>
      </w:tr>
      <w:tr w:rsidR="003361E1" w:rsidRPr="0075785C" w14:paraId="165541B7" w14:textId="77777777" w:rsidTr="00B32F29">
        <w:tc>
          <w:tcPr>
            <w:tcW w:w="704" w:type="dxa"/>
          </w:tcPr>
          <w:p w14:paraId="08C57DF9" w14:textId="77777777" w:rsidR="003361E1" w:rsidRPr="0075785C" w:rsidRDefault="003361E1" w:rsidP="00B32F29">
            <w:pPr>
              <w:rPr>
                <w:sz w:val="20"/>
                <w:szCs w:val="20"/>
              </w:rPr>
            </w:pPr>
            <w:r w:rsidRPr="0075785C">
              <w:rPr>
                <w:sz w:val="20"/>
                <w:szCs w:val="20"/>
              </w:rPr>
              <w:t>133</w:t>
            </w:r>
          </w:p>
        </w:tc>
        <w:tc>
          <w:tcPr>
            <w:tcW w:w="3119" w:type="dxa"/>
          </w:tcPr>
          <w:p w14:paraId="1B7E6B7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5BEC6115" w14:textId="77777777" w:rsidR="003361E1" w:rsidRPr="00E47F5C" w:rsidRDefault="003361E1" w:rsidP="00B32F29">
            <w:pPr>
              <w:rPr>
                <w:sz w:val="18"/>
                <w:szCs w:val="18"/>
              </w:rPr>
            </w:pPr>
            <w:r w:rsidRPr="00E47F5C">
              <w:rPr>
                <w:sz w:val="18"/>
                <w:szCs w:val="18"/>
              </w:rPr>
              <w:t>Vypĺňa žiadateľ</w:t>
            </w:r>
          </w:p>
        </w:tc>
      </w:tr>
      <w:tr w:rsidR="003361E1" w14:paraId="3ADB1823" w14:textId="77777777" w:rsidTr="00B32F29">
        <w:tc>
          <w:tcPr>
            <w:tcW w:w="9062" w:type="dxa"/>
            <w:gridSpan w:val="3"/>
          </w:tcPr>
          <w:p w14:paraId="5FC6D036"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11.B  Rozpočty partnerov</w:t>
            </w:r>
          </w:p>
          <w:p w14:paraId="692E9370" w14:textId="0F6B2E23" w:rsidR="003361E1" w:rsidRPr="000052FF" w:rsidRDefault="003361E1" w:rsidP="00B32F29">
            <w:pPr>
              <w:widowControl w:val="0"/>
              <w:autoSpaceDE w:val="0"/>
              <w:autoSpaceDN w:val="0"/>
              <w:adjustRightInd w:val="0"/>
              <w:rPr>
                <w:rFonts w:ascii="Roboto" w:hAnsi="Roboto"/>
                <w:szCs w:val="24"/>
              </w:rPr>
            </w:pPr>
          </w:p>
        </w:tc>
      </w:tr>
      <w:tr w:rsidR="003361E1" w:rsidRPr="0075785C" w14:paraId="76E08ADC" w14:textId="77777777" w:rsidTr="00B32F29">
        <w:tc>
          <w:tcPr>
            <w:tcW w:w="704" w:type="dxa"/>
          </w:tcPr>
          <w:p w14:paraId="0239D880" w14:textId="77777777" w:rsidR="003361E1" w:rsidRPr="0075785C" w:rsidRDefault="003361E1" w:rsidP="00B32F29">
            <w:pPr>
              <w:rPr>
                <w:sz w:val="20"/>
                <w:szCs w:val="20"/>
              </w:rPr>
            </w:pPr>
            <w:r w:rsidRPr="0075785C">
              <w:rPr>
                <w:sz w:val="20"/>
                <w:szCs w:val="20"/>
              </w:rPr>
              <w:t>134</w:t>
            </w:r>
          </w:p>
        </w:tc>
        <w:tc>
          <w:tcPr>
            <w:tcW w:w="3119" w:type="dxa"/>
          </w:tcPr>
          <w:p w14:paraId="00335B8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4D4BFAC7"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 xml:space="preserve">(pod subjektom sa v tomto prípade rozumie </w:t>
            </w:r>
            <w:r w:rsidRPr="003E40E3">
              <w:rPr>
                <w:sz w:val="18"/>
                <w:szCs w:val="18"/>
              </w:rPr>
              <w:lastRenderedPageBreak/>
              <w:t xml:space="preserve">partner – v závislosti od relevancie; tabuľka sa opakuje </w:t>
            </w:r>
            <w:r>
              <w:rPr>
                <w:sz w:val="18"/>
                <w:szCs w:val="18"/>
              </w:rPr>
              <w:t>za počet relevantných subjektov)</w:t>
            </w:r>
          </w:p>
        </w:tc>
      </w:tr>
      <w:tr w:rsidR="003361E1" w:rsidRPr="0075785C" w14:paraId="76600141" w14:textId="77777777" w:rsidTr="00B32F29">
        <w:tc>
          <w:tcPr>
            <w:tcW w:w="704" w:type="dxa"/>
          </w:tcPr>
          <w:p w14:paraId="1F3C236B" w14:textId="77777777" w:rsidR="003361E1" w:rsidRPr="0075785C" w:rsidRDefault="003361E1" w:rsidP="00B32F29">
            <w:pPr>
              <w:rPr>
                <w:sz w:val="20"/>
                <w:szCs w:val="20"/>
              </w:rPr>
            </w:pPr>
            <w:r w:rsidRPr="0075785C">
              <w:rPr>
                <w:sz w:val="20"/>
                <w:szCs w:val="20"/>
              </w:rPr>
              <w:lastRenderedPageBreak/>
              <w:t>135</w:t>
            </w:r>
          </w:p>
        </w:tc>
        <w:tc>
          <w:tcPr>
            <w:tcW w:w="3119" w:type="dxa"/>
          </w:tcPr>
          <w:p w14:paraId="61277F5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434CDA5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C9AB4A6" w14:textId="77777777" w:rsidTr="00B32F29">
        <w:tc>
          <w:tcPr>
            <w:tcW w:w="704" w:type="dxa"/>
          </w:tcPr>
          <w:p w14:paraId="5C1D24C8" w14:textId="77777777" w:rsidR="003361E1" w:rsidRPr="0075785C" w:rsidRDefault="003361E1" w:rsidP="00B32F29">
            <w:pPr>
              <w:rPr>
                <w:sz w:val="20"/>
                <w:szCs w:val="20"/>
              </w:rPr>
            </w:pPr>
            <w:r w:rsidRPr="0075785C">
              <w:rPr>
                <w:sz w:val="20"/>
                <w:szCs w:val="20"/>
              </w:rPr>
              <w:t>136</w:t>
            </w:r>
          </w:p>
        </w:tc>
        <w:tc>
          <w:tcPr>
            <w:tcW w:w="3119" w:type="dxa"/>
          </w:tcPr>
          <w:p w14:paraId="6518E46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6FEEB6F"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6C2E070C" w14:textId="77777777" w:rsidTr="00B32F29">
        <w:tc>
          <w:tcPr>
            <w:tcW w:w="9062" w:type="dxa"/>
            <w:gridSpan w:val="3"/>
          </w:tcPr>
          <w:p w14:paraId="56112E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3AB993BD" w14:textId="77777777" w:rsidTr="00B32F29">
        <w:tc>
          <w:tcPr>
            <w:tcW w:w="704" w:type="dxa"/>
          </w:tcPr>
          <w:p w14:paraId="3CD14B33" w14:textId="77777777" w:rsidR="003361E1" w:rsidRPr="0075785C" w:rsidRDefault="003361E1" w:rsidP="00B32F29">
            <w:pPr>
              <w:rPr>
                <w:sz w:val="20"/>
                <w:szCs w:val="20"/>
              </w:rPr>
            </w:pPr>
            <w:r w:rsidRPr="0075785C">
              <w:rPr>
                <w:sz w:val="20"/>
                <w:szCs w:val="20"/>
              </w:rPr>
              <w:t>137</w:t>
            </w:r>
          </w:p>
        </w:tc>
        <w:tc>
          <w:tcPr>
            <w:tcW w:w="3119" w:type="dxa"/>
          </w:tcPr>
          <w:p w14:paraId="443EB6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w:t>
            </w:r>
            <w:r>
              <w:rPr>
                <w:rFonts w:ascii="Roboto" w:hAnsi="Roboto" w:cs="Roboto"/>
                <w:b/>
                <w:bCs/>
                <w:color w:val="000000"/>
                <w:sz w:val="20"/>
                <w:szCs w:val="20"/>
              </w:rPr>
              <w:t xml:space="preserve"> cieľ</w:t>
            </w:r>
          </w:p>
        </w:tc>
        <w:tc>
          <w:tcPr>
            <w:tcW w:w="5239" w:type="dxa"/>
          </w:tcPr>
          <w:p w14:paraId="34EB1CB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E33B816" w14:textId="77777777" w:rsidTr="00B32F29">
        <w:tc>
          <w:tcPr>
            <w:tcW w:w="704" w:type="dxa"/>
          </w:tcPr>
          <w:p w14:paraId="7C658BC7" w14:textId="77777777" w:rsidR="003361E1" w:rsidRPr="0075785C" w:rsidRDefault="003361E1" w:rsidP="00B32F29">
            <w:pPr>
              <w:rPr>
                <w:sz w:val="20"/>
                <w:szCs w:val="20"/>
              </w:rPr>
            </w:pPr>
            <w:r w:rsidRPr="0075785C">
              <w:rPr>
                <w:sz w:val="20"/>
                <w:szCs w:val="20"/>
              </w:rPr>
              <w:t>138</w:t>
            </w:r>
          </w:p>
        </w:tc>
        <w:tc>
          <w:tcPr>
            <w:tcW w:w="3119" w:type="dxa"/>
          </w:tcPr>
          <w:p w14:paraId="5EB0547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2DA641B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BE18232" w14:textId="77777777" w:rsidTr="00B32F29">
        <w:tc>
          <w:tcPr>
            <w:tcW w:w="704" w:type="dxa"/>
          </w:tcPr>
          <w:p w14:paraId="0129FD16" w14:textId="77777777" w:rsidR="003361E1" w:rsidRPr="0075785C" w:rsidRDefault="003361E1" w:rsidP="00B32F29">
            <w:pPr>
              <w:rPr>
                <w:sz w:val="20"/>
                <w:szCs w:val="20"/>
              </w:rPr>
            </w:pPr>
            <w:r w:rsidRPr="0075785C">
              <w:rPr>
                <w:sz w:val="20"/>
                <w:szCs w:val="20"/>
              </w:rPr>
              <w:t>139</w:t>
            </w:r>
          </w:p>
        </w:tc>
        <w:tc>
          <w:tcPr>
            <w:tcW w:w="3119" w:type="dxa"/>
          </w:tcPr>
          <w:p w14:paraId="42DEE75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7C5DF734"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7A070161" w14:textId="77777777" w:rsidTr="00B32F29">
        <w:tc>
          <w:tcPr>
            <w:tcW w:w="704" w:type="dxa"/>
          </w:tcPr>
          <w:p w14:paraId="554C9F31" w14:textId="77777777" w:rsidR="003361E1" w:rsidRPr="0075785C" w:rsidRDefault="003361E1" w:rsidP="00B32F29">
            <w:pPr>
              <w:rPr>
                <w:sz w:val="20"/>
                <w:szCs w:val="20"/>
              </w:rPr>
            </w:pPr>
            <w:r w:rsidRPr="0075785C">
              <w:rPr>
                <w:sz w:val="20"/>
                <w:szCs w:val="20"/>
              </w:rPr>
              <w:t>140</w:t>
            </w:r>
          </w:p>
        </w:tc>
        <w:tc>
          <w:tcPr>
            <w:tcW w:w="3119" w:type="dxa"/>
          </w:tcPr>
          <w:p w14:paraId="7783EB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1AE5B96B"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číselníka oprávnených výdavkov)</w:t>
            </w:r>
          </w:p>
        </w:tc>
      </w:tr>
      <w:tr w:rsidR="003361E1" w:rsidRPr="0075785C" w14:paraId="45311032" w14:textId="77777777" w:rsidTr="00B32F29">
        <w:tc>
          <w:tcPr>
            <w:tcW w:w="704" w:type="dxa"/>
          </w:tcPr>
          <w:p w14:paraId="79CCD953" w14:textId="77777777" w:rsidR="003361E1" w:rsidRPr="0075785C" w:rsidRDefault="003361E1" w:rsidP="00B32F29">
            <w:pPr>
              <w:rPr>
                <w:sz w:val="20"/>
                <w:szCs w:val="20"/>
              </w:rPr>
            </w:pPr>
            <w:r w:rsidRPr="0075785C">
              <w:rPr>
                <w:sz w:val="20"/>
                <w:szCs w:val="20"/>
              </w:rPr>
              <w:t>141</w:t>
            </w:r>
          </w:p>
        </w:tc>
        <w:tc>
          <w:tcPr>
            <w:tcW w:w="3119" w:type="dxa"/>
          </w:tcPr>
          <w:p w14:paraId="42BA45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7F0385CD" w14:textId="77777777" w:rsidR="003361E1" w:rsidRPr="00E47F5C" w:rsidRDefault="003361E1" w:rsidP="00B32F29">
            <w:pPr>
              <w:rPr>
                <w:sz w:val="18"/>
                <w:szCs w:val="18"/>
              </w:rPr>
            </w:pPr>
            <w:r w:rsidRPr="00E47F5C">
              <w:rPr>
                <w:sz w:val="18"/>
                <w:szCs w:val="18"/>
              </w:rPr>
              <w:t>Vypĺňa žiadateľ</w:t>
            </w:r>
          </w:p>
        </w:tc>
      </w:tr>
      <w:tr w:rsidR="003361E1" w:rsidRPr="0075785C" w14:paraId="63A3A184" w14:textId="77777777" w:rsidTr="00B32F29">
        <w:tc>
          <w:tcPr>
            <w:tcW w:w="704" w:type="dxa"/>
          </w:tcPr>
          <w:p w14:paraId="0647186C" w14:textId="77777777" w:rsidR="003361E1" w:rsidRPr="0075785C" w:rsidRDefault="003361E1" w:rsidP="00B32F29">
            <w:pPr>
              <w:rPr>
                <w:sz w:val="20"/>
                <w:szCs w:val="20"/>
              </w:rPr>
            </w:pPr>
            <w:r w:rsidRPr="0075785C">
              <w:rPr>
                <w:sz w:val="20"/>
                <w:szCs w:val="20"/>
              </w:rPr>
              <w:t>142</w:t>
            </w:r>
          </w:p>
        </w:tc>
        <w:tc>
          <w:tcPr>
            <w:tcW w:w="3119" w:type="dxa"/>
          </w:tcPr>
          <w:p w14:paraId="70809AE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10C4A967" w14:textId="77777777" w:rsidR="003361E1" w:rsidRPr="00E47F5C" w:rsidRDefault="003361E1" w:rsidP="00B32F29">
            <w:pPr>
              <w:rPr>
                <w:sz w:val="18"/>
                <w:szCs w:val="18"/>
              </w:rPr>
            </w:pPr>
            <w:r w:rsidRPr="00E47F5C">
              <w:rPr>
                <w:sz w:val="18"/>
                <w:szCs w:val="18"/>
              </w:rPr>
              <w:t>Vypĺňa žiadateľ</w:t>
            </w:r>
          </w:p>
        </w:tc>
      </w:tr>
      <w:tr w:rsidR="003361E1" w:rsidRPr="0075785C" w14:paraId="7B7AC747" w14:textId="77777777" w:rsidTr="00B32F29">
        <w:tc>
          <w:tcPr>
            <w:tcW w:w="9062" w:type="dxa"/>
            <w:gridSpan w:val="3"/>
          </w:tcPr>
          <w:p w14:paraId="177841A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2573E637" w14:textId="77777777" w:rsidTr="00B32F29">
        <w:tc>
          <w:tcPr>
            <w:tcW w:w="704" w:type="dxa"/>
          </w:tcPr>
          <w:p w14:paraId="303BF06C" w14:textId="77777777" w:rsidR="003361E1" w:rsidRPr="0075785C" w:rsidRDefault="003361E1" w:rsidP="00B32F29">
            <w:pPr>
              <w:rPr>
                <w:sz w:val="20"/>
                <w:szCs w:val="20"/>
              </w:rPr>
            </w:pPr>
            <w:r w:rsidRPr="0075785C">
              <w:rPr>
                <w:sz w:val="20"/>
                <w:szCs w:val="20"/>
              </w:rPr>
              <w:t>143</w:t>
            </w:r>
          </w:p>
        </w:tc>
        <w:tc>
          <w:tcPr>
            <w:tcW w:w="3119" w:type="dxa"/>
          </w:tcPr>
          <w:p w14:paraId="06831C0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6ED611C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FBB1F60" w14:textId="77777777" w:rsidTr="00B32F29">
        <w:tc>
          <w:tcPr>
            <w:tcW w:w="704" w:type="dxa"/>
          </w:tcPr>
          <w:p w14:paraId="6A53A25F" w14:textId="77777777" w:rsidR="003361E1" w:rsidRPr="0075785C" w:rsidRDefault="003361E1" w:rsidP="00B32F29">
            <w:pPr>
              <w:rPr>
                <w:sz w:val="20"/>
                <w:szCs w:val="20"/>
              </w:rPr>
            </w:pPr>
            <w:r w:rsidRPr="0075785C">
              <w:rPr>
                <w:sz w:val="20"/>
                <w:szCs w:val="20"/>
              </w:rPr>
              <w:t>144</w:t>
            </w:r>
          </w:p>
        </w:tc>
        <w:tc>
          <w:tcPr>
            <w:tcW w:w="3119" w:type="dxa"/>
          </w:tcPr>
          <w:p w14:paraId="258900E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13F4C1CA"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127832B" w14:textId="77777777" w:rsidTr="00B32F29">
        <w:tc>
          <w:tcPr>
            <w:tcW w:w="704" w:type="dxa"/>
          </w:tcPr>
          <w:p w14:paraId="38AF7A2C" w14:textId="77777777" w:rsidR="003361E1" w:rsidRPr="0075785C" w:rsidRDefault="003361E1" w:rsidP="00B32F29">
            <w:pPr>
              <w:rPr>
                <w:sz w:val="20"/>
                <w:szCs w:val="20"/>
              </w:rPr>
            </w:pPr>
            <w:r w:rsidRPr="0075785C">
              <w:rPr>
                <w:sz w:val="20"/>
                <w:szCs w:val="20"/>
              </w:rPr>
              <w:t>145</w:t>
            </w:r>
          </w:p>
        </w:tc>
        <w:tc>
          <w:tcPr>
            <w:tcW w:w="3119" w:type="dxa"/>
          </w:tcPr>
          <w:p w14:paraId="3EEEAA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51852A5"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0EFD8E00" w14:textId="77777777" w:rsidTr="00B32F29">
        <w:tc>
          <w:tcPr>
            <w:tcW w:w="704" w:type="dxa"/>
          </w:tcPr>
          <w:p w14:paraId="13DFF2CC" w14:textId="77777777" w:rsidR="003361E1" w:rsidRPr="0075785C" w:rsidRDefault="003361E1" w:rsidP="00B32F29">
            <w:pPr>
              <w:rPr>
                <w:sz w:val="20"/>
                <w:szCs w:val="20"/>
              </w:rPr>
            </w:pPr>
            <w:r w:rsidRPr="0075785C">
              <w:rPr>
                <w:sz w:val="20"/>
                <w:szCs w:val="20"/>
              </w:rPr>
              <w:t>146</w:t>
            </w:r>
          </w:p>
        </w:tc>
        <w:tc>
          <w:tcPr>
            <w:tcW w:w="3119" w:type="dxa"/>
          </w:tcPr>
          <w:p w14:paraId="11723E6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66D1858E" w14:textId="77777777" w:rsidR="003361E1" w:rsidRPr="00E47F5C" w:rsidRDefault="003361E1" w:rsidP="00B32F29">
            <w:pPr>
              <w:rPr>
                <w:sz w:val="18"/>
                <w:szCs w:val="18"/>
              </w:rPr>
            </w:pPr>
            <w:r w:rsidRPr="00E47F5C">
              <w:rPr>
                <w:sz w:val="18"/>
                <w:szCs w:val="18"/>
              </w:rPr>
              <w:t>Vypĺňa žiadateľ</w:t>
            </w:r>
          </w:p>
        </w:tc>
      </w:tr>
      <w:tr w:rsidR="003361E1" w:rsidRPr="0075785C" w14:paraId="199E2C7B" w14:textId="77777777" w:rsidTr="00B32F29">
        <w:tc>
          <w:tcPr>
            <w:tcW w:w="704" w:type="dxa"/>
          </w:tcPr>
          <w:p w14:paraId="303D61AE" w14:textId="77777777" w:rsidR="003361E1" w:rsidRPr="0075785C" w:rsidRDefault="003361E1" w:rsidP="00B32F29">
            <w:pPr>
              <w:rPr>
                <w:sz w:val="20"/>
                <w:szCs w:val="20"/>
              </w:rPr>
            </w:pPr>
            <w:r w:rsidRPr="0075785C">
              <w:rPr>
                <w:sz w:val="20"/>
                <w:szCs w:val="20"/>
              </w:rPr>
              <w:t>147</w:t>
            </w:r>
          </w:p>
        </w:tc>
        <w:tc>
          <w:tcPr>
            <w:tcW w:w="3119" w:type="dxa"/>
          </w:tcPr>
          <w:p w14:paraId="3DD9153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0FEA59" w14:textId="77777777" w:rsidR="003361E1" w:rsidRPr="00E47F5C" w:rsidRDefault="003361E1" w:rsidP="00B32F29">
            <w:pPr>
              <w:rPr>
                <w:sz w:val="18"/>
                <w:szCs w:val="18"/>
              </w:rPr>
            </w:pPr>
            <w:r w:rsidRPr="00E47F5C">
              <w:rPr>
                <w:sz w:val="18"/>
                <w:szCs w:val="18"/>
              </w:rPr>
              <w:t>Vypĺňa žiadateľ</w:t>
            </w:r>
          </w:p>
        </w:tc>
      </w:tr>
      <w:tr w:rsidR="003361E1" w14:paraId="4C00FDBB" w14:textId="77777777" w:rsidTr="00B32F29">
        <w:tc>
          <w:tcPr>
            <w:tcW w:w="9062" w:type="dxa"/>
            <w:gridSpan w:val="3"/>
          </w:tcPr>
          <w:p w14:paraId="641D1D7C" w14:textId="77777777" w:rsidR="003361E1" w:rsidRPr="00362D5C"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11.C  Požadovaná výška NFP</w:t>
            </w:r>
          </w:p>
        </w:tc>
      </w:tr>
      <w:tr w:rsidR="003361E1" w:rsidRPr="0075785C" w14:paraId="4BBCA2CE" w14:textId="77777777" w:rsidTr="00B32F29">
        <w:tc>
          <w:tcPr>
            <w:tcW w:w="704" w:type="dxa"/>
          </w:tcPr>
          <w:p w14:paraId="5D12C70C" w14:textId="77777777" w:rsidR="003361E1" w:rsidRPr="0075785C" w:rsidRDefault="003361E1" w:rsidP="00B32F29">
            <w:pPr>
              <w:rPr>
                <w:sz w:val="20"/>
                <w:szCs w:val="20"/>
              </w:rPr>
            </w:pPr>
            <w:r w:rsidRPr="0075785C">
              <w:rPr>
                <w:sz w:val="20"/>
                <w:szCs w:val="20"/>
              </w:rPr>
              <w:t>148</w:t>
            </w:r>
          </w:p>
        </w:tc>
        <w:tc>
          <w:tcPr>
            <w:tcW w:w="3119" w:type="dxa"/>
          </w:tcPr>
          <w:p w14:paraId="346B089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0934DADA" w14:textId="77777777" w:rsidR="003361E1" w:rsidRPr="00E47F5C" w:rsidRDefault="003361E1" w:rsidP="00B32F29">
            <w:pPr>
              <w:rPr>
                <w:sz w:val="18"/>
                <w:szCs w:val="18"/>
              </w:rPr>
            </w:pPr>
            <w:r w:rsidRPr="003E40E3">
              <w:rPr>
                <w:sz w:val="18"/>
                <w:szCs w:val="18"/>
              </w:rPr>
              <w:t>Automaticky vyplnené</w:t>
            </w:r>
          </w:p>
        </w:tc>
      </w:tr>
      <w:tr w:rsidR="003361E1" w:rsidRPr="0075785C" w14:paraId="2307366B" w14:textId="77777777" w:rsidTr="00B32F29">
        <w:tc>
          <w:tcPr>
            <w:tcW w:w="704" w:type="dxa"/>
          </w:tcPr>
          <w:p w14:paraId="1EBE88DD" w14:textId="77777777" w:rsidR="003361E1" w:rsidRPr="0075785C" w:rsidRDefault="003361E1" w:rsidP="00B32F29">
            <w:pPr>
              <w:rPr>
                <w:sz w:val="20"/>
                <w:szCs w:val="20"/>
              </w:rPr>
            </w:pPr>
            <w:r w:rsidRPr="0075785C">
              <w:rPr>
                <w:sz w:val="20"/>
                <w:szCs w:val="20"/>
              </w:rPr>
              <w:t>149</w:t>
            </w:r>
          </w:p>
        </w:tc>
        <w:tc>
          <w:tcPr>
            <w:tcW w:w="3119" w:type="dxa"/>
          </w:tcPr>
          <w:p w14:paraId="0E95397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0DCA4008" w14:textId="77777777" w:rsidR="003361E1" w:rsidRPr="00E47F5C" w:rsidRDefault="003361E1" w:rsidP="00B32F29">
            <w:pPr>
              <w:rPr>
                <w:sz w:val="18"/>
                <w:szCs w:val="18"/>
              </w:rPr>
            </w:pPr>
            <w:r w:rsidRPr="003E40E3">
              <w:rPr>
                <w:sz w:val="18"/>
                <w:szCs w:val="18"/>
              </w:rPr>
              <w:t>Automaticky vyplnené</w:t>
            </w:r>
          </w:p>
        </w:tc>
      </w:tr>
      <w:tr w:rsidR="003361E1" w:rsidRPr="0075785C" w14:paraId="51501BAC" w14:textId="77777777" w:rsidTr="00B32F29">
        <w:tc>
          <w:tcPr>
            <w:tcW w:w="704" w:type="dxa"/>
          </w:tcPr>
          <w:p w14:paraId="66BF7398" w14:textId="77777777" w:rsidR="003361E1" w:rsidRPr="0075785C" w:rsidRDefault="003361E1" w:rsidP="00B32F29">
            <w:pPr>
              <w:rPr>
                <w:sz w:val="20"/>
                <w:szCs w:val="20"/>
              </w:rPr>
            </w:pPr>
            <w:r w:rsidRPr="0075785C">
              <w:rPr>
                <w:sz w:val="20"/>
                <w:szCs w:val="20"/>
              </w:rPr>
              <w:t>150</w:t>
            </w:r>
          </w:p>
        </w:tc>
        <w:tc>
          <w:tcPr>
            <w:tcW w:w="3119" w:type="dxa"/>
          </w:tcPr>
          <w:p w14:paraId="59C28E6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7DE96E9" w14:textId="77777777" w:rsidR="003361E1" w:rsidRPr="00E47F5C" w:rsidRDefault="003361E1" w:rsidP="00B32F29">
            <w:pPr>
              <w:rPr>
                <w:sz w:val="18"/>
                <w:szCs w:val="18"/>
              </w:rPr>
            </w:pPr>
            <w:r w:rsidRPr="003E40E3">
              <w:rPr>
                <w:sz w:val="18"/>
                <w:szCs w:val="18"/>
              </w:rPr>
              <w:t>Automaticky vyplnené</w:t>
            </w:r>
          </w:p>
        </w:tc>
      </w:tr>
      <w:tr w:rsidR="003361E1" w:rsidRPr="0075785C" w14:paraId="11A6B0CC" w14:textId="77777777" w:rsidTr="00B32F29">
        <w:tc>
          <w:tcPr>
            <w:tcW w:w="704" w:type="dxa"/>
          </w:tcPr>
          <w:p w14:paraId="094263B7" w14:textId="77777777" w:rsidR="003361E1" w:rsidRPr="0075785C" w:rsidRDefault="003361E1" w:rsidP="00B32F29">
            <w:pPr>
              <w:rPr>
                <w:sz w:val="20"/>
                <w:szCs w:val="20"/>
              </w:rPr>
            </w:pPr>
            <w:r w:rsidRPr="0075785C">
              <w:rPr>
                <w:sz w:val="20"/>
                <w:szCs w:val="20"/>
              </w:rPr>
              <w:t>151</w:t>
            </w:r>
          </w:p>
        </w:tc>
        <w:tc>
          <w:tcPr>
            <w:tcW w:w="3119" w:type="dxa"/>
          </w:tcPr>
          <w:p w14:paraId="52F808D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0791EFE" w14:textId="77777777" w:rsidR="003361E1" w:rsidRPr="00E47F5C" w:rsidRDefault="003361E1" w:rsidP="00B32F29">
            <w:pPr>
              <w:rPr>
                <w:sz w:val="18"/>
                <w:szCs w:val="18"/>
              </w:rPr>
            </w:pPr>
            <w:r w:rsidRPr="003E40E3">
              <w:rPr>
                <w:sz w:val="18"/>
                <w:szCs w:val="18"/>
              </w:rPr>
              <w:t>Automaticky vyplnené</w:t>
            </w:r>
          </w:p>
        </w:tc>
      </w:tr>
      <w:tr w:rsidR="003361E1" w:rsidRPr="0075785C" w14:paraId="1EC03923" w14:textId="77777777" w:rsidTr="00B32F29">
        <w:tc>
          <w:tcPr>
            <w:tcW w:w="704" w:type="dxa"/>
          </w:tcPr>
          <w:p w14:paraId="42D93044" w14:textId="77777777" w:rsidR="003361E1" w:rsidRPr="0075785C" w:rsidRDefault="003361E1" w:rsidP="00B32F29">
            <w:pPr>
              <w:rPr>
                <w:sz w:val="20"/>
                <w:szCs w:val="20"/>
              </w:rPr>
            </w:pPr>
            <w:r w:rsidRPr="0075785C">
              <w:rPr>
                <w:sz w:val="20"/>
                <w:szCs w:val="20"/>
              </w:rPr>
              <w:t>152</w:t>
            </w:r>
          </w:p>
        </w:tc>
        <w:tc>
          <w:tcPr>
            <w:tcW w:w="3119" w:type="dxa"/>
          </w:tcPr>
          <w:p w14:paraId="211D76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251FF6A" w14:textId="77777777" w:rsidR="003361E1" w:rsidRPr="00E47F5C" w:rsidRDefault="003361E1" w:rsidP="00B32F29">
            <w:pPr>
              <w:rPr>
                <w:sz w:val="18"/>
                <w:szCs w:val="18"/>
              </w:rPr>
            </w:pPr>
            <w:r w:rsidRPr="003E40E3">
              <w:rPr>
                <w:sz w:val="18"/>
                <w:szCs w:val="18"/>
              </w:rPr>
              <w:t>Automaticky vyplnené</w:t>
            </w:r>
          </w:p>
        </w:tc>
      </w:tr>
      <w:tr w:rsidR="003361E1" w:rsidRPr="0075785C" w14:paraId="31644185" w14:textId="77777777" w:rsidTr="00B32F29">
        <w:tc>
          <w:tcPr>
            <w:tcW w:w="9062" w:type="dxa"/>
            <w:gridSpan w:val="3"/>
          </w:tcPr>
          <w:p w14:paraId="4F5CACF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11.C.1  Požadovaná výška NFP žiadateľa</w:t>
            </w:r>
          </w:p>
        </w:tc>
      </w:tr>
      <w:tr w:rsidR="003361E1" w:rsidRPr="0075785C" w14:paraId="2EDD1F72" w14:textId="77777777" w:rsidTr="00B32F29">
        <w:tc>
          <w:tcPr>
            <w:tcW w:w="704" w:type="dxa"/>
          </w:tcPr>
          <w:p w14:paraId="6E325139" w14:textId="77777777" w:rsidR="003361E1" w:rsidRPr="0075785C" w:rsidRDefault="003361E1" w:rsidP="00B32F29">
            <w:pPr>
              <w:rPr>
                <w:sz w:val="20"/>
                <w:szCs w:val="20"/>
              </w:rPr>
            </w:pPr>
            <w:r w:rsidRPr="0075785C">
              <w:rPr>
                <w:sz w:val="20"/>
                <w:szCs w:val="20"/>
              </w:rPr>
              <w:t>153</w:t>
            </w:r>
          </w:p>
        </w:tc>
        <w:tc>
          <w:tcPr>
            <w:tcW w:w="3119" w:type="dxa"/>
          </w:tcPr>
          <w:p w14:paraId="1B62E3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BC27A5D" w14:textId="77777777" w:rsidR="003361E1" w:rsidRPr="00E47F5C" w:rsidRDefault="003361E1" w:rsidP="00B32F29">
            <w:pPr>
              <w:rPr>
                <w:sz w:val="18"/>
                <w:szCs w:val="18"/>
              </w:rPr>
            </w:pPr>
            <w:r w:rsidRPr="003E40E3">
              <w:rPr>
                <w:sz w:val="18"/>
                <w:szCs w:val="18"/>
              </w:rPr>
              <w:t>Automaticky vyplnené</w:t>
            </w:r>
          </w:p>
        </w:tc>
      </w:tr>
      <w:tr w:rsidR="003361E1" w:rsidRPr="0075785C" w14:paraId="6F002424" w14:textId="77777777" w:rsidTr="00B32F29">
        <w:tc>
          <w:tcPr>
            <w:tcW w:w="704" w:type="dxa"/>
          </w:tcPr>
          <w:p w14:paraId="740C3433" w14:textId="77777777" w:rsidR="003361E1" w:rsidRPr="0075785C" w:rsidRDefault="003361E1" w:rsidP="00B32F29">
            <w:pPr>
              <w:rPr>
                <w:sz w:val="20"/>
                <w:szCs w:val="20"/>
              </w:rPr>
            </w:pPr>
            <w:r w:rsidRPr="0075785C">
              <w:rPr>
                <w:sz w:val="20"/>
                <w:szCs w:val="20"/>
              </w:rPr>
              <w:t>154</w:t>
            </w:r>
          </w:p>
        </w:tc>
        <w:tc>
          <w:tcPr>
            <w:tcW w:w="3119" w:type="dxa"/>
          </w:tcPr>
          <w:p w14:paraId="133B75E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B27C010" w14:textId="77777777" w:rsidR="003361E1" w:rsidRPr="00E47F5C" w:rsidRDefault="003361E1" w:rsidP="00B32F29">
            <w:pPr>
              <w:rPr>
                <w:sz w:val="18"/>
                <w:szCs w:val="18"/>
              </w:rPr>
            </w:pPr>
            <w:r w:rsidRPr="003E40E3">
              <w:rPr>
                <w:sz w:val="18"/>
                <w:szCs w:val="18"/>
              </w:rPr>
              <w:t>Automaticky vyplnené</w:t>
            </w:r>
          </w:p>
        </w:tc>
      </w:tr>
      <w:tr w:rsidR="003361E1" w:rsidRPr="0075785C" w14:paraId="406BD5E8" w14:textId="77777777" w:rsidTr="00B32F29">
        <w:tc>
          <w:tcPr>
            <w:tcW w:w="704" w:type="dxa"/>
          </w:tcPr>
          <w:p w14:paraId="73775C81" w14:textId="77777777" w:rsidR="003361E1" w:rsidRPr="0075785C" w:rsidRDefault="003361E1" w:rsidP="00B32F29">
            <w:pPr>
              <w:rPr>
                <w:sz w:val="20"/>
                <w:szCs w:val="20"/>
              </w:rPr>
            </w:pPr>
            <w:r w:rsidRPr="0075785C">
              <w:rPr>
                <w:sz w:val="20"/>
                <w:szCs w:val="20"/>
              </w:rPr>
              <w:t>155</w:t>
            </w:r>
          </w:p>
        </w:tc>
        <w:tc>
          <w:tcPr>
            <w:tcW w:w="3119" w:type="dxa"/>
          </w:tcPr>
          <w:p w14:paraId="4524C29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E48F856" w14:textId="77777777" w:rsidR="003361E1" w:rsidRPr="00E47F5C" w:rsidRDefault="003361E1" w:rsidP="00B32F29">
            <w:pPr>
              <w:rPr>
                <w:sz w:val="18"/>
                <w:szCs w:val="18"/>
              </w:rPr>
            </w:pPr>
            <w:r w:rsidRPr="003E40E3">
              <w:rPr>
                <w:sz w:val="18"/>
                <w:szCs w:val="18"/>
              </w:rPr>
              <w:t>Automaticky vyplnené</w:t>
            </w:r>
          </w:p>
        </w:tc>
      </w:tr>
      <w:tr w:rsidR="003361E1" w:rsidRPr="0075785C" w14:paraId="0921F8E8" w14:textId="77777777" w:rsidTr="00B32F29">
        <w:tc>
          <w:tcPr>
            <w:tcW w:w="704" w:type="dxa"/>
          </w:tcPr>
          <w:p w14:paraId="03F9F6E2" w14:textId="77777777" w:rsidR="003361E1" w:rsidRPr="0075785C" w:rsidRDefault="003361E1" w:rsidP="00B32F29">
            <w:pPr>
              <w:rPr>
                <w:sz w:val="20"/>
                <w:szCs w:val="20"/>
              </w:rPr>
            </w:pPr>
            <w:r w:rsidRPr="0075785C">
              <w:rPr>
                <w:sz w:val="20"/>
                <w:szCs w:val="20"/>
              </w:rPr>
              <w:t>156</w:t>
            </w:r>
          </w:p>
        </w:tc>
        <w:tc>
          <w:tcPr>
            <w:tcW w:w="3119" w:type="dxa"/>
          </w:tcPr>
          <w:p w14:paraId="2780E82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17573F3E"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18F05E69" w14:textId="77777777" w:rsidTr="00B32F29">
        <w:tc>
          <w:tcPr>
            <w:tcW w:w="704" w:type="dxa"/>
          </w:tcPr>
          <w:p w14:paraId="7756856A" w14:textId="77777777" w:rsidR="003361E1" w:rsidRPr="0075785C" w:rsidRDefault="003361E1" w:rsidP="00B32F29">
            <w:pPr>
              <w:rPr>
                <w:sz w:val="20"/>
                <w:szCs w:val="20"/>
              </w:rPr>
            </w:pPr>
            <w:r w:rsidRPr="0075785C">
              <w:rPr>
                <w:sz w:val="20"/>
                <w:szCs w:val="20"/>
              </w:rPr>
              <w:t>157</w:t>
            </w:r>
          </w:p>
        </w:tc>
        <w:tc>
          <w:tcPr>
            <w:tcW w:w="3119" w:type="dxa"/>
          </w:tcPr>
          <w:p w14:paraId="4D4928F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0AB69149" w14:textId="77777777" w:rsidR="003361E1" w:rsidRPr="00E47F5C" w:rsidRDefault="003361E1" w:rsidP="00A31742">
            <w:pPr>
              <w:rPr>
                <w:sz w:val="18"/>
                <w:szCs w:val="18"/>
              </w:rPr>
            </w:pPr>
            <w:r w:rsidRPr="003E40E3">
              <w:rPr>
                <w:sz w:val="18"/>
                <w:szCs w:val="18"/>
              </w:rPr>
              <w:t>Žiadateľ uvedie zodpovedajúce % spolufinancovania</w:t>
            </w:r>
            <w:r>
              <w:rPr>
                <w:sz w:val="18"/>
                <w:szCs w:val="18"/>
              </w:rPr>
              <w:t xml:space="preserve"> (zaokrúhlené na 4 desatinné miesta)</w:t>
            </w:r>
            <w:r w:rsidRPr="003E40E3">
              <w:rPr>
                <w:sz w:val="18"/>
                <w:szCs w:val="18"/>
              </w:rPr>
              <w:t xml:space="preserve"> v</w:t>
            </w:r>
            <w:r>
              <w:rPr>
                <w:sz w:val="18"/>
                <w:szCs w:val="18"/>
              </w:rPr>
              <w:t> </w:t>
            </w:r>
            <w:r w:rsidRPr="003E40E3">
              <w:rPr>
                <w:sz w:val="18"/>
                <w:szCs w:val="18"/>
              </w:rPr>
              <w:t>súlade s</w:t>
            </w:r>
            <w:r>
              <w:rPr>
                <w:sz w:val="18"/>
                <w:szCs w:val="18"/>
              </w:rPr>
              <w:t> </w:t>
            </w:r>
            <w:r w:rsidRPr="003E40E3">
              <w:rPr>
                <w:sz w:val="18"/>
                <w:szCs w:val="18"/>
              </w:rPr>
              <w:t>pravidlami Stratégie financovania EŠIF pre programové obdobie 2014 – 2020</w:t>
            </w:r>
            <w:r>
              <w:rPr>
                <w:sz w:val="18"/>
                <w:szCs w:val="18"/>
              </w:rPr>
              <w:t xml:space="preserve"> r</w:t>
            </w:r>
            <w:r w:rsidRPr="00F633E5">
              <w:rPr>
                <w:sz w:val="18"/>
                <w:szCs w:val="18"/>
              </w:rPr>
              <w:t>esp. s pravid</w:t>
            </w:r>
            <w:r>
              <w:rPr>
                <w:sz w:val="18"/>
                <w:szCs w:val="18"/>
              </w:rPr>
              <w:t>lami financovania uvedenými vo v</w:t>
            </w:r>
            <w:r w:rsidRPr="00F633E5">
              <w:rPr>
                <w:sz w:val="18"/>
                <w:szCs w:val="18"/>
              </w:rPr>
              <w:t>ýzve na predkladani</w:t>
            </w:r>
            <w:r>
              <w:rPr>
                <w:sz w:val="18"/>
                <w:szCs w:val="18"/>
              </w:rPr>
              <w:t>e</w:t>
            </w:r>
            <w:r w:rsidRPr="00F633E5">
              <w:rPr>
                <w:sz w:val="18"/>
                <w:szCs w:val="18"/>
              </w:rPr>
              <w:t xml:space="preserve"> ŽoNFP</w:t>
            </w:r>
            <w:r>
              <w:rPr>
                <w:sz w:val="18"/>
                <w:szCs w:val="18"/>
              </w:rPr>
              <w:t xml:space="preserve"> a </w:t>
            </w:r>
            <w:r w:rsidRPr="00AB551E">
              <w:rPr>
                <w:sz w:val="18"/>
                <w:szCs w:val="18"/>
              </w:rPr>
              <w:t>v príslušnej schéme štátnej pomoci/pomoci de minimis, ak je relevantná pre projekt a v súlade s podmienkami danej výzvy</w:t>
            </w:r>
          </w:p>
        </w:tc>
      </w:tr>
      <w:tr w:rsidR="003361E1" w:rsidRPr="0075785C" w14:paraId="56F39EEE" w14:textId="77777777" w:rsidTr="00B32F29">
        <w:tc>
          <w:tcPr>
            <w:tcW w:w="704" w:type="dxa"/>
          </w:tcPr>
          <w:p w14:paraId="5862A128" w14:textId="77777777" w:rsidR="003361E1" w:rsidRPr="0075785C" w:rsidRDefault="003361E1" w:rsidP="00B32F29">
            <w:pPr>
              <w:rPr>
                <w:sz w:val="20"/>
                <w:szCs w:val="20"/>
              </w:rPr>
            </w:pPr>
            <w:r w:rsidRPr="0075785C">
              <w:rPr>
                <w:sz w:val="20"/>
                <w:szCs w:val="20"/>
              </w:rPr>
              <w:t>158</w:t>
            </w:r>
          </w:p>
        </w:tc>
        <w:tc>
          <w:tcPr>
            <w:tcW w:w="3119" w:type="dxa"/>
          </w:tcPr>
          <w:p w14:paraId="5ACD72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6AF1CE1" w14:textId="77777777" w:rsidR="003361E1" w:rsidRPr="00E47F5C" w:rsidRDefault="003361E1" w:rsidP="00B32F29">
            <w:pPr>
              <w:rPr>
                <w:sz w:val="18"/>
                <w:szCs w:val="18"/>
              </w:rPr>
            </w:pPr>
            <w:r w:rsidRPr="003E40E3">
              <w:rPr>
                <w:sz w:val="18"/>
                <w:szCs w:val="18"/>
              </w:rPr>
              <w:t>Automaticky vyplnené</w:t>
            </w:r>
          </w:p>
        </w:tc>
      </w:tr>
      <w:tr w:rsidR="003361E1" w:rsidRPr="0075785C" w14:paraId="74208A9B" w14:textId="77777777" w:rsidTr="00B32F29">
        <w:tc>
          <w:tcPr>
            <w:tcW w:w="704" w:type="dxa"/>
          </w:tcPr>
          <w:p w14:paraId="5B24FD55" w14:textId="77777777" w:rsidR="003361E1" w:rsidRPr="0075785C" w:rsidRDefault="003361E1" w:rsidP="00B32F29">
            <w:pPr>
              <w:rPr>
                <w:sz w:val="20"/>
                <w:szCs w:val="20"/>
              </w:rPr>
            </w:pPr>
            <w:r w:rsidRPr="0075785C">
              <w:rPr>
                <w:sz w:val="20"/>
                <w:szCs w:val="20"/>
              </w:rPr>
              <w:t>159</w:t>
            </w:r>
          </w:p>
        </w:tc>
        <w:tc>
          <w:tcPr>
            <w:tcW w:w="3119" w:type="dxa"/>
          </w:tcPr>
          <w:p w14:paraId="35177CC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611B6C8F" w14:textId="77777777" w:rsidR="003361E1" w:rsidRPr="00E47F5C" w:rsidRDefault="003361E1" w:rsidP="00B32F29">
            <w:pPr>
              <w:rPr>
                <w:sz w:val="18"/>
                <w:szCs w:val="18"/>
              </w:rPr>
            </w:pPr>
            <w:r w:rsidRPr="003E40E3">
              <w:rPr>
                <w:sz w:val="18"/>
                <w:szCs w:val="18"/>
              </w:rPr>
              <w:t>Automaticky vyplnené</w:t>
            </w:r>
          </w:p>
        </w:tc>
      </w:tr>
      <w:tr w:rsidR="003361E1" w:rsidRPr="0075785C" w14:paraId="1B992515" w14:textId="77777777" w:rsidTr="00B32F29">
        <w:tc>
          <w:tcPr>
            <w:tcW w:w="9062" w:type="dxa"/>
            <w:gridSpan w:val="3"/>
          </w:tcPr>
          <w:p w14:paraId="1F72424A"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11.C.2 Požadovaná výška NFP partnerov</w:t>
            </w:r>
          </w:p>
          <w:p w14:paraId="456700DE" w14:textId="77777777" w:rsidR="003361E1" w:rsidRPr="0075785C" w:rsidRDefault="003361E1" w:rsidP="00B32F29">
            <w:pPr>
              <w:rPr>
                <w:rFonts w:ascii="Roboto" w:hAnsi="Roboto"/>
                <w:sz w:val="20"/>
                <w:szCs w:val="20"/>
              </w:rPr>
            </w:pPr>
            <w:r w:rsidRPr="00FA7CD5">
              <w:rPr>
                <w:sz w:val="18"/>
                <w:szCs w:val="18"/>
              </w:rPr>
              <w:t>Vypĺňa sa iba v</w:t>
            </w:r>
            <w:r>
              <w:rPr>
                <w:sz w:val="18"/>
                <w:szCs w:val="18"/>
              </w:rPr>
              <w:t> </w:t>
            </w:r>
            <w:r w:rsidRPr="00FA7CD5">
              <w:rPr>
                <w:sz w:val="18"/>
                <w:szCs w:val="18"/>
              </w:rPr>
              <w:t>prípade</w:t>
            </w:r>
            <w:r>
              <w:rPr>
                <w:sz w:val="18"/>
                <w:szCs w:val="18"/>
              </w:rPr>
              <w:t>,</w:t>
            </w:r>
            <w:r w:rsidRPr="00FA7CD5">
              <w:rPr>
                <w:sz w:val="18"/>
                <w:szCs w:val="18"/>
              </w:rPr>
              <w:t xml:space="preserve"> ak sú na projekte partneri.</w:t>
            </w:r>
            <w:r w:rsidRPr="00E47F5C">
              <w:rPr>
                <w:sz w:val="18"/>
                <w:szCs w:val="18"/>
              </w:rPr>
              <w:t xml:space="preserve"> </w:t>
            </w:r>
            <w:r w:rsidRPr="00AF014E">
              <w:rPr>
                <w:sz w:val="18"/>
                <w:szCs w:val="18"/>
              </w:rPr>
              <w:t>Ta</w:t>
            </w:r>
            <w:r>
              <w:rPr>
                <w:sz w:val="18"/>
                <w:szCs w:val="18"/>
              </w:rPr>
              <w:t>buľka sa opakuje v závislosti od počtu relevantných partnerov</w:t>
            </w:r>
          </w:p>
        </w:tc>
      </w:tr>
      <w:tr w:rsidR="003361E1" w:rsidRPr="0075785C" w14:paraId="51048638" w14:textId="77777777" w:rsidTr="00B32F29">
        <w:tc>
          <w:tcPr>
            <w:tcW w:w="704" w:type="dxa"/>
          </w:tcPr>
          <w:p w14:paraId="5D3067B3" w14:textId="77777777" w:rsidR="003361E1" w:rsidRPr="0075785C" w:rsidRDefault="003361E1" w:rsidP="00B32F29">
            <w:pPr>
              <w:rPr>
                <w:sz w:val="20"/>
                <w:szCs w:val="20"/>
              </w:rPr>
            </w:pPr>
            <w:r w:rsidRPr="0075785C">
              <w:rPr>
                <w:sz w:val="20"/>
                <w:szCs w:val="20"/>
              </w:rPr>
              <w:t>160</w:t>
            </w:r>
          </w:p>
        </w:tc>
        <w:tc>
          <w:tcPr>
            <w:tcW w:w="3119" w:type="dxa"/>
          </w:tcPr>
          <w:p w14:paraId="25072C6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F3F0DE3" w14:textId="77777777" w:rsidR="003361E1" w:rsidRPr="00E47F5C" w:rsidRDefault="003361E1" w:rsidP="00B32F29">
            <w:pPr>
              <w:rPr>
                <w:sz w:val="18"/>
                <w:szCs w:val="18"/>
              </w:rPr>
            </w:pPr>
            <w:r w:rsidRPr="003E40E3">
              <w:rPr>
                <w:sz w:val="18"/>
                <w:szCs w:val="18"/>
              </w:rPr>
              <w:t>Automaticky vyplnené</w:t>
            </w:r>
          </w:p>
        </w:tc>
      </w:tr>
      <w:tr w:rsidR="003361E1" w:rsidRPr="0075785C" w14:paraId="17746740" w14:textId="77777777" w:rsidTr="00B32F29">
        <w:tc>
          <w:tcPr>
            <w:tcW w:w="704" w:type="dxa"/>
          </w:tcPr>
          <w:p w14:paraId="359DFA7F" w14:textId="77777777" w:rsidR="003361E1" w:rsidRPr="0075785C" w:rsidRDefault="003361E1" w:rsidP="00B32F29">
            <w:pPr>
              <w:rPr>
                <w:sz w:val="20"/>
                <w:szCs w:val="20"/>
              </w:rPr>
            </w:pPr>
            <w:r w:rsidRPr="0075785C">
              <w:rPr>
                <w:sz w:val="20"/>
                <w:szCs w:val="20"/>
              </w:rPr>
              <w:t>161</w:t>
            </w:r>
          </w:p>
        </w:tc>
        <w:tc>
          <w:tcPr>
            <w:tcW w:w="3119" w:type="dxa"/>
          </w:tcPr>
          <w:p w14:paraId="089FA0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ECBB1E4" w14:textId="77777777" w:rsidR="003361E1" w:rsidRPr="00E47F5C" w:rsidRDefault="003361E1" w:rsidP="00B32F29">
            <w:pPr>
              <w:rPr>
                <w:sz w:val="18"/>
                <w:szCs w:val="18"/>
              </w:rPr>
            </w:pPr>
            <w:r w:rsidRPr="003E40E3">
              <w:rPr>
                <w:sz w:val="18"/>
                <w:szCs w:val="18"/>
              </w:rPr>
              <w:t>Automaticky vyplnené</w:t>
            </w:r>
          </w:p>
        </w:tc>
      </w:tr>
      <w:tr w:rsidR="003361E1" w:rsidRPr="0075785C" w14:paraId="1E4562DB" w14:textId="77777777" w:rsidTr="00B32F29">
        <w:tc>
          <w:tcPr>
            <w:tcW w:w="704" w:type="dxa"/>
          </w:tcPr>
          <w:p w14:paraId="67A9B99F" w14:textId="77777777" w:rsidR="003361E1" w:rsidRPr="0075785C" w:rsidRDefault="003361E1" w:rsidP="00B32F29">
            <w:pPr>
              <w:rPr>
                <w:sz w:val="20"/>
                <w:szCs w:val="20"/>
              </w:rPr>
            </w:pPr>
            <w:r w:rsidRPr="0075785C">
              <w:rPr>
                <w:sz w:val="20"/>
                <w:szCs w:val="20"/>
              </w:rPr>
              <w:t>162</w:t>
            </w:r>
          </w:p>
        </w:tc>
        <w:tc>
          <w:tcPr>
            <w:tcW w:w="3119" w:type="dxa"/>
          </w:tcPr>
          <w:p w14:paraId="7542EB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352103B" w14:textId="77777777" w:rsidR="003361E1" w:rsidRPr="00E47F5C" w:rsidRDefault="003361E1" w:rsidP="00B32F29">
            <w:pPr>
              <w:rPr>
                <w:sz w:val="18"/>
                <w:szCs w:val="18"/>
              </w:rPr>
            </w:pPr>
            <w:r w:rsidRPr="003E40E3">
              <w:rPr>
                <w:sz w:val="18"/>
                <w:szCs w:val="18"/>
              </w:rPr>
              <w:t>Automaticky vyplnené</w:t>
            </w:r>
          </w:p>
        </w:tc>
      </w:tr>
      <w:tr w:rsidR="003361E1" w:rsidRPr="0075785C" w14:paraId="26C07309" w14:textId="77777777" w:rsidTr="00B32F29">
        <w:tc>
          <w:tcPr>
            <w:tcW w:w="704" w:type="dxa"/>
          </w:tcPr>
          <w:p w14:paraId="66EE209B" w14:textId="77777777" w:rsidR="003361E1" w:rsidRPr="0075785C" w:rsidRDefault="003361E1" w:rsidP="00B32F29">
            <w:pPr>
              <w:rPr>
                <w:sz w:val="20"/>
                <w:szCs w:val="20"/>
              </w:rPr>
            </w:pPr>
            <w:r w:rsidRPr="0075785C">
              <w:rPr>
                <w:sz w:val="20"/>
                <w:szCs w:val="20"/>
              </w:rPr>
              <w:t>163</w:t>
            </w:r>
          </w:p>
        </w:tc>
        <w:tc>
          <w:tcPr>
            <w:tcW w:w="3119" w:type="dxa"/>
          </w:tcPr>
          <w:p w14:paraId="5865CB3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54323FA5"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64D5AF87" w14:textId="77777777" w:rsidTr="00B32F29">
        <w:tc>
          <w:tcPr>
            <w:tcW w:w="704" w:type="dxa"/>
          </w:tcPr>
          <w:p w14:paraId="4009EECB" w14:textId="77777777" w:rsidR="003361E1" w:rsidRPr="0075785C" w:rsidRDefault="003361E1" w:rsidP="00B32F29">
            <w:pPr>
              <w:rPr>
                <w:sz w:val="20"/>
                <w:szCs w:val="20"/>
              </w:rPr>
            </w:pPr>
            <w:r w:rsidRPr="0075785C">
              <w:rPr>
                <w:sz w:val="20"/>
                <w:szCs w:val="20"/>
              </w:rPr>
              <w:lastRenderedPageBreak/>
              <w:t>164</w:t>
            </w:r>
          </w:p>
        </w:tc>
        <w:tc>
          <w:tcPr>
            <w:tcW w:w="3119" w:type="dxa"/>
          </w:tcPr>
          <w:p w14:paraId="581AC9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6AC235F" w14:textId="77777777" w:rsidR="003361E1" w:rsidRPr="00E47F5C" w:rsidRDefault="003361E1" w:rsidP="00B32F29">
            <w:pPr>
              <w:rPr>
                <w:sz w:val="18"/>
                <w:szCs w:val="18"/>
              </w:rPr>
            </w:pPr>
            <w:r w:rsidRPr="0079305E">
              <w:rPr>
                <w:sz w:val="18"/>
                <w:szCs w:val="18"/>
              </w:rPr>
              <w:t>Žiadateľ uvedie zodpovedajúce % spolufinancovania partnera (zaokrúhlené na 4 desatinné miesta) v súlade s pravidlami Stratégie financovania EŠIF pre programové obdobie 2014 – 2020 resp. s pravidlami financovania uvedenými vo výzve na predkladanie ŽoNFP a v príslušnej schéme štátnej pomoci/pomoci de minimis, ak je relevantná pre projekt a v súlade s podmienkami danej výzvy</w:t>
            </w:r>
          </w:p>
        </w:tc>
      </w:tr>
      <w:tr w:rsidR="003361E1" w:rsidRPr="0075785C" w14:paraId="72B4362F" w14:textId="77777777" w:rsidTr="00B32F29">
        <w:tc>
          <w:tcPr>
            <w:tcW w:w="704" w:type="dxa"/>
          </w:tcPr>
          <w:p w14:paraId="74BBBAD6" w14:textId="77777777" w:rsidR="003361E1" w:rsidRPr="0075785C" w:rsidRDefault="003361E1" w:rsidP="00B32F29">
            <w:pPr>
              <w:rPr>
                <w:sz w:val="20"/>
                <w:szCs w:val="20"/>
              </w:rPr>
            </w:pPr>
            <w:r w:rsidRPr="0075785C">
              <w:rPr>
                <w:sz w:val="20"/>
                <w:szCs w:val="20"/>
              </w:rPr>
              <w:t>165</w:t>
            </w:r>
          </w:p>
        </w:tc>
        <w:tc>
          <w:tcPr>
            <w:tcW w:w="3119" w:type="dxa"/>
          </w:tcPr>
          <w:p w14:paraId="60FB9A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2F51DDBC" w14:textId="77777777" w:rsidR="003361E1" w:rsidRPr="00E47F5C" w:rsidRDefault="003361E1" w:rsidP="00B32F29">
            <w:pPr>
              <w:rPr>
                <w:sz w:val="18"/>
                <w:szCs w:val="18"/>
              </w:rPr>
            </w:pPr>
            <w:r w:rsidRPr="003E40E3">
              <w:rPr>
                <w:sz w:val="18"/>
                <w:szCs w:val="18"/>
              </w:rPr>
              <w:t>Automaticky vyplnené</w:t>
            </w:r>
          </w:p>
        </w:tc>
      </w:tr>
      <w:tr w:rsidR="003361E1" w:rsidRPr="0075785C" w14:paraId="5E4E4349" w14:textId="77777777" w:rsidTr="00B32F29">
        <w:tc>
          <w:tcPr>
            <w:tcW w:w="704" w:type="dxa"/>
          </w:tcPr>
          <w:p w14:paraId="068F8E75" w14:textId="77777777" w:rsidR="003361E1" w:rsidRPr="0075785C" w:rsidRDefault="003361E1" w:rsidP="00B32F29">
            <w:pPr>
              <w:rPr>
                <w:sz w:val="20"/>
                <w:szCs w:val="20"/>
              </w:rPr>
            </w:pPr>
            <w:r w:rsidRPr="0075785C">
              <w:rPr>
                <w:sz w:val="20"/>
                <w:szCs w:val="20"/>
              </w:rPr>
              <w:t>166</w:t>
            </w:r>
          </w:p>
        </w:tc>
        <w:tc>
          <w:tcPr>
            <w:tcW w:w="3119" w:type="dxa"/>
          </w:tcPr>
          <w:p w14:paraId="4C58C8D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51DABA3" w14:textId="77777777" w:rsidR="003361E1" w:rsidRPr="00E47F5C" w:rsidRDefault="003361E1" w:rsidP="00B32F29">
            <w:pPr>
              <w:rPr>
                <w:sz w:val="18"/>
                <w:szCs w:val="18"/>
              </w:rPr>
            </w:pPr>
            <w:r w:rsidRPr="003E40E3">
              <w:rPr>
                <w:sz w:val="18"/>
                <w:szCs w:val="18"/>
              </w:rPr>
              <w:t>Automaticky vyplnené</w:t>
            </w:r>
          </w:p>
        </w:tc>
      </w:tr>
      <w:tr w:rsidR="003361E1" w14:paraId="4D8D1699" w14:textId="77777777" w:rsidTr="00B32F29">
        <w:tc>
          <w:tcPr>
            <w:tcW w:w="9062" w:type="dxa"/>
            <w:gridSpan w:val="3"/>
          </w:tcPr>
          <w:p w14:paraId="7B7834C3" w14:textId="77777777" w:rsidR="003361E1" w:rsidRPr="00F96FAE"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12. Verejné obstarávanie</w:t>
            </w:r>
            <w:r w:rsidRPr="00AD41AC">
              <w:rPr>
                <w:rStyle w:val="Odkaznapoznmkupodiarou"/>
                <w:rFonts w:ascii="Roboto" w:hAnsi="Roboto" w:cs="Roboto"/>
                <w:b/>
                <w:bCs/>
                <w:color w:val="0064A3"/>
                <w:sz w:val="18"/>
                <w:szCs w:val="18"/>
              </w:rPr>
              <w:footnoteReference w:id="4"/>
            </w:r>
          </w:p>
        </w:tc>
      </w:tr>
      <w:tr w:rsidR="003361E1" w:rsidRPr="0075785C" w14:paraId="5F53DD44" w14:textId="77777777" w:rsidTr="00B32F29">
        <w:tc>
          <w:tcPr>
            <w:tcW w:w="9062" w:type="dxa"/>
            <w:gridSpan w:val="3"/>
          </w:tcPr>
          <w:p w14:paraId="38A8CBDE"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realizovaných VO</w:t>
            </w:r>
            <w:r>
              <w:rPr>
                <w:rFonts w:ascii="Roboto" w:hAnsi="Roboto" w:cs="Roboto"/>
                <w:b/>
                <w:bCs/>
                <w:color w:val="000000"/>
                <w:sz w:val="20"/>
                <w:szCs w:val="20"/>
              </w:rPr>
              <w:t xml:space="preserve"> </w:t>
            </w:r>
          </w:p>
          <w:p w14:paraId="3EA1C6C9" w14:textId="77777777" w:rsidR="003361E1" w:rsidRPr="0075785C" w:rsidRDefault="003361E1" w:rsidP="00B32F29">
            <w:pPr>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4ECA9D13" w14:textId="77777777" w:rsidTr="00B32F29">
        <w:tc>
          <w:tcPr>
            <w:tcW w:w="704" w:type="dxa"/>
          </w:tcPr>
          <w:p w14:paraId="2F5C6826" w14:textId="77777777" w:rsidR="003361E1" w:rsidRPr="0075785C" w:rsidRDefault="003361E1" w:rsidP="00B32F29">
            <w:pPr>
              <w:rPr>
                <w:sz w:val="20"/>
                <w:szCs w:val="20"/>
              </w:rPr>
            </w:pPr>
            <w:r w:rsidRPr="0075785C">
              <w:rPr>
                <w:sz w:val="20"/>
                <w:szCs w:val="20"/>
              </w:rPr>
              <w:t>167</w:t>
            </w:r>
          </w:p>
        </w:tc>
        <w:tc>
          <w:tcPr>
            <w:tcW w:w="3119" w:type="dxa"/>
          </w:tcPr>
          <w:p w14:paraId="071449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Počet realizovaných VO</w:t>
            </w:r>
          </w:p>
        </w:tc>
        <w:tc>
          <w:tcPr>
            <w:tcW w:w="5239" w:type="dxa"/>
          </w:tcPr>
          <w:p w14:paraId="305883F2" w14:textId="77777777" w:rsidR="003361E1" w:rsidRPr="00E47F5C" w:rsidRDefault="003361E1" w:rsidP="00B32F29">
            <w:pPr>
              <w:rPr>
                <w:sz w:val="18"/>
                <w:szCs w:val="18"/>
              </w:rPr>
            </w:pPr>
            <w:r w:rsidRPr="003E40E3">
              <w:rPr>
                <w:sz w:val="18"/>
                <w:szCs w:val="18"/>
              </w:rPr>
              <w:t>Automaticky vyplnené</w:t>
            </w:r>
          </w:p>
        </w:tc>
      </w:tr>
      <w:tr w:rsidR="003361E1" w:rsidRPr="0075785C" w14:paraId="64A1AEA9" w14:textId="77777777" w:rsidTr="00B32F29">
        <w:tc>
          <w:tcPr>
            <w:tcW w:w="704" w:type="dxa"/>
          </w:tcPr>
          <w:p w14:paraId="4DF8CAA7" w14:textId="77777777" w:rsidR="003361E1" w:rsidRPr="0075785C" w:rsidRDefault="003361E1" w:rsidP="00B32F29">
            <w:pPr>
              <w:rPr>
                <w:sz w:val="20"/>
                <w:szCs w:val="20"/>
              </w:rPr>
            </w:pPr>
            <w:r w:rsidRPr="0075785C">
              <w:rPr>
                <w:sz w:val="20"/>
                <w:szCs w:val="20"/>
              </w:rPr>
              <w:t>168</w:t>
            </w:r>
          </w:p>
        </w:tc>
        <w:tc>
          <w:tcPr>
            <w:tcW w:w="3119" w:type="dxa"/>
          </w:tcPr>
          <w:p w14:paraId="5C833FF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Suma VO pre projekt</w:t>
            </w:r>
          </w:p>
        </w:tc>
        <w:tc>
          <w:tcPr>
            <w:tcW w:w="5239" w:type="dxa"/>
          </w:tcPr>
          <w:p w14:paraId="32398B4C" w14:textId="77777777" w:rsidR="003361E1" w:rsidRPr="00E47F5C" w:rsidRDefault="003361E1" w:rsidP="00B32F29">
            <w:pPr>
              <w:rPr>
                <w:sz w:val="18"/>
                <w:szCs w:val="18"/>
              </w:rPr>
            </w:pPr>
            <w:r w:rsidRPr="003E40E3">
              <w:rPr>
                <w:sz w:val="18"/>
                <w:szCs w:val="18"/>
              </w:rPr>
              <w:t>Automaticky vyplnené</w:t>
            </w:r>
          </w:p>
        </w:tc>
      </w:tr>
      <w:tr w:rsidR="003361E1" w:rsidRPr="0075785C" w14:paraId="007F1C8B" w14:textId="77777777" w:rsidTr="00B32F29">
        <w:tc>
          <w:tcPr>
            <w:tcW w:w="9062" w:type="dxa"/>
            <w:gridSpan w:val="3"/>
          </w:tcPr>
          <w:p w14:paraId="29B6713F"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plánovaných VO</w:t>
            </w:r>
            <w:r>
              <w:rPr>
                <w:rFonts w:ascii="Roboto" w:hAnsi="Roboto" w:cs="Roboto"/>
                <w:b/>
                <w:bCs/>
                <w:color w:val="000000"/>
                <w:sz w:val="20"/>
                <w:szCs w:val="20"/>
              </w:rPr>
              <w:t xml:space="preserve"> </w:t>
            </w:r>
          </w:p>
          <w:p w14:paraId="57234E49" w14:textId="77777777" w:rsidR="003361E1" w:rsidRPr="0075785C" w:rsidRDefault="003361E1" w:rsidP="00B32F29">
            <w:pPr>
              <w:widowControl w:val="0"/>
              <w:autoSpaceDE w:val="0"/>
              <w:autoSpaceDN w:val="0"/>
              <w:adjustRightInd w:val="0"/>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37511223" w14:textId="77777777" w:rsidTr="00B32F29">
        <w:tc>
          <w:tcPr>
            <w:tcW w:w="704" w:type="dxa"/>
          </w:tcPr>
          <w:p w14:paraId="2776A1B1" w14:textId="77777777" w:rsidR="003361E1" w:rsidRPr="0075785C" w:rsidRDefault="003361E1" w:rsidP="00B32F29">
            <w:pPr>
              <w:rPr>
                <w:sz w:val="20"/>
                <w:szCs w:val="20"/>
              </w:rPr>
            </w:pPr>
            <w:r w:rsidRPr="0075785C">
              <w:rPr>
                <w:sz w:val="20"/>
                <w:szCs w:val="20"/>
              </w:rPr>
              <w:t>169</w:t>
            </w:r>
          </w:p>
        </w:tc>
        <w:tc>
          <w:tcPr>
            <w:tcW w:w="3119" w:type="dxa"/>
          </w:tcPr>
          <w:p w14:paraId="0D25C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Počet</w:t>
            </w:r>
            <w:r>
              <w:rPr>
                <w:rFonts w:ascii="Roboto" w:hAnsi="Roboto" w:cs="Roboto"/>
                <w:b/>
                <w:bCs/>
                <w:color w:val="000000"/>
                <w:sz w:val="20"/>
                <w:szCs w:val="20"/>
              </w:rPr>
              <w:t xml:space="preserve"> plánovaných VO</w:t>
            </w:r>
          </w:p>
        </w:tc>
        <w:tc>
          <w:tcPr>
            <w:tcW w:w="5239" w:type="dxa"/>
          </w:tcPr>
          <w:p w14:paraId="7D90CE8E" w14:textId="77777777" w:rsidR="003361E1" w:rsidRPr="00E47F5C" w:rsidRDefault="003361E1" w:rsidP="00B32F29">
            <w:pPr>
              <w:rPr>
                <w:sz w:val="18"/>
                <w:szCs w:val="18"/>
              </w:rPr>
            </w:pPr>
            <w:r w:rsidRPr="003E40E3">
              <w:rPr>
                <w:sz w:val="18"/>
                <w:szCs w:val="18"/>
              </w:rPr>
              <w:t>Automaticky vyplnené</w:t>
            </w:r>
          </w:p>
        </w:tc>
      </w:tr>
      <w:tr w:rsidR="003361E1" w:rsidRPr="0075785C" w14:paraId="35BD3CD6" w14:textId="77777777" w:rsidTr="00B32F29">
        <w:tc>
          <w:tcPr>
            <w:tcW w:w="704" w:type="dxa"/>
          </w:tcPr>
          <w:p w14:paraId="3C31A434" w14:textId="77777777" w:rsidR="003361E1" w:rsidRPr="0075785C" w:rsidRDefault="003361E1" w:rsidP="00B32F29">
            <w:pPr>
              <w:rPr>
                <w:sz w:val="20"/>
                <w:szCs w:val="20"/>
              </w:rPr>
            </w:pPr>
            <w:r w:rsidRPr="0075785C">
              <w:rPr>
                <w:sz w:val="20"/>
                <w:szCs w:val="20"/>
              </w:rPr>
              <w:t>170</w:t>
            </w:r>
          </w:p>
        </w:tc>
        <w:tc>
          <w:tcPr>
            <w:tcW w:w="3119" w:type="dxa"/>
          </w:tcPr>
          <w:p w14:paraId="5775306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Suma VO pre projekt</w:t>
            </w:r>
          </w:p>
        </w:tc>
        <w:tc>
          <w:tcPr>
            <w:tcW w:w="5239" w:type="dxa"/>
          </w:tcPr>
          <w:p w14:paraId="45CF1DF6" w14:textId="77777777" w:rsidR="003361E1" w:rsidRPr="00E47F5C" w:rsidRDefault="003361E1" w:rsidP="00B32F29">
            <w:pPr>
              <w:rPr>
                <w:sz w:val="18"/>
                <w:szCs w:val="18"/>
              </w:rPr>
            </w:pPr>
            <w:r w:rsidRPr="003E40E3">
              <w:rPr>
                <w:sz w:val="18"/>
                <w:szCs w:val="18"/>
              </w:rPr>
              <w:t>Automaticky vyplnené</w:t>
            </w:r>
          </w:p>
        </w:tc>
      </w:tr>
      <w:tr w:rsidR="003361E1" w14:paraId="104DCB84" w14:textId="77777777" w:rsidTr="00B32F29">
        <w:trPr>
          <w:trHeight w:val="158"/>
        </w:trPr>
        <w:tc>
          <w:tcPr>
            <w:tcW w:w="9062" w:type="dxa"/>
            <w:gridSpan w:val="3"/>
          </w:tcPr>
          <w:p w14:paraId="37D3A8BF" w14:textId="77777777" w:rsidR="003361E1" w:rsidRDefault="003361E1" w:rsidP="00B32F29">
            <w:pPr>
              <w:rPr>
                <w:rFonts w:ascii="Roboto" w:hAnsi="Roboto" w:cs="Roboto"/>
                <w:b/>
                <w:bCs/>
                <w:color w:val="0064A3"/>
                <w:sz w:val="28"/>
                <w:szCs w:val="28"/>
              </w:rPr>
            </w:pPr>
            <w:r>
              <w:rPr>
                <w:rFonts w:ascii="Roboto" w:hAnsi="Roboto" w:cs="Roboto"/>
                <w:b/>
                <w:bCs/>
                <w:color w:val="0064A3"/>
                <w:sz w:val="28"/>
                <w:szCs w:val="28"/>
              </w:rPr>
              <w:t>Verejné obstarávanie</w:t>
            </w:r>
          </w:p>
          <w:p w14:paraId="4DFD7A68" w14:textId="77777777" w:rsidR="003361E1" w:rsidRDefault="003361E1" w:rsidP="00B32F29">
            <w:r w:rsidRPr="00AF014E">
              <w:rPr>
                <w:sz w:val="18"/>
                <w:szCs w:val="18"/>
              </w:rPr>
              <w:t>Ta</w:t>
            </w:r>
            <w:r>
              <w:rPr>
                <w:sz w:val="18"/>
                <w:szCs w:val="18"/>
              </w:rPr>
              <w:t>buľka sa opakuje v závislosti od počtu relevantných verejných obstarávaní</w:t>
            </w:r>
          </w:p>
        </w:tc>
      </w:tr>
      <w:tr w:rsidR="003361E1" w:rsidRPr="0075785C" w14:paraId="0F056738" w14:textId="77777777" w:rsidTr="00B32F29">
        <w:tc>
          <w:tcPr>
            <w:tcW w:w="704" w:type="dxa"/>
          </w:tcPr>
          <w:p w14:paraId="1385315E" w14:textId="77777777" w:rsidR="003361E1" w:rsidRPr="0075785C" w:rsidRDefault="003361E1" w:rsidP="00B32F29">
            <w:pPr>
              <w:rPr>
                <w:sz w:val="20"/>
                <w:szCs w:val="20"/>
              </w:rPr>
            </w:pPr>
            <w:r w:rsidRPr="0075785C">
              <w:rPr>
                <w:sz w:val="20"/>
                <w:szCs w:val="20"/>
              </w:rPr>
              <w:t>171</w:t>
            </w:r>
          </w:p>
        </w:tc>
        <w:tc>
          <w:tcPr>
            <w:tcW w:w="3119" w:type="dxa"/>
          </w:tcPr>
          <w:p w14:paraId="77C38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VO</w:t>
            </w:r>
          </w:p>
        </w:tc>
        <w:tc>
          <w:tcPr>
            <w:tcW w:w="5239" w:type="dxa"/>
          </w:tcPr>
          <w:p w14:paraId="245C9679" w14:textId="77777777" w:rsidR="003361E1" w:rsidRPr="00BD21B3" w:rsidRDefault="003361E1" w:rsidP="00B32F29">
            <w:pPr>
              <w:rPr>
                <w:sz w:val="18"/>
                <w:szCs w:val="18"/>
              </w:rPr>
            </w:pPr>
            <w:r>
              <w:rPr>
                <w:sz w:val="18"/>
                <w:szCs w:val="18"/>
              </w:rPr>
              <w:t xml:space="preserve">Automaticky vyplnené </w:t>
            </w:r>
          </w:p>
        </w:tc>
      </w:tr>
      <w:tr w:rsidR="003361E1" w:rsidRPr="0075785C" w14:paraId="6B7D2EBB" w14:textId="77777777" w:rsidTr="00B32F29">
        <w:tc>
          <w:tcPr>
            <w:tcW w:w="704" w:type="dxa"/>
          </w:tcPr>
          <w:p w14:paraId="5D5578DA" w14:textId="77777777" w:rsidR="003361E1" w:rsidRPr="0075785C" w:rsidRDefault="003361E1" w:rsidP="00B32F29">
            <w:pPr>
              <w:rPr>
                <w:sz w:val="20"/>
                <w:szCs w:val="20"/>
              </w:rPr>
            </w:pPr>
            <w:r w:rsidRPr="0075785C">
              <w:rPr>
                <w:sz w:val="20"/>
                <w:szCs w:val="20"/>
              </w:rPr>
              <w:t>172</w:t>
            </w:r>
          </w:p>
        </w:tc>
        <w:tc>
          <w:tcPr>
            <w:tcW w:w="3119" w:type="dxa"/>
          </w:tcPr>
          <w:p w14:paraId="330A352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Opis predmetu VO</w:t>
            </w:r>
          </w:p>
        </w:tc>
        <w:tc>
          <w:tcPr>
            <w:tcW w:w="5239" w:type="dxa"/>
          </w:tcPr>
          <w:p w14:paraId="1DD5ADE3" w14:textId="74B3935A" w:rsidR="00F57D50" w:rsidRPr="00B26CDE" w:rsidRDefault="003361E1" w:rsidP="00B32F29">
            <w:pPr>
              <w:rPr>
                <w:sz w:val="18"/>
                <w:szCs w:val="18"/>
              </w:rPr>
            </w:pPr>
            <w:r>
              <w:rPr>
                <w:sz w:val="18"/>
                <w:szCs w:val="18"/>
              </w:rPr>
              <w:t xml:space="preserve">Žiadateľ stručne uvedie opis predmetu </w:t>
            </w:r>
            <w:r w:rsidRPr="00B26CDE">
              <w:rPr>
                <w:sz w:val="18"/>
                <w:szCs w:val="18"/>
              </w:rPr>
              <w:t>VO</w:t>
            </w:r>
            <w:r w:rsidR="00A31742" w:rsidRPr="00B26CDE">
              <w:rPr>
                <w:sz w:val="18"/>
                <w:szCs w:val="18"/>
              </w:rPr>
              <w:t>. Do tabuľky sa uvedú všetky verejné obstarávania</w:t>
            </w:r>
            <w:r w:rsidR="00F57D50" w:rsidRPr="00B26CDE">
              <w:rPr>
                <w:sz w:val="18"/>
                <w:szCs w:val="18"/>
              </w:rPr>
              <w:t xml:space="preserve"> okrem tých, ktoré spadajú výlučne pod paušálnu sadzbu na nepriame výdavky</w:t>
            </w:r>
            <w:r w:rsidR="00B26CDE" w:rsidRPr="00B26CDE">
              <w:rPr>
                <w:sz w:val="18"/>
                <w:szCs w:val="18"/>
              </w:rPr>
              <w:t xml:space="preserve"> resp. SCO.</w:t>
            </w:r>
          </w:p>
          <w:p w14:paraId="1071B529" w14:textId="77777777" w:rsidR="003361E1" w:rsidRPr="00B26CDE" w:rsidRDefault="00F57D50" w:rsidP="00B32F29">
            <w:pPr>
              <w:rPr>
                <w:sz w:val="18"/>
                <w:szCs w:val="18"/>
              </w:rPr>
            </w:pPr>
            <w:r w:rsidRPr="00B26CDE">
              <w:rPr>
                <w:sz w:val="18"/>
                <w:szCs w:val="18"/>
              </w:rPr>
              <w:t>Každé VO je potrebné uviesť samostatne.</w:t>
            </w:r>
          </w:p>
          <w:p w14:paraId="5C9C8AF9" w14:textId="77777777" w:rsidR="00F57D50" w:rsidRPr="00B26CDE" w:rsidRDefault="00F57D50" w:rsidP="00B32F29">
            <w:pPr>
              <w:rPr>
                <w:sz w:val="18"/>
                <w:szCs w:val="18"/>
              </w:rPr>
            </w:pPr>
            <w:r w:rsidRPr="00B26CDE">
              <w:rPr>
                <w:sz w:val="18"/>
                <w:szCs w:val="18"/>
              </w:rPr>
              <w:t>Uvedená tabuľka má informatívny charakter</w:t>
            </w:r>
            <w:r w:rsidR="00B26CDE" w:rsidRPr="00B26CDE">
              <w:rPr>
                <w:sz w:val="18"/>
                <w:szCs w:val="18"/>
              </w:rPr>
              <w:t>.</w:t>
            </w:r>
          </w:p>
          <w:p w14:paraId="29A64A4D" w14:textId="4A386B72" w:rsidR="00B26CDE" w:rsidRPr="00F00752" w:rsidRDefault="00B26CDE" w:rsidP="00B32F29">
            <w:pPr>
              <w:rPr>
                <w:sz w:val="18"/>
                <w:szCs w:val="18"/>
              </w:rPr>
            </w:pPr>
            <w:r w:rsidRPr="00B26CDE">
              <w:rPr>
                <w:sz w:val="18"/>
                <w:szCs w:val="18"/>
              </w:rPr>
              <w:t>Pri realizácii VO je potrebné dodržať platnú legislatívu.</w:t>
            </w:r>
          </w:p>
        </w:tc>
      </w:tr>
      <w:tr w:rsidR="003361E1" w:rsidRPr="0075785C" w14:paraId="712258B8" w14:textId="77777777" w:rsidTr="00B32F29">
        <w:tc>
          <w:tcPr>
            <w:tcW w:w="704" w:type="dxa"/>
          </w:tcPr>
          <w:p w14:paraId="3C76B611" w14:textId="7C8C4FE4" w:rsidR="003361E1" w:rsidRPr="0075785C" w:rsidRDefault="003361E1" w:rsidP="00B32F29">
            <w:pPr>
              <w:rPr>
                <w:sz w:val="20"/>
                <w:szCs w:val="20"/>
              </w:rPr>
            </w:pPr>
            <w:r w:rsidRPr="0075785C">
              <w:rPr>
                <w:sz w:val="20"/>
                <w:szCs w:val="20"/>
              </w:rPr>
              <w:t>173</w:t>
            </w:r>
          </w:p>
        </w:tc>
        <w:tc>
          <w:tcPr>
            <w:tcW w:w="3119" w:type="dxa"/>
          </w:tcPr>
          <w:p w14:paraId="3133870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Metóda podľa finančného limitu:</w:t>
            </w:r>
          </w:p>
        </w:tc>
        <w:tc>
          <w:tcPr>
            <w:tcW w:w="5239" w:type="dxa"/>
          </w:tcPr>
          <w:p w14:paraId="20CF59F4" w14:textId="77777777" w:rsidR="003361E1" w:rsidRDefault="003361E1" w:rsidP="00B32F29">
            <w:pPr>
              <w:rPr>
                <w:sz w:val="18"/>
                <w:szCs w:val="18"/>
              </w:rPr>
            </w:pPr>
            <w:r>
              <w:rPr>
                <w:sz w:val="18"/>
                <w:szCs w:val="18"/>
              </w:rPr>
              <w:t xml:space="preserve">Automaticky vyplnené - </w:t>
            </w:r>
            <w:r w:rsidRPr="003E40E3">
              <w:rPr>
                <w:sz w:val="18"/>
                <w:szCs w:val="18"/>
              </w:rPr>
              <w:t>Výber z</w:t>
            </w:r>
            <w:r w:rsidR="00940275">
              <w:rPr>
                <w:sz w:val="18"/>
                <w:szCs w:val="18"/>
              </w:rPr>
              <w:t> </w:t>
            </w:r>
            <w:r w:rsidRPr="003E40E3">
              <w:rPr>
                <w:sz w:val="18"/>
                <w:szCs w:val="18"/>
              </w:rPr>
              <w:t>číselníka</w:t>
            </w:r>
          </w:p>
          <w:p w14:paraId="4DBAB3A4" w14:textId="77777777" w:rsidR="00940275" w:rsidRPr="00B26CDE" w:rsidRDefault="00940275" w:rsidP="00940275">
            <w:pPr>
              <w:rPr>
                <w:sz w:val="18"/>
                <w:szCs w:val="18"/>
              </w:rPr>
            </w:pPr>
            <w:r w:rsidRPr="00B26CDE">
              <w:rPr>
                <w:sz w:val="18"/>
                <w:szCs w:val="18"/>
              </w:rPr>
              <w:t xml:space="preserve">Pri vyplňovaní elektronického formulára ŽoNFP prostredníctvom verejnej časti ITMS2014+ (Portál ITMS) je v ponuke rolovacie pole, z ktorého žiadateľ vyberá prislúchajúci kód podľa zvolenej metódy finančného limitu. </w:t>
            </w:r>
          </w:p>
          <w:p w14:paraId="0E8A77CB" w14:textId="77777777" w:rsidR="00940275" w:rsidRPr="00E47F5C" w:rsidRDefault="00940275" w:rsidP="00940275">
            <w:pPr>
              <w:rPr>
                <w:sz w:val="18"/>
                <w:szCs w:val="18"/>
              </w:rPr>
            </w:pPr>
            <w:r w:rsidRPr="00B26CDE">
              <w:rPr>
                <w:sz w:val="18"/>
                <w:szCs w:val="18"/>
              </w:rPr>
              <w:t>MP CKO č.12, č.13 a č.14 v platnom znení</w:t>
            </w:r>
          </w:p>
        </w:tc>
      </w:tr>
      <w:tr w:rsidR="003361E1" w:rsidRPr="0075785C" w14:paraId="7EC4BE0C" w14:textId="77777777" w:rsidTr="00B32F29">
        <w:tc>
          <w:tcPr>
            <w:tcW w:w="704" w:type="dxa"/>
          </w:tcPr>
          <w:p w14:paraId="4DB290F7" w14:textId="77777777" w:rsidR="003361E1" w:rsidRPr="0075785C" w:rsidRDefault="003361E1" w:rsidP="00B32F29">
            <w:pPr>
              <w:rPr>
                <w:sz w:val="20"/>
                <w:szCs w:val="20"/>
              </w:rPr>
            </w:pPr>
            <w:r w:rsidRPr="0075785C">
              <w:rPr>
                <w:sz w:val="20"/>
                <w:szCs w:val="20"/>
              </w:rPr>
              <w:t>174</w:t>
            </w:r>
          </w:p>
        </w:tc>
        <w:tc>
          <w:tcPr>
            <w:tcW w:w="3119" w:type="dxa"/>
          </w:tcPr>
          <w:p w14:paraId="567032F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hodnota zákazky</w:t>
            </w:r>
          </w:p>
        </w:tc>
        <w:tc>
          <w:tcPr>
            <w:tcW w:w="5239" w:type="dxa"/>
          </w:tcPr>
          <w:p w14:paraId="29600267" w14:textId="77777777" w:rsidR="003361E1" w:rsidRPr="003E40E3" w:rsidRDefault="003361E1" w:rsidP="00B32F29">
            <w:pPr>
              <w:rPr>
                <w:sz w:val="18"/>
                <w:szCs w:val="18"/>
              </w:rPr>
            </w:pPr>
            <w:r w:rsidRPr="003E40E3">
              <w:rPr>
                <w:sz w:val="18"/>
                <w:szCs w:val="18"/>
              </w:rPr>
              <w:t>Žiadateľ uvedie odhadovanú hodnotu zákazky v</w:t>
            </w:r>
            <w:r>
              <w:rPr>
                <w:sz w:val="18"/>
                <w:szCs w:val="18"/>
              </w:rPr>
              <w:t> </w:t>
            </w:r>
            <w:r w:rsidRPr="003E40E3">
              <w:rPr>
                <w:sz w:val="18"/>
                <w:szCs w:val="18"/>
              </w:rPr>
              <w:t>prípade plánovaného VO, ktoré nebolo ešte vyhlásené. V</w:t>
            </w:r>
            <w:r>
              <w:rPr>
                <w:sz w:val="18"/>
                <w:szCs w:val="18"/>
              </w:rPr>
              <w:t> </w:t>
            </w:r>
            <w:r w:rsidRPr="003E40E3">
              <w:rPr>
                <w:sz w:val="18"/>
                <w:szCs w:val="18"/>
              </w:rPr>
              <w:t>prípade VO, ktoré bolo vyhlásené</w:t>
            </w:r>
            <w:r>
              <w:rPr>
                <w:sz w:val="18"/>
                <w:szCs w:val="18"/>
              </w:rPr>
              <w:t>,</w:t>
            </w:r>
            <w:r w:rsidRPr="003E40E3">
              <w:rPr>
                <w:sz w:val="18"/>
                <w:szCs w:val="18"/>
              </w:rPr>
              <w:t xml:space="preserve"> sa uvádza predpokladaná hodnota zákazky. V</w:t>
            </w:r>
            <w:r>
              <w:rPr>
                <w:sz w:val="18"/>
                <w:szCs w:val="18"/>
              </w:rPr>
              <w:t> </w:t>
            </w:r>
            <w:r w:rsidRPr="003E40E3">
              <w:rPr>
                <w:sz w:val="18"/>
                <w:szCs w:val="18"/>
              </w:rPr>
              <w:t xml:space="preserve">prípade ukončeného VO </w:t>
            </w:r>
            <w:r w:rsidRPr="003E40E3">
              <w:rPr>
                <w:sz w:val="18"/>
                <w:szCs w:val="18"/>
              </w:rPr>
              <w:lastRenderedPageBreak/>
              <w:t>žiadateľ uvedie výslednú zazmluvnenú cenu.</w:t>
            </w:r>
          </w:p>
          <w:p w14:paraId="6348E6A2" w14:textId="77777777" w:rsidR="00940275" w:rsidRPr="00E47F5C" w:rsidRDefault="003361E1" w:rsidP="00940275">
            <w:pPr>
              <w:rPr>
                <w:sz w:val="18"/>
                <w:szCs w:val="18"/>
              </w:rPr>
            </w:pPr>
            <w:r w:rsidRPr="003E40E3">
              <w:rPr>
                <w:sz w:val="18"/>
                <w:szCs w:val="18"/>
              </w:rPr>
              <w:t>Hodnota sa uvádza za celé verejné obstarávania bez ohľadu na skutočnosť, či bolo vykonané celé výlučne len pre účely projektu</w:t>
            </w:r>
          </w:p>
        </w:tc>
      </w:tr>
      <w:tr w:rsidR="003361E1" w:rsidRPr="0075785C" w14:paraId="3F2B9E90" w14:textId="77777777" w:rsidTr="00B32F29">
        <w:tc>
          <w:tcPr>
            <w:tcW w:w="704" w:type="dxa"/>
          </w:tcPr>
          <w:p w14:paraId="5CBBD376" w14:textId="77777777" w:rsidR="003361E1" w:rsidRPr="0075785C" w:rsidRDefault="003361E1" w:rsidP="00B32F29">
            <w:pPr>
              <w:rPr>
                <w:sz w:val="20"/>
                <w:szCs w:val="20"/>
              </w:rPr>
            </w:pPr>
            <w:r w:rsidRPr="0075785C">
              <w:rPr>
                <w:sz w:val="20"/>
                <w:szCs w:val="20"/>
              </w:rPr>
              <w:lastRenderedPageBreak/>
              <w:t>175</w:t>
            </w:r>
          </w:p>
        </w:tc>
        <w:tc>
          <w:tcPr>
            <w:tcW w:w="3119" w:type="dxa"/>
          </w:tcPr>
          <w:p w14:paraId="2CAC2E82" w14:textId="77777777" w:rsidR="003361E1" w:rsidRPr="00B26CDE" w:rsidRDefault="003361E1" w:rsidP="00B32F29">
            <w:pPr>
              <w:widowControl w:val="0"/>
              <w:autoSpaceDE w:val="0"/>
              <w:autoSpaceDN w:val="0"/>
              <w:adjustRightInd w:val="0"/>
              <w:rPr>
                <w:rFonts w:ascii="Roboto" w:hAnsi="Roboto"/>
                <w:sz w:val="20"/>
                <w:szCs w:val="20"/>
              </w:rPr>
            </w:pPr>
            <w:r w:rsidRPr="00B26CDE">
              <w:rPr>
                <w:rFonts w:ascii="Roboto" w:hAnsi="Roboto" w:cs="Roboto"/>
                <w:b/>
                <w:bCs/>
                <w:sz w:val="20"/>
                <w:szCs w:val="20"/>
              </w:rPr>
              <w:t>Postup obstarávania</w:t>
            </w:r>
          </w:p>
        </w:tc>
        <w:tc>
          <w:tcPr>
            <w:tcW w:w="5239" w:type="dxa"/>
          </w:tcPr>
          <w:p w14:paraId="6481067E" w14:textId="77777777" w:rsidR="003361E1" w:rsidRPr="00B26CDE" w:rsidRDefault="003361E1" w:rsidP="00B32F29">
            <w:pPr>
              <w:rPr>
                <w:sz w:val="18"/>
                <w:szCs w:val="18"/>
              </w:rPr>
            </w:pPr>
            <w:r w:rsidRPr="00B26CDE">
              <w:rPr>
                <w:sz w:val="18"/>
                <w:szCs w:val="18"/>
              </w:rPr>
              <w:t>Automaticky vyplnené - Výber z</w:t>
            </w:r>
            <w:r w:rsidR="00940275" w:rsidRPr="00B26CDE">
              <w:rPr>
                <w:sz w:val="18"/>
                <w:szCs w:val="18"/>
              </w:rPr>
              <w:t> </w:t>
            </w:r>
            <w:r w:rsidRPr="00B26CDE">
              <w:rPr>
                <w:sz w:val="18"/>
                <w:szCs w:val="18"/>
              </w:rPr>
              <w:t>číselníka</w:t>
            </w:r>
          </w:p>
          <w:p w14:paraId="44E304BD" w14:textId="77777777" w:rsidR="00940275" w:rsidRPr="00B26CDE" w:rsidRDefault="00940275" w:rsidP="00940275">
            <w:pPr>
              <w:rPr>
                <w:sz w:val="18"/>
                <w:szCs w:val="18"/>
              </w:rPr>
            </w:pPr>
            <w:r w:rsidRPr="00B26CDE">
              <w:rPr>
                <w:sz w:val="18"/>
                <w:szCs w:val="18"/>
              </w:rPr>
              <w:t>Pri vyplňovaní elektronického formulára ŽoNFP prostredníctvom verejnej časti ITMS2014+ (Portál ITMS) je v ponuke rolovacie pole, z ktorého žiadateľ vyberá prislúchajúci kód podľa zvoleného postupu VO.</w:t>
            </w:r>
          </w:p>
          <w:p w14:paraId="54398EE4" w14:textId="77777777" w:rsidR="00940275" w:rsidRPr="00B26CDE" w:rsidRDefault="00940275" w:rsidP="00940275">
            <w:pPr>
              <w:rPr>
                <w:sz w:val="18"/>
                <w:szCs w:val="18"/>
              </w:rPr>
            </w:pPr>
            <w:r w:rsidRPr="00B26CDE">
              <w:rPr>
                <w:sz w:val="18"/>
                <w:szCs w:val="18"/>
              </w:rPr>
              <w:t>MP CKO č.12, č.13 a č.14 v platnom znení</w:t>
            </w:r>
          </w:p>
        </w:tc>
      </w:tr>
      <w:tr w:rsidR="003361E1" w:rsidRPr="0075785C" w14:paraId="49B4207E" w14:textId="77777777" w:rsidTr="00B32F29">
        <w:tc>
          <w:tcPr>
            <w:tcW w:w="704" w:type="dxa"/>
          </w:tcPr>
          <w:p w14:paraId="076EDD12" w14:textId="77777777" w:rsidR="003361E1" w:rsidRPr="0075785C" w:rsidRDefault="003361E1" w:rsidP="00B32F29">
            <w:pPr>
              <w:rPr>
                <w:sz w:val="20"/>
                <w:szCs w:val="20"/>
              </w:rPr>
            </w:pPr>
            <w:r w:rsidRPr="0075785C">
              <w:rPr>
                <w:sz w:val="20"/>
                <w:szCs w:val="20"/>
              </w:rPr>
              <w:t>176</w:t>
            </w:r>
          </w:p>
        </w:tc>
        <w:tc>
          <w:tcPr>
            <w:tcW w:w="3119" w:type="dxa"/>
          </w:tcPr>
          <w:p w14:paraId="4323BE7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Začiatok VO</w:t>
            </w:r>
          </w:p>
        </w:tc>
        <w:tc>
          <w:tcPr>
            <w:tcW w:w="5239" w:type="dxa"/>
          </w:tcPr>
          <w:p w14:paraId="4D4E237C" w14:textId="2828D1B1" w:rsidR="00940275" w:rsidRPr="00E47F5C" w:rsidRDefault="003361E1" w:rsidP="00B26CDE">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vyhlásenia VO, resp. reálny dátum VO, ktoré bolo už vyhlásené</w:t>
            </w:r>
          </w:p>
        </w:tc>
      </w:tr>
      <w:tr w:rsidR="003361E1" w:rsidRPr="0075785C" w14:paraId="1BC61D9B" w14:textId="77777777" w:rsidTr="00B32F29">
        <w:tc>
          <w:tcPr>
            <w:tcW w:w="704" w:type="dxa"/>
          </w:tcPr>
          <w:p w14:paraId="1E4F5073" w14:textId="77777777" w:rsidR="003361E1" w:rsidRPr="0075785C" w:rsidRDefault="003361E1" w:rsidP="00B32F29">
            <w:pPr>
              <w:rPr>
                <w:sz w:val="20"/>
                <w:szCs w:val="20"/>
              </w:rPr>
            </w:pPr>
            <w:r w:rsidRPr="0075785C">
              <w:rPr>
                <w:sz w:val="20"/>
                <w:szCs w:val="20"/>
              </w:rPr>
              <w:t>177</w:t>
            </w:r>
          </w:p>
        </w:tc>
        <w:tc>
          <w:tcPr>
            <w:tcW w:w="3119" w:type="dxa"/>
          </w:tcPr>
          <w:p w14:paraId="63CE1A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Stav VO</w:t>
            </w:r>
          </w:p>
        </w:tc>
        <w:tc>
          <w:tcPr>
            <w:tcW w:w="5239" w:type="dxa"/>
          </w:tcPr>
          <w:p w14:paraId="74EDC26F" w14:textId="77777777" w:rsidR="003361E1" w:rsidRDefault="003361E1" w:rsidP="00B32F29">
            <w:pPr>
              <w:rPr>
                <w:sz w:val="18"/>
                <w:szCs w:val="18"/>
              </w:rPr>
            </w:pPr>
            <w:r w:rsidRPr="003E40E3">
              <w:rPr>
                <w:sz w:val="18"/>
                <w:szCs w:val="18"/>
              </w:rPr>
              <w:t>Žiadateľ vyberie z</w:t>
            </w:r>
            <w:r>
              <w:rPr>
                <w:sz w:val="18"/>
                <w:szCs w:val="18"/>
              </w:rPr>
              <w:t> </w:t>
            </w:r>
            <w:r w:rsidRPr="003E40E3">
              <w:rPr>
                <w:sz w:val="18"/>
                <w:szCs w:val="18"/>
              </w:rPr>
              <w:t>prednastavených možností sta</w:t>
            </w:r>
            <w:r>
              <w:rPr>
                <w:sz w:val="18"/>
                <w:szCs w:val="18"/>
              </w:rPr>
              <w:t>vu VO ku dňu predloženia ŽoNFP:</w:t>
            </w:r>
          </w:p>
          <w:p w14:paraId="6048FF74" w14:textId="77777777" w:rsidR="003361E1" w:rsidRPr="00E43189" w:rsidRDefault="003361E1" w:rsidP="00B32F29">
            <w:pPr>
              <w:rPr>
                <w:sz w:val="18"/>
                <w:szCs w:val="18"/>
              </w:rPr>
            </w:pPr>
            <w:r>
              <w:rPr>
                <w:sz w:val="18"/>
                <w:szCs w:val="18"/>
              </w:rPr>
              <w:t>(</w:t>
            </w:r>
            <w:r w:rsidRPr="00E43189">
              <w:rPr>
                <w:sz w:val="18"/>
                <w:szCs w:val="18"/>
              </w:rPr>
              <w:t>Pripravované – proces VO nezačatý; VO v príprave</w:t>
            </w:r>
          </w:p>
          <w:p w14:paraId="6B7CEAF7" w14:textId="77777777" w:rsidR="003361E1" w:rsidRPr="00E43189" w:rsidRDefault="003361E1" w:rsidP="00B32F29">
            <w:pPr>
              <w:rPr>
                <w:sz w:val="18"/>
                <w:szCs w:val="18"/>
              </w:rPr>
            </w:pPr>
            <w:r w:rsidRPr="00E43189">
              <w:rPr>
                <w:sz w:val="18"/>
                <w:szCs w:val="18"/>
              </w:rPr>
              <w:t>V realizácii – VO vyhlásené; VO po predložení ponúk pred podpisom zmluvy s úspešným uchádzačom</w:t>
            </w:r>
          </w:p>
          <w:p w14:paraId="324F002A" w14:textId="77777777" w:rsidR="00940275" w:rsidRPr="00E47F5C" w:rsidRDefault="003361E1" w:rsidP="00B32F29">
            <w:pPr>
              <w:rPr>
                <w:sz w:val="18"/>
                <w:szCs w:val="18"/>
              </w:rPr>
            </w:pPr>
            <w:r w:rsidRPr="00E43189">
              <w:rPr>
                <w:sz w:val="18"/>
                <w:szCs w:val="18"/>
              </w:rPr>
              <w:t>Ukončené – VO po podpise zmluvy s úspešným uchádzačom</w:t>
            </w:r>
            <w:r>
              <w:rPr>
                <w:sz w:val="18"/>
                <w:szCs w:val="18"/>
              </w:rPr>
              <w:t>)</w:t>
            </w:r>
          </w:p>
        </w:tc>
      </w:tr>
      <w:tr w:rsidR="003361E1" w:rsidRPr="0075785C" w14:paraId="76D18635" w14:textId="77777777" w:rsidTr="00B32F29">
        <w:tc>
          <w:tcPr>
            <w:tcW w:w="704" w:type="dxa"/>
          </w:tcPr>
          <w:p w14:paraId="1A6A8EB0" w14:textId="77777777" w:rsidR="003361E1" w:rsidRPr="0075785C" w:rsidRDefault="003361E1" w:rsidP="00B32F29">
            <w:pPr>
              <w:rPr>
                <w:sz w:val="20"/>
                <w:szCs w:val="20"/>
              </w:rPr>
            </w:pPr>
            <w:r w:rsidRPr="0075785C">
              <w:rPr>
                <w:sz w:val="20"/>
                <w:szCs w:val="20"/>
              </w:rPr>
              <w:t>178</w:t>
            </w:r>
          </w:p>
        </w:tc>
        <w:tc>
          <w:tcPr>
            <w:tcW w:w="3119" w:type="dxa"/>
          </w:tcPr>
          <w:p w14:paraId="04F0C57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Ukončenie VO</w:t>
            </w:r>
          </w:p>
        </w:tc>
        <w:tc>
          <w:tcPr>
            <w:tcW w:w="5239" w:type="dxa"/>
          </w:tcPr>
          <w:p w14:paraId="23D328D0" w14:textId="77777777" w:rsidR="00940275"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ukončenia VO, resp. reálny dátum podpisu zmluvy s</w:t>
            </w:r>
            <w:r>
              <w:rPr>
                <w:sz w:val="18"/>
                <w:szCs w:val="18"/>
              </w:rPr>
              <w:t> </w:t>
            </w:r>
            <w:r w:rsidRPr="003E40E3">
              <w:rPr>
                <w:sz w:val="18"/>
                <w:szCs w:val="18"/>
              </w:rPr>
              <w:t>úspešným uchádzačom v</w:t>
            </w:r>
            <w:r>
              <w:rPr>
                <w:sz w:val="18"/>
                <w:szCs w:val="18"/>
              </w:rPr>
              <w:t> </w:t>
            </w:r>
            <w:r w:rsidRPr="003E40E3">
              <w:rPr>
                <w:sz w:val="18"/>
                <w:szCs w:val="18"/>
              </w:rPr>
              <w:t>prípade ukončeného VO</w:t>
            </w:r>
          </w:p>
        </w:tc>
      </w:tr>
      <w:tr w:rsidR="003361E1" w:rsidRPr="0075785C" w14:paraId="59E9414B" w14:textId="77777777" w:rsidTr="00B32F29">
        <w:tc>
          <w:tcPr>
            <w:tcW w:w="704" w:type="dxa"/>
          </w:tcPr>
          <w:p w14:paraId="5F168681" w14:textId="77777777" w:rsidR="003361E1" w:rsidRPr="0075785C" w:rsidRDefault="003361E1" w:rsidP="00B32F29">
            <w:pPr>
              <w:rPr>
                <w:sz w:val="20"/>
                <w:szCs w:val="20"/>
              </w:rPr>
            </w:pPr>
            <w:r w:rsidRPr="0075785C">
              <w:rPr>
                <w:sz w:val="20"/>
                <w:szCs w:val="20"/>
              </w:rPr>
              <w:t>179</w:t>
            </w:r>
          </w:p>
        </w:tc>
        <w:tc>
          <w:tcPr>
            <w:tcW w:w="3119" w:type="dxa"/>
          </w:tcPr>
          <w:p w14:paraId="7E32E86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Poznámka:</w:t>
            </w:r>
          </w:p>
        </w:tc>
        <w:tc>
          <w:tcPr>
            <w:tcW w:w="5239" w:type="dxa"/>
          </w:tcPr>
          <w:p w14:paraId="020A22E4" w14:textId="0E273DD3" w:rsidR="003361E1" w:rsidRPr="00E47F5C" w:rsidRDefault="003361E1" w:rsidP="00940275">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 xml:space="preserve">Textové pole. Na základe požiadavky </w:t>
            </w:r>
            <w:r w:rsidR="00940275">
              <w:rPr>
                <w:sz w:val="18"/>
                <w:szCs w:val="18"/>
              </w:rPr>
              <w:t>SO</w:t>
            </w:r>
            <w:r w:rsidR="00940275" w:rsidRPr="003E40E3">
              <w:rPr>
                <w:sz w:val="18"/>
                <w:szCs w:val="18"/>
              </w:rPr>
              <w:t xml:space="preserve"> </w:t>
            </w:r>
            <w:r w:rsidRPr="003E40E3">
              <w:rPr>
                <w:sz w:val="18"/>
                <w:szCs w:val="18"/>
              </w:rPr>
              <w:t>môže byť v</w:t>
            </w:r>
            <w:r>
              <w:rPr>
                <w:sz w:val="18"/>
                <w:szCs w:val="18"/>
              </w:rPr>
              <w:t> </w:t>
            </w:r>
            <w:r w:rsidRPr="003E40E3">
              <w:rPr>
                <w:sz w:val="18"/>
                <w:szCs w:val="18"/>
              </w:rPr>
              <w:t>poznámke informácia o</w:t>
            </w:r>
            <w:r>
              <w:rPr>
                <w:sz w:val="18"/>
                <w:szCs w:val="18"/>
              </w:rPr>
              <w:t> </w:t>
            </w:r>
            <w:r w:rsidRPr="003E40E3">
              <w:rPr>
                <w:sz w:val="18"/>
                <w:szCs w:val="18"/>
              </w:rPr>
              <w:t>uplatňovaní sociálneho aspektu vo VO, resp. zeleného VO</w:t>
            </w:r>
          </w:p>
        </w:tc>
      </w:tr>
      <w:tr w:rsidR="003361E1" w:rsidRPr="0075785C" w14:paraId="55B711FF" w14:textId="77777777" w:rsidTr="00B32F29">
        <w:tc>
          <w:tcPr>
            <w:tcW w:w="9062" w:type="dxa"/>
            <w:gridSpan w:val="3"/>
          </w:tcPr>
          <w:p w14:paraId="647ACA7D" w14:textId="77777777" w:rsidR="003361E1" w:rsidRPr="0075785C" w:rsidRDefault="003361E1" w:rsidP="00B32F29">
            <w:pPr>
              <w:rPr>
                <w:sz w:val="20"/>
                <w:szCs w:val="20"/>
              </w:rPr>
            </w:pPr>
            <w:r w:rsidRPr="0075785C">
              <w:rPr>
                <w:rFonts w:ascii="Roboto" w:hAnsi="Roboto" w:cs="Roboto"/>
                <w:b/>
                <w:bCs/>
                <w:color w:val="000000"/>
                <w:sz w:val="20"/>
                <w:szCs w:val="20"/>
              </w:rPr>
              <w:t>Zoznam aktivít pre VO</w:t>
            </w:r>
          </w:p>
        </w:tc>
      </w:tr>
      <w:tr w:rsidR="003361E1" w:rsidRPr="0075785C" w14:paraId="7E81006B" w14:textId="77777777" w:rsidTr="00B32F29">
        <w:tc>
          <w:tcPr>
            <w:tcW w:w="704" w:type="dxa"/>
          </w:tcPr>
          <w:p w14:paraId="6B3A55C0" w14:textId="77777777" w:rsidR="003361E1" w:rsidRPr="0075785C" w:rsidRDefault="003361E1" w:rsidP="00B32F29">
            <w:pPr>
              <w:rPr>
                <w:sz w:val="20"/>
                <w:szCs w:val="20"/>
              </w:rPr>
            </w:pPr>
            <w:r w:rsidRPr="0075785C">
              <w:rPr>
                <w:sz w:val="20"/>
                <w:szCs w:val="20"/>
              </w:rPr>
              <w:t>180</w:t>
            </w:r>
          </w:p>
        </w:tc>
        <w:tc>
          <w:tcPr>
            <w:tcW w:w="3119" w:type="dxa"/>
          </w:tcPr>
          <w:p w14:paraId="37F899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Aktivita</w:t>
            </w:r>
          </w:p>
        </w:tc>
        <w:tc>
          <w:tcPr>
            <w:tcW w:w="5239" w:type="dxa"/>
          </w:tcPr>
          <w:p w14:paraId="5715E863"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 xml:space="preserve">harmonogramu aktivít (uvádzajú sa všetky aktivity, ku ktorým sa bude realizovať VO </w:t>
            </w:r>
            <w:r>
              <w:rPr>
                <w:sz w:val="18"/>
                <w:szCs w:val="18"/>
              </w:rPr>
              <w:t>–</w:t>
            </w:r>
            <w:r w:rsidRPr="003E40E3">
              <w:rPr>
                <w:sz w:val="18"/>
                <w:szCs w:val="18"/>
              </w:rPr>
              <w:t xml:space="preserve"> hlavné aj podporné)</w:t>
            </w:r>
          </w:p>
        </w:tc>
      </w:tr>
      <w:tr w:rsidR="003361E1" w:rsidRPr="0075785C" w14:paraId="6499A933" w14:textId="77777777" w:rsidTr="00B32F29">
        <w:tc>
          <w:tcPr>
            <w:tcW w:w="704" w:type="dxa"/>
          </w:tcPr>
          <w:p w14:paraId="35F9FCA3" w14:textId="77777777" w:rsidR="003361E1" w:rsidRPr="0075785C" w:rsidRDefault="003361E1" w:rsidP="00B32F29">
            <w:pPr>
              <w:rPr>
                <w:sz w:val="20"/>
                <w:szCs w:val="20"/>
              </w:rPr>
            </w:pPr>
            <w:r w:rsidRPr="0075785C">
              <w:rPr>
                <w:sz w:val="20"/>
                <w:szCs w:val="20"/>
              </w:rPr>
              <w:t>181</w:t>
            </w:r>
          </w:p>
        </w:tc>
        <w:tc>
          <w:tcPr>
            <w:tcW w:w="3119" w:type="dxa"/>
          </w:tcPr>
          <w:p w14:paraId="525DC51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 cieľ</w:t>
            </w:r>
          </w:p>
        </w:tc>
        <w:tc>
          <w:tcPr>
            <w:tcW w:w="5239" w:type="dxa"/>
          </w:tcPr>
          <w:p w14:paraId="725FE9CF" w14:textId="2AC7C42D"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56FC77D4" w14:textId="77777777" w:rsidTr="00B32F29">
        <w:tc>
          <w:tcPr>
            <w:tcW w:w="704" w:type="dxa"/>
          </w:tcPr>
          <w:p w14:paraId="75FD053B" w14:textId="77777777" w:rsidR="003361E1" w:rsidRPr="0075785C" w:rsidRDefault="003361E1" w:rsidP="00B32F29">
            <w:pPr>
              <w:rPr>
                <w:sz w:val="20"/>
                <w:szCs w:val="20"/>
              </w:rPr>
            </w:pPr>
            <w:r w:rsidRPr="0075785C">
              <w:rPr>
                <w:sz w:val="20"/>
                <w:szCs w:val="20"/>
              </w:rPr>
              <w:t>182</w:t>
            </w:r>
          </w:p>
        </w:tc>
        <w:tc>
          <w:tcPr>
            <w:tcW w:w="3119" w:type="dxa"/>
          </w:tcPr>
          <w:p w14:paraId="06BEA45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AB46E68" w14:textId="4CBDB4F5"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6752AD2C" w14:textId="77777777" w:rsidTr="00B32F29">
        <w:tc>
          <w:tcPr>
            <w:tcW w:w="704" w:type="dxa"/>
          </w:tcPr>
          <w:p w14:paraId="2E8DD702" w14:textId="77777777" w:rsidR="003361E1" w:rsidRPr="0075785C" w:rsidRDefault="003361E1" w:rsidP="00B32F29">
            <w:pPr>
              <w:rPr>
                <w:sz w:val="20"/>
                <w:szCs w:val="20"/>
              </w:rPr>
            </w:pPr>
            <w:r w:rsidRPr="0075785C">
              <w:rPr>
                <w:sz w:val="20"/>
                <w:szCs w:val="20"/>
              </w:rPr>
              <w:t>183</w:t>
            </w:r>
          </w:p>
        </w:tc>
        <w:tc>
          <w:tcPr>
            <w:tcW w:w="3119" w:type="dxa"/>
          </w:tcPr>
          <w:p w14:paraId="127E3D2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Hodnota na aktivitu projektu z celkovej hodnoty zákazky</w:t>
            </w:r>
          </w:p>
        </w:tc>
        <w:tc>
          <w:tcPr>
            <w:tcW w:w="5239" w:type="dxa"/>
          </w:tcPr>
          <w:p w14:paraId="6C5B9443" w14:textId="77777777" w:rsidR="000640A0" w:rsidRDefault="003361E1" w:rsidP="00B32F29">
            <w:pPr>
              <w:rPr>
                <w:sz w:val="18"/>
                <w:szCs w:val="18"/>
              </w:rPr>
            </w:pPr>
            <w:r w:rsidRPr="003E40E3">
              <w:rPr>
                <w:sz w:val="18"/>
                <w:szCs w:val="18"/>
              </w:rPr>
              <w:t>V prípade, ak je celé VO vyhlasované v plnej výške len pre účely realizácie projektu, žiadateľ uvedie sumu totožnú s celkovou hodnotou zákazky. V prípade, ak je pre realizáciu aktivity vyžívané verejné obstarávanie len z časti, uvádza sa relevantná časť hodnoty zákazky</w:t>
            </w:r>
            <w:r w:rsidR="00E4629C">
              <w:rPr>
                <w:sz w:val="18"/>
                <w:szCs w:val="18"/>
              </w:rPr>
              <w:t>.</w:t>
            </w:r>
          </w:p>
          <w:p w14:paraId="0FFC90FB" w14:textId="7D88E8A6" w:rsidR="00E4629C" w:rsidRPr="00E47F5C" w:rsidRDefault="00E4629C" w:rsidP="00B32F29">
            <w:pPr>
              <w:rPr>
                <w:sz w:val="18"/>
                <w:szCs w:val="18"/>
              </w:rPr>
            </w:pPr>
            <w:r>
              <w:rPr>
                <w:sz w:val="18"/>
                <w:szCs w:val="18"/>
              </w:rPr>
              <w:t>Uvedené musí byť v súlade s rozpočtom a prieskumami trhu.</w:t>
            </w:r>
          </w:p>
        </w:tc>
      </w:tr>
      <w:tr w:rsidR="003361E1" w14:paraId="308EE933" w14:textId="77777777" w:rsidTr="00B32F29">
        <w:trPr>
          <w:trHeight w:val="943"/>
        </w:trPr>
        <w:tc>
          <w:tcPr>
            <w:tcW w:w="9062" w:type="dxa"/>
            <w:gridSpan w:val="3"/>
          </w:tcPr>
          <w:p w14:paraId="69CA4F77" w14:textId="1053C76D" w:rsidR="003361E1" w:rsidRDefault="003361E1" w:rsidP="00B32F29">
            <w:pPr>
              <w:rPr>
                <w:rFonts w:ascii="Roboto" w:hAnsi="Roboto" w:cs="Roboto"/>
                <w:b/>
                <w:bCs/>
                <w:color w:val="0064A3"/>
                <w:sz w:val="42"/>
                <w:szCs w:val="42"/>
              </w:rPr>
            </w:pPr>
            <w:r>
              <w:rPr>
                <w:rFonts w:ascii="Roboto" w:hAnsi="Roboto" w:cs="Roboto"/>
                <w:b/>
                <w:bCs/>
                <w:color w:val="0064A3"/>
                <w:sz w:val="42"/>
                <w:szCs w:val="42"/>
              </w:rPr>
              <w:t>13. Identifikácia rizík a prostriedky na ich elimináciu</w:t>
            </w:r>
          </w:p>
          <w:p w14:paraId="11578A4F" w14:textId="77777777" w:rsidR="000640A0" w:rsidRPr="00E4629C" w:rsidRDefault="000640A0" w:rsidP="000640A0">
            <w:pPr>
              <w:shd w:val="clear" w:color="auto" w:fill="FFFFFF" w:themeFill="background1"/>
              <w:tabs>
                <w:tab w:val="left" w:pos="1134"/>
              </w:tabs>
              <w:rPr>
                <w:rFonts w:cs="Times New Roman"/>
                <w:sz w:val="18"/>
                <w:szCs w:val="18"/>
              </w:rPr>
            </w:pPr>
            <w:r w:rsidRPr="00E4629C">
              <w:rPr>
                <w:rFonts w:cs="Times New Roman"/>
                <w:sz w:val="18"/>
                <w:szCs w:val="18"/>
              </w:rPr>
              <w:t xml:space="preserve">Žiadateľ o NFP v tejto časti uvádza riziká projektu a ako je pripravený v prípade ich vzniku riešiť ich, najmä za tieto oblasti: </w:t>
            </w:r>
          </w:p>
          <w:p w14:paraId="6661B8C3"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právne a personálne riziká, </w:t>
            </w:r>
          </w:p>
          <w:p w14:paraId="4DF9F64B"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ekonomické riziká, </w:t>
            </w:r>
          </w:p>
          <w:p w14:paraId="096A72D7"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riziká z nedosiahnutia cieľových hodnôt ukazovateľov. </w:t>
            </w:r>
          </w:p>
          <w:p w14:paraId="53C4628B"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Právne a personálne riziká</w:t>
            </w:r>
            <w:r w:rsidRPr="00E4629C">
              <w:rPr>
                <w:rFonts w:cs="Times New Roman"/>
                <w:sz w:val="18"/>
                <w:szCs w:val="18"/>
              </w:rPr>
              <w:t xml:space="preserve"> - žiadateľ uvedie konkrétne nástroje pri riadení rizík počas trvania projektu, napr. ako </w:t>
            </w:r>
            <w:r w:rsidRPr="00E4629C">
              <w:rPr>
                <w:rFonts w:cs="Times New Roman"/>
                <w:bCs/>
                <w:sz w:val="18"/>
                <w:szCs w:val="18"/>
              </w:rPr>
              <w:t>vie v prípade nečakaného odstúpenia lektorov alebo riadiaceho a administratívneho personálu zabezpečiť adekvátnu, kvalitnú náhradu; ako sú nastavené sankcie pre partnerov v prípade neplnenia záväzkov; ako zabezpečí plynulosť realizácie projektu v prípade oneskorení pri výbere dodávateľa a pod.</w:t>
            </w:r>
          </w:p>
          <w:p w14:paraId="3005506E" w14:textId="08521EB2" w:rsidR="000640A0" w:rsidRPr="00E4629C" w:rsidRDefault="000640A0" w:rsidP="000640A0">
            <w:pPr>
              <w:shd w:val="clear" w:color="auto" w:fill="FFFFFF" w:themeFill="background1"/>
              <w:spacing w:before="120"/>
              <w:rPr>
                <w:rFonts w:cs="Times New Roman"/>
                <w:bCs/>
                <w:sz w:val="18"/>
                <w:szCs w:val="18"/>
                <w:u w:val="single"/>
              </w:rPr>
            </w:pPr>
            <w:r w:rsidRPr="00E4629C">
              <w:rPr>
                <w:rFonts w:cs="Times New Roman"/>
                <w:bCs/>
                <w:sz w:val="18"/>
                <w:szCs w:val="18"/>
                <w:u w:val="single"/>
              </w:rPr>
              <w:t>Ekonomické riziká</w:t>
            </w:r>
            <w:r w:rsidRPr="00E4629C">
              <w:rPr>
                <w:rFonts w:cs="Times New Roman"/>
                <w:bCs/>
                <w:sz w:val="18"/>
                <w:szCs w:val="18"/>
              </w:rPr>
              <w:t xml:space="preserve"> - žiadateľ uvedie, ako je pripravený zvládnuť prípadnú vlastnú platobnú neschopnosť</w:t>
            </w:r>
            <w:r w:rsidRPr="00E4629C">
              <w:rPr>
                <w:rStyle w:val="Odkaznapoznmkupodiarou"/>
                <w:rFonts w:cs="Times New Roman"/>
                <w:bCs/>
                <w:sz w:val="18"/>
                <w:szCs w:val="18"/>
              </w:rPr>
              <w:footnoteReference w:id="5"/>
            </w:r>
            <w:r w:rsidRPr="00E4629C">
              <w:rPr>
                <w:rFonts w:cs="Times New Roman"/>
                <w:bCs/>
                <w:sz w:val="18"/>
                <w:szCs w:val="18"/>
              </w:rPr>
              <w:t xml:space="preserve">, z akých zdrojov vykryje časový nesúlad v období medzi uhradením výdavkov a ich zúčtovaním a preplatením zo strany poskytovateľa pomoci, meškanie platieb zo strany poskytovateľa NFP, a pod. </w:t>
            </w:r>
          </w:p>
          <w:p w14:paraId="56EB4EF2"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Riziká z nedosiahnutia plánovanej hodnoty merateľných ukazovateľov</w:t>
            </w:r>
            <w:r w:rsidRPr="00E4629C">
              <w:rPr>
                <w:rFonts w:cs="Times New Roman"/>
                <w:bCs/>
                <w:sz w:val="18"/>
                <w:szCs w:val="18"/>
              </w:rPr>
              <w:t xml:space="preserve"> - žiadateľ uvedie alternatívne plány, ako chce riešiť problém pri nedosiahnutí merateľných ukazovateľov a možnosti ich naplnenia.</w:t>
            </w:r>
          </w:p>
          <w:p w14:paraId="1C408297" w14:textId="77777777" w:rsidR="000640A0" w:rsidRPr="00E4629C" w:rsidRDefault="000640A0" w:rsidP="000640A0">
            <w:pPr>
              <w:pStyle w:val="Zarkazkladnhotextu"/>
              <w:spacing w:before="120"/>
              <w:ind w:left="0"/>
              <w:jc w:val="both"/>
              <w:rPr>
                <w:sz w:val="18"/>
                <w:szCs w:val="18"/>
              </w:rPr>
            </w:pPr>
            <w:r w:rsidRPr="00E4629C">
              <w:rPr>
                <w:sz w:val="18"/>
                <w:szCs w:val="18"/>
              </w:rPr>
              <w:t>SO odporúča zaradiť medzi riziká aj vznik nepredvídaných okolností a uplatňovanie rezervy v projekte. SO odporúča uvádzať všetky riziká v bode a) až c). V prípade implementácie projektu, riziká, ktoré neboli obsiahnuté v tejto časti žiadosti, nemusí pri posudzovaní zmeny projektu poskytovateľ akceptovať.</w:t>
            </w:r>
          </w:p>
          <w:p w14:paraId="71DEAB2D" w14:textId="77777777" w:rsidR="000640A0" w:rsidRPr="00E4629C" w:rsidRDefault="000640A0" w:rsidP="000640A0">
            <w:pPr>
              <w:shd w:val="clear" w:color="auto" w:fill="FFFFFF" w:themeFill="background1"/>
              <w:rPr>
                <w:rFonts w:cs="Times New Roman"/>
                <w:b/>
                <w:sz w:val="18"/>
                <w:szCs w:val="18"/>
              </w:rPr>
            </w:pPr>
            <w:r w:rsidRPr="00E4629C">
              <w:rPr>
                <w:rFonts w:cs="Times New Roman"/>
                <w:b/>
                <w:sz w:val="18"/>
                <w:szCs w:val="18"/>
              </w:rPr>
              <w:t>Upozornenie:</w:t>
            </w:r>
          </w:p>
          <w:p w14:paraId="0659D2C4" w14:textId="77777777" w:rsidR="000640A0" w:rsidRPr="00E4629C" w:rsidRDefault="000640A0" w:rsidP="000640A0">
            <w:pPr>
              <w:shd w:val="clear" w:color="auto" w:fill="FFFFFF" w:themeFill="background1"/>
              <w:rPr>
                <w:rFonts w:cs="Times New Roman"/>
                <w:sz w:val="18"/>
                <w:szCs w:val="18"/>
              </w:rPr>
            </w:pPr>
            <w:r w:rsidRPr="00E4629C">
              <w:rPr>
                <w:rFonts w:cs="Times New Roman"/>
                <w:sz w:val="18"/>
                <w:szCs w:val="18"/>
              </w:rPr>
              <w:t xml:space="preserve">V prípade ak projekt bude realizovať žiadateľ/prijímateľ spolu s partnermi v súlade so zákonom č. 292/2014 Z. z. o príspevku poskytovanom z európskych štrukturálnych a investičných fondov, uvádza aj riziká u partnerov. </w:t>
            </w:r>
          </w:p>
          <w:p w14:paraId="3EF74E98" w14:textId="77777777" w:rsidR="000640A0" w:rsidRDefault="000640A0" w:rsidP="000640A0">
            <w:r w:rsidRPr="00E4629C">
              <w:rPr>
                <w:rFonts w:cs="Times New Roman"/>
                <w:sz w:val="18"/>
                <w:szCs w:val="18"/>
              </w:rPr>
              <w:t>Ako podklad k identifikácii rizík môže žiadateľ vychádzať z pomôcky k vypracovaniu projektu – Logický rámec projektu, ktorú prikladáme za touto časťou žiadosti o NFP.</w:t>
            </w:r>
          </w:p>
        </w:tc>
      </w:tr>
      <w:tr w:rsidR="003361E1" w:rsidRPr="0075785C" w14:paraId="70C914E0" w14:textId="77777777" w:rsidTr="00B32F29">
        <w:tc>
          <w:tcPr>
            <w:tcW w:w="9062" w:type="dxa"/>
            <w:gridSpan w:val="3"/>
          </w:tcPr>
          <w:p w14:paraId="7595040B" w14:textId="77777777" w:rsidR="003361E1" w:rsidRPr="0075785C" w:rsidRDefault="003361E1" w:rsidP="00B32F29">
            <w:pPr>
              <w:rPr>
                <w:sz w:val="20"/>
                <w:szCs w:val="20"/>
              </w:rPr>
            </w:pPr>
            <w:r w:rsidRPr="0075785C">
              <w:rPr>
                <w:rFonts w:ascii="Roboto" w:hAnsi="Roboto" w:cs="Roboto"/>
                <w:b/>
                <w:bCs/>
                <w:color w:val="000000"/>
                <w:sz w:val="20"/>
                <w:szCs w:val="20"/>
              </w:rPr>
              <w:t>Riziko</w:t>
            </w:r>
          </w:p>
        </w:tc>
      </w:tr>
      <w:tr w:rsidR="003361E1" w:rsidRPr="0075785C" w14:paraId="5D9AC5E5" w14:textId="77777777" w:rsidTr="00B32F29">
        <w:tc>
          <w:tcPr>
            <w:tcW w:w="704" w:type="dxa"/>
          </w:tcPr>
          <w:p w14:paraId="6D32D161" w14:textId="77777777" w:rsidR="003361E1" w:rsidRPr="0075785C" w:rsidRDefault="003361E1" w:rsidP="00B32F29">
            <w:pPr>
              <w:rPr>
                <w:sz w:val="20"/>
                <w:szCs w:val="20"/>
              </w:rPr>
            </w:pPr>
            <w:r w:rsidRPr="0075785C">
              <w:rPr>
                <w:sz w:val="20"/>
                <w:szCs w:val="20"/>
              </w:rPr>
              <w:lastRenderedPageBreak/>
              <w:t>184</w:t>
            </w:r>
          </w:p>
        </w:tc>
        <w:tc>
          <w:tcPr>
            <w:tcW w:w="3119" w:type="dxa"/>
          </w:tcPr>
          <w:p w14:paraId="519767C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rizika</w:t>
            </w:r>
          </w:p>
        </w:tc>
        <w:tc>
          <w:tcPr>
            <w:tcW w:w="5239" w:type="dxa"/>
          </w:tcPr>
          <w:p w14:paraId="38743825" w14:textId="77777777" w:rsidR="003361E1" w:rsidRPr="00E47F5C" w:rsidRDefault="003361E1" w:rsidP="00B32F29">
            <w:pPr>
              <w:rPr>
                <w:sz w:val="18"/>
                <w:szCs w:val="18"/>
              </w:rPr>
            </w:pPr>
            <w:r w:rsidRPr="00E47F5C">
              <w:rPr>
                <w:sz w:val="18"/>
                <w:szCs w:val="18"/>
              </w:rPr>
              <w:t>Vypĺňa žiadateľ</w:t>
            </w:r>
          </w:p>
        </w:tc>
      </w:tr>
      <w:tr w:rsidR="003361E1" w:rsidRPr="0075785C" w14:paraId="55118DEA" w14:textId="77777777" w:rsidTr="00B32F29">
        <w:tc>
          <w:tcPr>
            <w:tcW w:w="704" w:type="dxa"/>
          </w:tcPr>
          <w:p w14:paraId="15A6D5F5" w14:textId="77777777" w:rsidR="003361E1" w:rsidRPr="0075785C" w:rsidRDefault="003361E1" w:rsidP="00B32F29">
            <w:pPr>
              <w:rPr>
                <w:sz w:val="20"/>
                <w:szCs w:val="20"/>
              </w:rPr>
            </w:pPr>
            <w:r w:rsidRPr="0075785C">
              <w:rPr>
                <w:sz w:val="20"/>
                <w:szCs w:val="20"/>
              </w:rPr>
              <w:t>185</w:t>
            </w:r>
          </w:p>
        </w:tc>
        <w:tc>
          <w:tcPr>
            <w:tcW w:w="3119" w:type="dxa"/>
          </w:tcPr>
          <w:p w14:paraId="3C6AE3D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Popis rizika</w:t>
            </w:r>
          </w:p>
        </w:tc>
        <w:tc>
          <w:tcPr>
            <w:tcW w:w="5239" w:type="dxa"/>
          </w:tcPr>
          <w:p w14:paraId="6BB33552" w14:textId="77777777" w:rsidR="00BD6E32" w:rsidRPr="00E47F5C" w:rsidRDefault="003361E1" w:rsidP="00B32F29">
            <w:pPr>
              <w:rPr>
                <w:sz w:val="18"/>
                <w:szCs w:val="18"/>
              </w:rPr>
            </w:pPr>
            <w:r w:rsidRPr="00F00752">
              <w:rPr>
                <w:sz w:val="18"/>
                <w:szCs w:val="18"/>
              </w:rPr>
              <w:t xml:space="preserve">Žiadateľ identifikuje hlavné riziká, ktoré by mohli mať vplyv na realizáciu projektu, priradí im relevantnú závažnosť a popíše opatrenia, ktoré </w:t>
            </w:r>
            <w:r>
              <w:rPr>
                <w:sz w:val="18"/>
                <w:szCs w:val="18"/>
              </w:rPr>
              <w:t>sú plánované na jeho elimináciu</w:t>
            </w:r>
            <w:r w:rsidRPr="00F00752">
              <w:rPr>
                <w:sz w:val="18"/>
                <w:szCs w:val="18"/>
              </w:rPr>
              <w:t>.</w:t>
            </w:r>
            <w:r>
              <w:rPr>
                <w:sz w:val="18"/>
                <w:szCs w:val="18"/>
              </w:rPr>
              <w:t xml:space="preserve"> </w:t>
            </w:r>
            <w:r w:rsidRPr="003007BA">
              <w:rPr>
                <w:sz w:val="18"/>
                <w:szCs w:val="18"/>
              </w:rPr>
              <w:t>Automaticky je medzi riziká projektu zaradené ohrozenie nedo</w:t>
            </w:r>
            <w:r>
              <w:rPr>
                <w:sz w:val="18"/>
                <w:szCs w:val="18"/>
              </w:rPr>
              <w:t>siahnuti</w:t>
            </w:r>
            <w:r w:rsidRPr="003007BA">
              <w:rPr>
                <w:sz w:val="18"/>
                <w:szCs w:val="18"/>
              </w:rPr>
              <w:t>a plánovanej hodnoty merateľného/ých ukazovateľa/ov, ktorý/é bol/i na úrovni výzvy označený/é zo strany RO príznakom s možnosťou identifikácie faktov (preukázania skutočností) objektívne neovplyvniteľnými žiadateľom, v prípade nenaplnenia merateľného</w:t>
            </w:r>
            <w:r>
              <w:rPr>
                <w:sz w:val="18"/>
                <w:szCs w:val="18"/>
              </w:rPr>
              <w:t>/ých</w:t>
            </w:r>
            <w:r w:rsidRPr="003007BA">
              <w:rPr>
                <w:sz w:val="18"/>
                <w:szCs w:val="18"/>
              </w:rPr>
              <w:t xml:space="preserve"> ukazovateľa</w:t>
            </w:r>
            <w:r>
              <w:rPr>
                <w:sz w:val="18"/>
                <w:szCs w:val="18"/>
              </w:rPr>
              <w:t>/ov</w:t>
            </w:r>
            <w:r w:rsidR="00BD6E32" w:rsidRPr="00BD6E32">
              <w:rPr>
                <w:sz w:val="18"/>
                <w:szCs w:val="18"/>
              </w:rPr>
              <w:t>.</w:t>
            </w:r>
          </w:p>
        </w:tc>
      </w:tr>
      <w:tr w:rsidR="003361E1" w:rsidRPr="0075785C" w14:paraId="5A6C69DC" w14:textId="77777777" w:rsidTr="00B32F29">
        <w:tc>
          <w:tcPr>
            <w:tcW w:w="704" w:type="dxa"/>
          </w:tcPr>
          <w:p w14:paraId="1D7E1F0E" w14:textId="77777777" w:rsidR="003361E1" w:rsidRPr="0075785C" w:rsidRDefault="003361E1" w:rsidP="00B32F29">
            <w:pPr>
              <w:rPr>
                <w:sz w:val="20"/>
                <w:szCs w:val="20"/>
              </w:rPr>
            </w:pPr>
            <w:r w:rsidRPr="0075785C">
              <w:rPr>
                <w:sz w:val="20"/>
                <w:szCs w:val="20"/>
              </w:rPr>
              <w:t>186</w:t>
            </w:r>
          </w:p>
        </w:tc>
        <w:tc>
          <w:tcPr>
            <w:tcW w:w="3119" w:type="dxa"/>
          </w:tcPr>
          <w:p w14:paraId="0A7A15C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Závažnosť</w:t>
            </w:r>
          </w:p>
        </w:tc>
        <w:tc>
          <w:tcPr>
            <w:tcW w:w="5239" w:type="dxa"/>
          </w:tcPr>
          <w:p w14:paraId="08A26E41" w14:textId="77777777" w:rsidR="003361E1" w:rsidRPr="009C6EDE" w:rsidRDefault="003361E1" w:rsidP="00B32F29">
            <w:pPr>
              <w:rPr>
                <w:sz w:val="18"/>
                <w:szCs w:val="18"/>
              </w:rPr>
            </w:pPr>
            <w:r w:rsidRPr="009C6EDE">
              <w:rPr>
                <w:sz w:val="18"/>
                <w:szCs w:val="18"/>
              </w:rPr>
              <w:t>Vypĺňa žiadateľ – výber z číselníka (nízka, stredná, vysoká)</w:t>
            </w:r>
          </w:p>
        </w:tc>
      </w:tr>
      <w:tr w:rsidR="003361E1" w:rsidRPr="0075785C" w14:paraId="1BEDDA21" w14:textId="77777777" w:rsidTr="00B32F29">
        <w:tc>
          <w:tcPr>
            <w:tcW w:w="704" w:type="dxa"/>
          </w:tcPr>
          <w:p w14:paraId="0C260A3F" w14:textId="77777777" w:rsidR="003361E1" w:rsidRPr="0075785C" w:rsidRDefault="003361E1" w:rsidP="00B32F29">
            <w:pPr>
              <w:rPr>
                <w:sz w:val="20"/>
                <w:szCs w:val="20"/>
              </w:rPr>
            </w:pPr>
            <w:r w:rsidRPr="0075785C">
              <w:rPr>
                <w:sz w:val="20"/>
                <w:szCs w:val="20"/>
              </w:rPr>
              <w:t>187</w:t>
            </w:r>
          </w:p>
        </w:tc>
        <w:tc>
          <w:tcPr>
            <w:tcW w:w="3119" w:type="dxa"/>
          </w:tcPr>
          <w:p w14:paraId="2A63C6E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Opat</w:t>
            </w:r>
            <w:r>
              <w:rPr>
                <w:rFonts w:ascii="Roboto" w:hAnsi="Roboto" w:cs="Roboto"/>
                <w:b/>
                <w:bCs/>
                <w:color w:val="000000"/>
                <w:sz w:val="20"/>
                <w:szCs w:val="20"/>
              </w:rPr>
              <w:t>renia na elimináciu rizika</w:t>
            </w:r>
          </w:p>
        </w:tc>
        <w:tc>
          <w:tcPr>
            <w:tcW w:w="5239" w:type="dxa"/>
          </w:tcPr>
          <w:p w14:paraId="50D1CE8D" w14:textId="77777777" w:rsidR="003361E1" w:rsidRPr="009C6EDE" w:rsidRDefault="003361E1" w:rsidP="00B32F29">
            <w:pPr>
              <w:pStyle w:val="Textkomentra"/>
              <w:rPr>
                <w:sz w:val="18"/>
                <w:szCs w:val="18"/>
              </w:rPr>
            </w:pPr>
            <w:r w:rsidRPr="009C6EDE">
              <w:rPr>
                <w:sz w:val="18"/>
                <w:szCs w:val="18"/>
              </w:rPr>
              <w:t>Vypĺňa žiadateľ</w:t>
            </w:r>
            <w:r>
              <w:rPr>
                <w:sz w:val="18"/>
                <w:szCs w:val="18"/>
              </w:rPr>
              <w:t xml:space="preserve"> </w:t>
            </w:r>
            <w:r w:rsidRPr="0097172B">
              <w:rPr>
                <w:sz w:val="18"/>
                <w:szCs w:val="18"/>
              </w:rPr>
              <w:t xml:space="preserve">- </w:t>
            </w:r>
            <w:r w:rsidRPr="00AD41AC">
              <w:rPr>
                <w:sz w:val="18"/>
                <w:szCs w:val="18"/>
              </w:rPr>
              <w:t>žiadateľ uvedie aké opatrenia prijíma na elimináciu identifikovaných rizík</w:t>
            </w:r>
          </w:p>
        </w:tc>
      </w:tr>
      <w:tr w:rsidR="00BD6E32" w:rsidRPr="0075785C" w14:paraId="48392501" w14:textId="77777777" w:rsidTr="00C905B0">
        <w:tc>
          <w:tcPr>
            <w:tcW w:w="9062" w:type="dxa"/>
            <w:gridSpan w:val="3"/>
          </w:tcPr>
          <w:p w14:paraId="0ED5F4D7" w14:textId="77777777" w:rsidR="00BD6E32" w:rsidRPr="00745EC0" w:rsidRDefault="00BD6E32" w:rsidP="00BD6E32">
            <w:pPr>
              <w:pStyle w:val="Nadpis1"/>
              <w:outlineLvl w:val="0"/>
              <w:rPr>
                <w:rFonts w:ascii="Arial Narrow" w:eastAsiaTheme="minorHAnsi" w:hAnsi="Arial Narrow" w:cstheme="minorBidi"/>
                <w:bCs/>
                <w:color w:val="auto"/>
                <w:sz w:val="24"/>
                <w:szCs w:val="24"/>
              </w:rPr>
            </w:pPr>
            <w:bookmarkStart w:id="13" w:name="_Toc437409262"/>
            <w:r w:rsidRPr="00745EC0">
              <w:rPr>
                <w:rFonts w:ascii="Arial Narrow" w:eastAsiaTheme="minorHAnsi" w:hAnsi="Arial Narrow" w:cstheme="minorBidi"/>
                <w:bCs/>
                <w:color w:val="auto"/>
                <w:sz w:val="24"/>
                <w:szCs w:val="24"/>
              </w:rPr>
              <w:lastRenderedPageBreak/>
              <w:t>Logický rámec projektu ako podporný nástroj pri tvorbe žiadosti o NFP / projektového zámeru.</w:t>
            </w:r>
            <w:bookmarkEnd w:id="13"/>
          </w:p>
          <w:p w14:paraId="411E8F35" w14:textId="77777777" w:rsidR="00BD6E32" w:rsidRDefault="00BD6E32" w:rsidP="00BD6E32">
            <w:pPr>
              <w:pStyle w:val="Default"/>
              <w:spacing w:before="120"/>
              <w:jc w:val="both"/>
              <w:rPr>
                <w:rFonts w:ascii="Arial Narrow" w:hAnsi="Arial Narrow"/>
                <w:b/>
                <w:sz w:val="20"/>
                <w:szCs w:val="20"/>
              </w:rPr>
            </w:pPr>
            <w:r w:rsidRPr="00A6141B">
              <w:rPr>
                <w:rFonts w:ascii="Arial Narrow" w:hAnsi="Arial Narrow"/>
                <w:b/>
                <w:sz w:val="20"/>
                <w:szCs w:val="20"/>
              </w:rPr>
              <w:t xml:space="preserve">Vypracovanie </w:t>
            </w:r>
            <w:r>
              <w:rPr>
                <w:rFonts w:ascii="Arial Narrow" w:hAnsi="Arial Narrow"/>
                <w:b/>
                <w:sz w:val="20"/>
                <w:szCs w:val="20"/>
              </w:rPr>
              <w:t xml:space="preserve">Logického rámca projektu </w:t>
            </w:r>
            <w:r w:rsidRPr="00A6141B">
              <w:rPr>
                <w:rFonts w:ascii="Arial Narrow" w:hAnsi="Arial Narrow"/>
                <w:b/>
                <w:sz w:val="20"/>
                <w:szCs w:val="20"/>
              </w:rPr>
              <w:t>má pre žiadateľa odporúčací charakter</w:t>
            </w:r>
            <w:r>
              <w:rPr>
                <w:rFonts w:ascii="Arial Narrow" w:hAnsi="Arial Narrow"/>
                <w:b/>
                <w:sz w:val="20"/>
                <w:szCs w:val="20"/>
              </w:rPr>
              <w:t xml:space="preserve">, to znamená, že slúži iba pre účely správneho nastavenia postupov a aktivít žiadateľa pre implementáciu projektu a nemusí ho predkladať k žiadosti o NFP. </w:t>
            </w:r>
          </w:p>
          <w:p w14:paraId="4C68B972" w14:textId="77777777" w:rsidR="00BD6E32" w:rsidRPr="00814F4F" w:rsidRDefault="00BD6E32" w:rsidP="00BD6E32">
            <w:pPr>
              <w:rPr>
                <w:rFonts w:ascii="Arial Narrow" w:hAnsi="Arial Narrow"/>
                <w:sz w:val="20"/>
              </w:rPr>
            </w:pPr>
            <w:r>
              <w:rPr>
                <w:rFonts w:ascii="Arial Narrow" w:hAnsi="Arial Narrow"/>
                <w:sz w:val="20"/>
              </w:rPr>
              <w:t>S</w:t>
            </w:r>
            <w:r w:rsidRPr="00814F4F">
              <w:rPr>
                <w:rFonts w:ascii="Arial Narrow" w:hAnsi="Arial Narrow"/>
                <w:sz w:val="20"/>
              </w:rPr>
              <w:t>O odporúča žiadateľom, aby pre vlastnú potrebu, ešte pred samotným vypracovaním žiadosti o NFP od časti 7 Popis projektu, venovali pozornosť vypracovaniu Logického rámca projektu, ktorý môžu využiť ako nástroj (analytickú pomôcku) na uľahčenie jednak celého plánovacieho procesu v procese prípravy projektového zámeru/žiadosti o NFP, ako aj  predchádzaniu chýb v pri implementácii projektov. Využitie logického rámca pred vypracovaním samotnej žiadosti o NFP je prínosom najmä pre neinvestičné (mäkké) projekty, kde je oproti investičným projektom kladený väčší dôraz na vecne logické a chronologické usporiadanie aktivít a činností projektu. Jeho vypracovanie má odporúčací charakter a žiadateľ ho poskytovateľovi nepredkladá.</w:t>
            </w:r>
          </w:p>
          <w:p w14:paraId="689F3868" w14:textId="77777777" w:rsidR="00BD6E32" w:rsidRPr="00270152" w:rsidRDefault="00BD6E32" w:rsidP="00BD6E32">
            <w:pPr>
              <w:rPr>
                <w:rFonts w:ascii="Arial Narrow" w:hAnsi="Arial Narrow"/>
                <w:sz w:val="20"/>
              </w:rPr>
            </w:pPr>
          </w:p>
          <w:p w14:paraId="3F43E07F" w14:textId="77777777" w:rsidR="00BD6E32" w:rsidRDefault="00BD6E32" w:rsidP="00BD6E32">
            <w:pPr>
              <w:rPr>
                <w:rFonts w:ascii="Arial Narrow" w:hAnsi="Arial Narrow"/>
                <w:sz w:val="20"/>
              </w:rPr>
            </w:pPr>
            <w:r w:rsidRPr="00270152">
              <w:rPr>
                <w:rFonts w:ascii="Arial Narrow" w:hAnsi="Arial Narrow"/>
                <w:sz w:val="20"/>
              </w:rPr>
              <w:t>Európska komisia od roku 1993 vyžaduje, aby sa v rámci tvorby projektového zámeru</w:t>
            </w:r>
            <w:r>
              <w:rPr>
                <w:rFonts w:ascii="Arial Narrow" w:hAnsi="Arial Narrow"/>
                <w:sz w:val="20"/>
              </w:rPr>
              <w:t xml:space="preserve">/žiadosti o NFP </w:t>
            </w:r>
            <w:r w:rsidRPr="00270152">
              <w:rPr>
                <w:rFonts w:ascii="Arial Narrow" w:hAnsi="Arial Narrow"/>
                <w:color w:val="E36C0A" w:themeColor="accent6" w:themeShade="BF"/>
                <w:sz w:val="20"/>
              </w:rPr>
              <w:t xml:space="preserve"> </w:t>
            </w:r>
            <w:r w:rsidRPr="00270152">
              <w:rPr>
                <w:rFonts w:ascii="Arial Narrow" w:hAnsi="Arial Narrow"/>
                <w:sz w:val="20"/>
              </w:rPr>
              <w:t xml:space="preserve">používala metodika logického rámca, ktorá poskytuje celý súbor nástrojov slúžiacich na správnu tvorbu a vyhodnotenie kvality projektu. Zadefinované faktory v schéme logického rámca okrem výpovednej hodnoty o realizovateľnosti projektu, t.j. najmä správnom organizačnom a technickom nastavení projektu, spoločne  predurčujú konečné výsledky projektu z pohľadu výkonnosti a efektu realizácie. </w:t>
            </w:r>
          </w:p>
          <w:p w14:paraId="2A084580" w14:textId="77777777" w:rsidR="00BD6E32" w:rsidRPr="00011074" w:rsidRDefault="00BD6E32" w:rsidP="00BD6E32">
            <w:pPr>
              <w:autoSpaceDE w:val="0"/>
              <w:autoSpaceDN w:val="0"/>
              <w:adjustRightInd w:val="0"/>
              <w:spacing w:before="120"/>
              <w:rPr>
                <w:rFonts w:ascii="Arial Narrow" w:hAnsi="Arial Narrow" w:cs="Calibri"/>
                <w:color w:val="000000"/>
                <w:sz w:val="20"/>
                <w:szCs w:val="20"/>
              </w:rPr>
            </w:pPr>
            <w:r w:rsidRPr="00011074">
              <w:rPr>
                <w:rFonts w:ascii="Arial Narrow" w:hAnsi="Arial Narrow" w:cs="Calibri"/>
                <w:color w:val="000000"/>
                <w:sz w:val="20"/>
                <w:szCs w:val="20"/>
              </w:rPr>
              <w:t xml:space="preserve">Schéma </w:t>
            </w:r>
            <w:r>
              <w:rPr>
                <w:rFonts w:ascii="Arial Narrow" w:hAnsi="Arial Narrow" w:cs="Calibri"/>
                <w:color w:val="000000"/>
                <w:sz w:val="20"/>
                <w:szCs w:val="20"/>
              </w:rPr>
              <w:t xml:space="preserve">matice </w:t>
            </w:r>
            <w:r w:rsidRPr="00011074">
              <w:rPr>
                <w:rFonts w:ascii="Arial Narrow" w:hAnsi="Arial Narrow" w:cs="Calibri"/>
                <w:color w:val="000000"/>
                <w:sz w:val="20"/>
                <w:szCs w:val="20"/>
              </w:rPr>
              <w:t>logického rámca</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 xml:space="preserve">popisuje logickým spôsobom najdôležitejšie aspekty </w:t>
            </w:r>
            <w:r>
              <w:rPr>
                <w:rFonts w:ascii="Arial Narrow" w:hAnsi="Arial Narrow" w:cs="Calibri"/>
                <w:color w:val="000000"/>
                <w:sz w:val="20"/>
                <w:szCs w:val="20"/>
              </w:rPr>
              <w:t xml:space="preserve">aplikácie </w:t>
            </w:r>
            <w:r w:rsidRPr="001D4DA6">
              <w:rPr>
                <w:rFonts w:ascii="Arial Narrow" w:hAnsi="Arial Narrow" w:cs="Calibri"/>
                <w:color w:val="000000"/>
                <w:sz w:val="20"/>
                <w:szCs w:val="20"/>
              </w:rPr>
              <w:t>projektu</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nasledovne</w:t>
            </w:r>
            <w:r w:rsidRPr="00011074">
              <w:rPr>
                <w:rFonts w:ascii="Arial Narrow" w:hAnsi="Arial Narrow" w:cs="Calibri"/>
                <w:color w:val="000000"/>
                <w:sz w:val="20"/>
                <w:szCs w:val="20"/>
              </w:rPr>
              <w:t>:</w:t>
            </w:r>
          </w:p>
          <w:tbl>
            <w:tblPr>
              <w:tblW w:w="927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468"/>
              <w:gridCol w:w="2362"/>
              <w:gridCol w:w="2363"/>
              <w:gridCol w:w="2084"/>
            </w:tblGrid>
            <w:tr w:rsidR="00BD6E32" w:rsidRPr="009A071A" w14:paraId="7426EA0D" w14:textId="77777777" w:rsidTr="00C905B0">
              <w:trPr>
                <w:trHeight w:val="264"/>
              </w:trPr>
              <w:tc>
                <w:tcPr>
                  <w:tcW w:w="2468" w:type="dxa"/>
                  <w:shd w:val="clear" w:color="auto" w:fill="365F91" w:themeFill="accent1" w:themeFillShade="BF"/>
                  <w:vAlign w:val="bottom"/>
                </w:tcPr>
                <w:p w14:paraId="1A5EFF6B"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Popis projekt</w:t>
                  </w:r>
                  <w:r w:rsidRPr="009A071A">
                    <w:rPr>
                      <w:rFonts w:ascii="Arial Narrow" w:hAnsi="Arial Narrow"/>
                      <w:b/>
                      <w:sz w:val="20"/>
                      <w:szCs w:val="20"/>
                      <w:shd w:val="clear" w:color="auto" w:fill="365F91" w:themeFill="accent1" w:themeFillShade="BF"/>
                    </w:rPr>
                    <w:t>u</w:t>
                  </w:r>
                </w:p>
              </w:tc>
              <w:tc>
                <w:tcPr>
                  <w:tcW w:w="2362" w:type="dxa"/>
                  <w:shd w:val="clear" w:color="auto" w:fill="365F91" w:themeFill="accent1" w:themeFillShade="BF"/>
                  <w:vAlign w:val="bottom"/>
                </w:tcPr>
                <w:p w14:paraId="49795D06"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Indikátory</w:t>
                  </w:r>
                </w:p>
              </w:tc>
              <w:tc>
                <w:tcPr>
                  <w:tcW w:w="2363" w:type="dxa"/>
                  <w:shd w:val="clear" w:color="auto" w:fill="365F91" w:themeFill="accent1" w:themeFillShade="BF"/>
                  <w:vAlign w:val="bottom"/>
                </w:tcPr>
                <w:p w14:paraId="4FF28F03"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Zdroje overenia</w:t>
                  </w:r>
                </w:p>
              </w:tc>
              <w:tc>
                <w:tcPr>
                  <w:tcW w:w="2084" w:type="dxa"/>
                  <w:shd w:val="clear" w:color="auto" w:fill="365F91" w:themeFill="accent1" w:themeFillShade="BF"/>
                  <w:vAlign w:val="bottom"/>
                </w:tcPr>
                <w:p w14:paraId="27654C25"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Predpoklady a riziká</w:t>
                  </w:r>
                </w:p>
              </w:tc>
            </w:tr>
            <w:tr w:rsidR="00BD6E32" w:rsidRPr="009A071A" w14:paraId="3D04D51D" w14:textId="77777777" w:rsidTr="00C905B0">
              <w:trPr>
                <w:trHeight w:val="1643"/>
              </w:trPr>
              <w:tc>
                <w:tcPr>
                  <w:tcW w:w="2468" w:type="dxa"/>
                  <w:shd w:val="clear" w:color="auto" w:fill="DBE5F1" w:themeFill="accent1" w:themeFillTint="33"/>
                </w:tcPr>
                <w:p w14:paraId="13EDE0EC"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Celkový cieľ (CC)</w:t>
                  </w:r>
                  <w:r w:rsidRPr="009A071A">
                    <w:rPr>
                      <w:rFonts w:ascii="Arial Narrow" w:hAnsi="Arial Narrow" w:cs="Verdana"/>
                      <w:bCs/>
                      <w:sz w:val="20"/>
                      <w:szCs w:val="20"/>
                    </w:rPr>
                    <w:t xml:space="preserve"> </w:t>
                  </w:r>
                  <w:r w:rsidRPr="009A071A">
                    <w:rPr>
                      <w:rFonts w:ascii="Arial Narrow" w:hAnsi="Arial Narrow" w:cs="Verdana"/>
                      <w:sz w:val="20"/>
                      <w:szCs w:val="20"/>
                    </w:rPr>
                    <w:t xml:space="preserve">- prínos </w:t>
                  </w:r>
                </w:p>
                <w:p w14:paraId="27DA7C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projektu k celkovým strategickým cieľom OP koncepcii, alebo </w:t>
                  </w:r>
                </w:p>
                <w:p w14:paraId="03DF63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programovým cieľom (dopad)</w:t>
                  </w:r>
                </w:p>
              </w:tc>
              <w:tc>
                <w:tcPr>
                  <w:tcW w:w="2362" w:type="dxa"/>
                  <w:shd w:val="clear" w:color="auto" w:fill="DBE5F1" w:themeFill="accent1" w:themeFillTint="33"/>
                </w:tcPr>
                <w:p w14:paraId="2BEB8618"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0583FFA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xml:space="preserve">, sledujúc </w:t>
                  </w:r>
                </w:p>
                <w:p w14:paraId="33F3F86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318D1A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(objektívne overiteľný ukazovateľ napr. kontextový alebo obdobný ukazovateľ OP ĽZ)</w:t>
                  </w:r>
                </w:p>
              </w:tc>
              <w:tc>
                <w:tcPr>
                  <w:tcW w:w="2363" w:type="dxa"/>
                  <w:shd w:val="clear" w:color="auto" w:fill="DBE5F1" w:themeFill="accent1" w:themeFillTint="33"/>
                </w:tcPr>
                <w:p w14:paraId="0D310D62"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2DDB197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6C6177"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kedy a kým?</w:t>
                  </w:r>
                </w:p>
                <w:p w14:paraId="5DE3E2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0A7170E6" w14:textId="77777777" w:rsidR="00BD6E32" w:rsidRPr="009A071A" w:rsidRDefault="00BD6E32" w:rsidP="00BD6E32">
                  <w:pPr>
                    <w:autoSpaceDE w:val="0"/>
                    <w:autoSpaceDN w:val="0"/>
                    <w:adjustRightInd w:val="0"/>
                    <w:spacing w:after="0" w:line="240" w:lineRule="auto"/>
                    <w:jc w:val="center"/>
                    <w:rPr>
                      <w:rFonts w:ascii="Arial Narrow" w:hAnsi="Arial Narrow"/>
                      <w:sz w:val="20"/>
                      <w:szCs w:val="20"/>
                    </w:rPr>
                  </w:pPr>
                </w:p>
              </w:tc>
            </w:tr>
            <w:tr w:rsidR="00BD6E32" w:rsidRPr="009A071A" w14:paraId="7FEF2A34" w14:textId="77777777" w:rsidTr="00C905B0">
              <w:trPr>
                <w:trHeight w:val="1615"/>
              </w:trPr>
              <w:tc>
                <w:tcPr>
                  <w:tcW w:w="2468" w:type="dxa"/>
                  <w:shd w:val="clear" w:color="auto" w:fill="DBE5F1" w:themeFill="accent1" w:themeFillTint="33"/>
                </w:tcPr>
                <w:p w14:paraId="7D707D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Účel projektu (ÚP)</w:t>
                  </w:r>
                  <w:r w:rsidRPr="009A071A">
                    <w:rPr>
                      <w:rFonts w:ascii="Arial Narrow" w:hAnsi="Arial Narrow" w:cs="Verdana"/>
                      <w:bCs/>
                      <w:sz w:val="20"/>
                      <w:szCs w:val="20"/>
                    </w:rPr>
                    <w:t xml:space="preserve"> - </w:t>
                  </w:r>
                  <w:r w:rsidRPr="009A071A">
                    <w:rPr>
                      <w:rFonts w:ascii="Arial Narrow" w:hAnsi="Arial Narrow" w:cs="Verdana"/>
                      <w:sz w:val="20"/>
                      <w:szCs w:val="20"/>
                    </w:rPr>
                    <w:t xml:space="preserve">priamy </w:t>
                  </w:r>
                </w:p>
                <w:p w14:paraId="5F96C0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prínos (výhody) pre cieľovú </w:t>
                  </w:r>
                </w:p>
                <w:p w14:paraId="356F02E3"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skupinu </w:t>
                  </w:r>
                </w:p>
              </w:tc>
              <w:tc>
                <w:tcPr>
                  <w:tcW w:w="2362" w:type="dxa"/>
                  <w:shd w:val="clear" w:color="auto" w:fill="DBE5F1" w:themeFill="accent1" w:themeFillTint="33"/>
                </w:tcPr>
                <w:p w14:paraId="7ECEA1D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5822C99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xml:space="preserve">, sledujúc </w:t>
                  </w:r>
                </w:p>
                <w:p w14:paraId="499C40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0A5BCEC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vAlign w:val="center"/>
                </w:tcPr>
                <w:p w14:paraId="7F174A2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Ako budeme zbierať</w:t>
                  </w:r>
                </w:p>
                <w:p w14:paraId="3B83BE8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informácie o dosahovaní</w:t>
                  </w:r>
                </w:p>
                <w:p w14:paraId="483172FF"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kedy a kým?</w:t>
                  </w:r>
                </w:p>
                <w:p w14:paraId="2C1589B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514FF1B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ÚP</w:t>
                  </w:r>
                  <w:r w:rsidRPr="009A071A">
                    <w:rPr>
                      <w:rFonts w:ascii="Arial Narrow" w:hAnsi="Arial Narrow" w:cs="Verdana"/>
                      <w:sz w:val="20"/>
                      <w:szCs w:val="20"/>
                    </w:rPr>
                    <w:t xml:space="preserve">, aké </w:t>
                  </w:r>
                </w:p>
                <w:p w14:paraId="02F9C07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42598925"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CC</w:t>
                  </w:r>
                </w:p>
              </w:tc>
            </w:tr>
            <w:tr w:rsidR="00BD6E32" w:rsidRPr="009A071A" w14:paraId="3B8CE22B" w14:textId="77777777" w:rsidTr="00C905B0">
              <w:trPr>
                <w:trHeight w:val="314"/>
              </w:trPr>
              <w:tc>
                <w:tcPr>
                  <w:tcW w:w="2468" w:type="dxa"/>
                  <w:shd w:val="clear" w:color="auto" w:fill="DBE5F1" w:themeFill="accent1" w:themeFillTint="33"/>
                </w:tcPr>
                <w:p w14:paraId="153314F7" w14:textId="77777777" w:rsidR="00BD6E32" w:rsidRPr="009A071A" w:rsidRDefault="00BD6E32" w:rsidP="00BD6E32">
                  <w:pPr>
                    <w:autoSpaceDE w:val="0"/>
                    <w:autoSpaceDN w:val="0"/>
                    <w:adjustRightInd w:val="0"/>
                    <w:spacing w:after="0" w:line="240" w:lineRule="auto"/>
                    <w:rPr>
                      <w:rFonts w:ascii="Arial Narrow" w:hAnsi="Arial Narrow" w:cs="Verdana"/>
                      <w:b/>
                      <w:bCs/>
                      <w:sz w:val="20"/>
                      <w:szCs w:val="20"/>
                    </w:rPr>
                  </w:pPr>
                  <w:r w:rsidRPr="009A071A">
                    <w:rPr>
                      <w:rFonts w:ascii="Arial Narrow" w:hAnsi="Arial Narrow" w:cs="Verdana"/>
                      <w:b/>
                      <w:bCs/>
                      <w:sz w:val="20"/>
                      <w:szCs w:val="20"/>
                    </w:rPr>
                    <w:t xml:space="preserve">Špecifické ciele/výsledky (V) </w:t>
                  </w:r>
                </w:p>
                <w:p w14:paraId="63B7F5CF"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 konkrétny produkt, alebo služby poskytnuté počas projektu (aktivity/nástroje ktorými sa dosiahne </w:t>
                  </w:r>
                  <w:r w:rsidRPr="009A071A">
                    <w:rPr>
                      <w:rFonts w:ascii="Arial Narrow" w:hAnsi="Arial Narrow" w:cs="Verdana"/>
                      <w:b/>
                      <w:sz w:val="20"/>
                      <w:szCs w:val="20"/>
                    </w:rPr>
                    <w:t>CC</w:t>
                  </w:r>
                  <w:r w:rsidRPr="009A071A">
                    <w:rPr>
                      <w:rFonts w:ascii="Arial Narrow" w:hAnsi="Arial Narrow" w:cs="Verdana"/>
                      <w:sz w:val="20"/>
                      <w:szCs w:val="20"/>
                    </w:rPr>
                    <w:t>)</w:t>
                  </w:r>
                </w:p>
              </w:tc>
              <w:tc>
                <w:tcPr>
                  <w:tcW w:w="2362" w:type="dxa"/>
                  <w:shd w:val="clear" w:color="auto" w:fill="DBE5F1" w:themeFill="accent1" w:themeFillTint="33"/>
                </w:tcPr>
                <w:p w14:paraId="235DFB3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677C225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sledujúc </w:t>
                  </w:r>
                </w:p>
                <w:p w14:paraId="203EFD0A"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2B7E25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tcPr>
                <w:p w14:paraId="216D9FCF"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059895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A4814A"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kedy a kým? </w:t>
                  </w:r>
                </w:p>
              </w:tc>
              <w:tc>
                <w:tcPr>
                  <w:tcW w:w="2084" w:type="dxa"/>
                  <w:shd w:val="clear" w:color="auto" w:fill="DBE5F1" w:themeFill="accent1" w:themeFillTint="33"/>
                </w:tcPr>
                <w:p w14:paraId="4700D750"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V</w:t>
                  </w:r>
                  <w:r w:rsidRPr="009A071A">
                    <w:rPr>
                      <w:rFonts w:ascii="Arial Narrow" w:hAnsi="Arial Narrow" w:cs="Verdana"/>
                      <w:sz w:val="20"/>
                      <w:szCs w:val="20"/>
                    </w:rPr>
                    <w:t xml:space="preserve">, aké </w:t>
                  </w:r>
                </w:p>
                <w:p w14:paraId="0650F354"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A939A21"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ÚP</w:t>
                  </w:r>
                </w:p>
              </w:tc>
            </w:tr>
            <w:tr w:rsidR="00BD6E32" w:rsidRPr="009A071A" w14:paraId="6E9E50C6" w14:textId="77777777" w:rsidTr="00C905B0">
              <w:trPr>
                <w:trHeight w:val="97"/>
              </w:trPr>
              <w:tc>
                <w:tcPr>
                  <w:tcW w:w="2468" w:type="dxa"/>
                  <w:shd w:val="clear" w:color="auto" w:fill="DBE5F1" w:themeFill="accent1" w:themeFillTint="33"/>
                </w:tcPr>
                <w:p w14:paraId="26CD60F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Aktivity (A)</w:t>
                  </w:r>
                  <w:r w:rsidRPr="009A071A">
                    <w:rPr>
                      <w:rFonts w:ascii="Arial Narrow" w:hAnsi="Arial Narrow" w:cs="Verdana"/>
                      <w:bCs/>
                      <w:sz w:val="20"/>
                      <w:szCs w:val="20"/>
                    </w:rPr>
                    <w:t xml:space="preserve"> </w:t>
                  </w:r>
                  <w:r w:rsidRPr="009A071A">
                    <w:rPr>
                      <w:rFonts w:ascii="Arial Narrow" w:hAnsi="Arial Narrow" w:cs="Verdana"/>
                      <w:sz w:val="20"/>
                      <w:szCs w:val="20"/>
                    </w:rPr>
                    <w:t xml:space="preserve">– úlohy/činnosti, </w:t>
                  </w:r>
                </w:p>
                <w:p w14:paraId="300DB9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ktoré musia byť zrealizované </w:t>
                  </w:r>
                </w:p>
                <w:p w14:paraId="198A8316"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pre dosahovanie výsledkov</w:t>
                  </w:r>
                </w:p>
              </w:tc>
              <w:tc>
                <w:tcPr>
                  <w:tcW w:w="2362" w:type="dxa"/>
                  <w:shd w:val="clear" w:color="auto" w:fill="DBE5F1" w:themeFill="accent1" w:themeFillTint="33"/>
                  <w:vAlign w:val="center"/>
                </w:tcPr>
                <w:p w14:paraId="71D39ABC" w14:textId="77777777" w:rsidR="00BD6E32" w:rsidRPr="009A071A" w:rsidRDefault="00BD6E32" w:rsidP="00BD6E32">
                  <w:pPr>
                    <w:spacing w:after="0" w:line="240" w:lineRule="auto"/>
                    <w:jc w:val="left"/>
                    <w:rPr>
                      <w:rFonts w:ascii="Arial Narrow" w:hAnsi="Arial Narrow"/>
                      <w:sz w:val="20"/>
                      <w:szCs w:val="20"/>
                    </w:rPr>
                  </w:pPr>
                  <w:r w:rsidRPr="009A071A">
                    <w:rPr>
                      <w:rFonts w:ascii="Arial Narrow" w:hAnsi="Arial Narrow" w:cs="Verdana"/>
                      <w:sz w:val="20"/>
                      <w:szCs w:val="20"/>
                    </w:rPr>
                    <w:t>Zdroje</w:t>
                  </w:r>
                  <w:r w:rsidRPr="009A071A">
                    <w:rPr>
                      <w:rFonts w:ascii="Arial Narrow" w:hAnsi="Arial Narrow" w:cs="Verdana"/>
                      <w:bCs/>
                      <w:sz w:val="20"/>
                      <w:szCs w:val="20"/>
                    </w:rPr>
                    <w:t xml:space="preserve"> </w:t>
                  </w:r>
                </w:p>
              </w:tc>
              <w:tc>
                <w:tcPr>
                  <w:tcW w:w="2363" w:type="dxa"/>
                  <w:shd w:val="clear" w:color="auto" w:fill="DBE5F1" w:themeFill="accent1" w:themeFillTint="33"/>
                  <w:vAlign w:val="center"/>
                </w:tcPr>
                <w:p w14:paraId="5DE423E4"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Rozpočet</w:t>
                  </w:r>
                </w:p>
                <w:p w14:paraId="1441DCF0"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(Súhrnný prehľad celkových nákladov na jednotlivé aktivity)</w:t>
                  </w:r>
                </w:p>
                <w:p w14:paraId="3DC5A75F" w14:textId="77777777" w:rsidR="00BD6E32" w:rsidRPr="009A071A" w:rsidRDefault="00BD6E32" w:rsidP="00BD6E32">
                  <w:pPr>
                    <w:spacing w:after="0" w:line="240" w:lineRule="auto"/>
                    <w:rPr>
                      <w:rFonts w:ascii="Arial Narrow" w:hAnsi="Arial Narrow"/>
                      <w:sz w:val="20"/>
                      <w:szCs w:val="20"/>
                    </w:rPr>
                  </w:pPr>
                  <w:r w:rsidRPr="009A071A">
                    <w:rPr>
                      <w:rFonts w:ascii="Arial Narrow" w:hAnsi="Arial Narrow" w:cs="Verdana"/>
                      <w:sz w:val="20"/>
                      <w:szCs w:val="20"/>
                    </w:rPr>
                    <w:t>Časový harmonogram aktivít projektu</w:t>
                  </w:r>
                </w:p>
              </w:tc>
              <w:tc>
                <w:tcPr>
                  <w:tcW w:w="2084" w:type="dxa"/>
                  <w:shd w:val="clear" w:color="auto" w:fill="DBE5F1" w:themeFill="accent1" w:themeFillTint="33"/>
                </w:tcPr>
                <w:p w14:paraId="62B2CC9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sú </w:t>
                  </w:r>
                  <w:r w:rsidRPr="009A071A">
                    <w:rPr>
                      <w:rFonts w:ascii="Arial Narrow" w:hAnsi="Arial Narrow" w:cs="Verdana"/>
                      <w:b/>
                      <w:bCs/>
                      <w:sz w:val="20"/>
                      <w:szCs w:val="20"/>
                    </w:rPr>
                    <w:t xml:space="preserve">A </w:t>
                  </w:r>
                  <w:r w:rsidRPr="009A071A">
                    <w:rPr>
                      <w:rFonts w:ascii="Arial Narrow" w:hAnsi="Arial Narrow" w:cs="Verdana"/>
                      <w:sz w:val="20"/>
                      <w:szCs w:val="20"/>
                    </w:rPr>
                    <w:t xml:space="preserve">ukončené, aké </w:t>
                  </w:r>
                </w:p>
                <w:p w14:paraId="005F97F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E55DA23"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dosiahli </w:t>
                  </w:r>
                  <w:r w:rsidRPr="009A071A">
                    <w:rPr>
                      <w:rFonts w:ascii="Arial Narrow" w:hAnsi="Arial Narrow" w:cs="Verdana"/>
                      <w:b/>
                      <w:sz w:val="20"/>
                      <w:szCs w:val="20"/>
                    </w:rPr>
                    <w:t>V</w:t>
                  </w:r>
                </w:p>
              </w:tc>
            </w:tr>
            <w:tr w:rsidR="00BD6E32" w:rsidRPr="009A071A" w14:paraId="15F6B314" w14:textId="77777777" w:rsidTr="00C905B0">
              <w:trPr>
                <w:trHeight w:val="97"/>
              </w:trPr>
              <w:tc>
                <w:tcPr>
                  <w:tcW w:w="7193" w:type="dxa"/>
                  <w:gridSpan w:val="3"/>
                  <w:shd w:val="clear" w:color="auto" w:fill="FFFFFF" w:themeFill="background1"/>
                </w:tcPr>
                <w:p w14:paraId="4A8D9EE9" w14:textId="77777777" w:rsidR="00BD6E32" w:rsidRPr="009A071A" w:rsidRDefault="00BD6E32" w:rsidP="00BD6E32">
                  <w:pPr>
                    <w:spacing w:after="0" w:line="240" w:lineRule="auto"/>
                    <w:rPr>
                      <w:rFonts w:ascii="Arial Narrow" w:hAnsi="Arial Narrow" w:cs="Verdana"/>
                      <w:sz w:val="20"/>
                      <w:szCs w:val="20"/>
                    </w:rPr>
                  </w:pPr>
                </w:p>
              </w:tc>
              <w:tc>
                <w:tcPr>
                  <w:tcW w:w="2084" w:type="dxa"/>
                  <w:shd w:val="clear" w:color="auto" w:fill="DBE5F1" w:themeFill="accent1" w:themeFillTint="33"/>
                </w:tcPr>
                <w:p w14:paraId="36162889" w14:textId="77777777" w:rsidR="00BD6E32" w:rsidRPr="009A071A" w:rsidRDefault="00BD6E32" w:rsidP="00BD6E32">
                  <w:pPr>
                    <w:autoSpaceDE w:val="0"/>
                    <w:autoSpaceDN w:val="0"/>
                    <w:adjustRightInd w:val="0"/>
                    <w:spacing w:after="0" w:line="240" w:lineRule="auto"/>
                    <w:jc w:val="left"/>
                    <w:rPr>
                      <w:rFonts w:ascii="Arial Narrow" w:hAnsi="Arial Narrow" w:cs="Verdana"/>
                      <w:sz w:val="20"/>
                      <w:szCs w:val="20"/>
                    </w:rPr>
                  </w:pPr>
                  <w:r w:rsidRPr="009A071A">
                    <w:rPr>
                      <w:rFonts w:ascii="Arial Narrow" w:hAnsi="Arial Narrow" w:cs="Verdana"/>
                      <w:sz w:val="20"/>
                      <w:szCs w:val="20"/>
                    </w:rPr>
                    <w:t xml:space="preserve">Aké sú predbežné podmienky a predpoklady k realizácii </w:t>
                  </w:r>
                  <w:r w:rsidRPr="009A071A">
                    <w:rPr>
                      <w:rFonts w:ascii="Arial Narrow" w:hAnsi="Arial Narrow" w:cs="Verdana"/>
                      <w:b/>
                      <w:sz w:val="20"/>
                      <w:szCs w:val="20"/>
                    </w:rPr>
                    <w:t xml:space="preserve">A </w:t>
                  </w:r>
                  <w:r w:rsidRPr="009A071A">
                    <w:rPr>
                      <w:rFonts w:ascii="Arial Narrow" w:hAnsi="Arial Narrow" w:cs="Verdana"/>
                      <w:sz w:val="20"/>
                      <w:szCs w:val="20"/>
                    </w:rPr>
                    <w:t>projektu</w:t>
                  </w:r>
                </w:p>
                <w:p w14:paraId="0B1DEC16"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p>
              </w:tc>
            </w:tr>
          </w:tbl>
          <w:p w14:paraId="3440CAC0" w14:textId="77777777" w:rsidR="00BD6E32" w:rsidRPr="00DF2D47" w:rsidRDefault="00BD6E32" w:rsidP="00BD6E32">
            <w:pPr>
              <w:rPr>
                <w:rFonts w:ascii="Arial Narrow" w:hAnsi="Arial Narrow"/>
                <w:sz w:val="16"/>
                <w:szCs w:val="16"/>
              </w:rPr>
            </w:pPr>
            <w:r w:rsidRPr="00DF2D47">
              <w:rPr>
                <w:rFonts w:ascii="Arial Narrow" w:hAnsi="Arial Narrow"/>
                <w:sz w:val="16"/>
                <w:szCs w:val="16"/>
              </w:rPr>
              <w:t>Výsledky projektu = čo sa v projekte vytvorí, dodá; a/alebo aká služba sa poskytne; a/alebo čo sa uskutoční, aby bol splnený špecifický cieľ.</w:t>
            </w:r>
          </w:p>
          <w:p w14:paraId="34AF0257" w14:textId="77777777" w:rsidR="00BD6E32" w:rsidRDefault="00BD6E32" w:rsidP="00BD6E32">
            <w:pPr>
              <w:rPr>
                <w:rFonts w:ascii="Arial Narrow" w:hAnsi="Arial Narrow"/>
                <w:sz w:val="16"/>
                <w:szCs w:val="16"/>
              </w:rPr>
            </w:pPr>
            <w:r w:rsidRPr="00DF2D47">
              <w:rPr>
                <w:rFonts w:ascii="Arial Narrow" w:hAnsi="Arial Narrow"/>
                <w:sz w:val="16"/>
                <w:szCs w:val="16"/>
              </w:rPr>
              <w:t>Indikátor = objektívne overiteľný ukazovateľ.</w:t>
            </w:r>
          </w:p>
          <w:p w14:paraId="38F98E3C" w14:textId="77777777" w:rsidR="00BD6E32" w:rsidRPr="00011074" w:rsidRDefault="00BD6E32" w:rsidP="00BD6E32">
            <w:pPr>
              <w:autoSpaceDE w:val="0"/>
              <w:autoSpaceDN w:val="0"/>
              <w:adjustRightInd w:val="0"/>
              <w:spacing w:before="120"/>
              <w:rPr>
                <w:rFonts w:ascii="Arial Narrow" w:hAnsi="Arial Narrow"/>
                <w:sz w:val="20"/>
                <w:szCs w:val="20"/>
              </w:rPr>
            </w:pPr>
            <w:r w:rsidRPr="00011074">
              <w:rPr>
                <w:rFonts w:ascii="Arial Narrow" w:hAnsi="Arial Narrow"/>
                <w:sz w:val="20"/>
                <w:szCs w:val="20"/>
              </w:rPr>
              <w:t>Základná postupnosť pri vypĺňaní</w:t>
            </w:r>
            <w:r>
              <w:rPr>
                <w:rFonts w:ascii="Arial Narrow" w:hAnsi="Arial Narrow"/>
                <w:sz w:val="20"/>
                <w:szCs w:val="20"/>
              </w:rPr>
              <w:t xml:space="preserve"> matice logického rámca projektu</w:t>
            </w:r>
            <w:r w:rsidRPr="00011074">
              <w:rPr>
                <w:rFonts w:ascii="Arial Narrow" w:hAnsi="Arial Narrow"/>
                <w:sz w:val="20"/>
                <w:szCs w:val="20"/>
              </w:rPr>
              <w:t>:</w:t>
            </w:r>
          </w:p>
          <w:tbl>
            <w:tblPr>
              <w:tblStyle w:val="Mriekatabuky"/>
              <w:tblW w:w="9285"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18"/>
              <w:gridCol w:w="2410"/>
              <w:gridCol w:w="2410"/>
              <w:gridCol w:w="1947"/>
            </w:tblGrid>
            <w:tr w:rsidR="00BD6E32" w:rsidRPr="009A071A" w14:paraId="78776188" w14:textId="77777777" w:rsidTr="00C905B0">
              <w:trPr>
                <w:trHeight w:val="248"/>
              </w:trPr>
              <w:tc>
                <w:tcPr>
                  <w:tcW w:w="2518" w:type="dxa"/>
                  <w:shd w:val="clear" w:color="auto" w:fill="365F91" w:themeFill="accent1" w:themeFillShade="BF"/>
                  <w:vAlign w:val="center"/>
                </w:tcPr>
                <w:p w14:paraId="58D26A56"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Popis projektu</w:t>
                  </w:r>
                </w:p>
              </w:tc>
              <w:tc>
                <w:tcPr>
                  <w:tcW w:w="2410" w:type="dxa"/>
                  <w:shd w:val="clear" w:color="auto" w:fill="365F91" w:themeFill="accent1" w:themeFillShade="BF"/>
                  <w:vAlign w:val="center"/>
                </w:tcPr>
                <w:p w14:paraId="1B465D94"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Indikátory</w:t>
                  </w:r>
                </w:p>
              </w:tc>
              <w:tc>
                <w:tcPr>
                  <w:tcW w:w="2410" w:type="dxa"/>
                  <w:shd w:val="clear" w:color="auto" w:fill="365F91" w:themeFill="accent1" w:themeFillShade="BF"/>
                  <w:vAlign w:val="center"/>
                </w:tcPr>
                <w:p w14:paraId="7580C5AA" w14:textId="77777777" w:rsidR="00BD6E32" w:rsidRPr="009A071A" w:rsidRDefault="00BD6E32" w:rsidP="00BD6E32">
                  <w:pPr>
                    <w:autoSpaceDE w:val="0"/>
                    <w:autoSpaceDN w:val="0"/>
                    <w:adjustRightInd w:val="0"/>
                    <w:ind w:right="-108"/>
                    <w:jc w:val="center"/>
                    <w:rPr>
                      <w:rFonts w:ascii="Arial Narrow" w:hAnsi="Arial Narrow"/>
                      <w:b/>
                      <w:sz w:val="20"/>
                      <w:szCs w:val="20"/>
                    </w:rPr>
                  </w:pPr>
                  <w:r w:rsidRPr="009A071A">
                    <w:rPr>
                      <w:rFonts w:ascii="Arial Narrow" w:hAnsi="Arial Narrow"/>
                      <w:b/>
                      <w:sz w:val="20"/>
                      <w:szCs w:val="20"/>
                    </w:rPr>
                    <w:t xml:space="preserve">Zdroje overenia      </w:t>
                  </w:r>
                </w:p>
              </w:tc>
              <w:tc>
                <w:tcPr>
                  <w:tcW w:w="1947" w:type="dxa"/>
                  <w:shd w:val="clear" w:color="auto" w:fill="365F91" w:themeFill="accent1" w:themeFillShade="BF"/>
                  <w:vAlign w:val="center"/>
                </w:tcPr>
                <w:p w14:paraId="682BEEDC" w14:textId="77777777" w:rsidR="00BD6E32" w:rsidRPr="009A071A" w:rsidRDefault="00BD6E32" w:rsidP="00BD6E32">
                  <w:pPr>
                    <w:autoSpaceDE w:val="0"/>
                    <w:autoSpaceDN w:val="0"/>
                    <w:adjustRightInd w:val="0"/>
                    <w:spacing w:before="120" w:after="120"/>
                    <w:jc w:val="center"/>
                    <w:rPr>
                      <w:rFonts w:ascii="Arial Narrow" w:hAnsi="Arial Narrow"/>
                      <w:b/>
                      <w:sz w:val="20"/>
                      <w:szCs w:val="20"/>
                    </w:rPr>
                  </w:pPr>
                  <w:r w:rsidRPr="009A071A">
                    <w:rPr>
                      <w:rFonts w:ascii="Arial Narrow" w:hAnsi="Arial Narrow"/>
                      <w:b/>
                      <w:sz w:val="20"/>
                      <w:szCs w:val="20"/>
                    </w:rPr>
                    <w:t>Predpoklady</w:t>
                  </w:r>
                </w:p>
              </w:tc>
            </w:tr>
            <w:tr w:rsidR="00BD6E32" w:rsidRPr="009A071A" w14:paraId="160920C2" w14:textId="77777777" w:rsidTr="00C905B0">
              <w:tc>
                <w:tcPr>
                  <w:tcW w:w="2518" w:type="dxa"/>
                  <w:shd w:val="clear" w:color="auto" w:fill="DBE5F1" w:themeFill="accent1" w:themeFillTint="33"/>
                  <w:vAlign w:val="center"/>
                </w:tcPr>
                <w:p w14:paraId="16E5A907" w14:textId="77777777" w:rsidR="00BD6E32" w:rsidRPr="009A071A" w:rsidRDefault="00BD6E32" w:rsidP="00BD6E32">
                  <w:pPr>
                    <w:tabs>
                      <w:tab w:val="right" w:pos="2160"/>
                    </w:tabs>
                    <w:autoSpaceDE w:val="0"/>
                    <w:autoSpaceDN w:val="0"/>
                    <w:adjustRightInd w:val="0"/>
                    <w:spacing w:after="120"/>
                    <w:jc w:val="left"/>
                    <w:rPr>
                      <w:sz w:val="22"/>
                    </w:rPr>
                  </w:pPr>
                  <w:r w:rsidRPr="009A071A">
                    <w:rPr>
                      <w:rFonts w:ascii="Verdana" w:hAnsi="Verdana" w:cs="Verdana"/>
                      <w:sz w:val="13"/>
                      <w:szCs w:val="13"/>
                    </w:rPr>
                    <w:lastRenderedPageBreak/>
                    <w:t>Celkový cieľ</w:t>
                  </w:r>
                  <w:r w:rsidRPr="009A071A">
                    <w:rPr>
                      <w:sz w:val="23"/>
                      <w:szCs w:val="23"/>
                    </w:rPr>
                    <w:t xml:space="preserve">                       </w:t>
                  </w:r>
                  <w:r w:rsidRPr="009A071A">
                    <w:rPr>
                      <w:rFonts w:ascii="Arial Narrow" w:hAnsi="Arial Narrow" w:cs="Century Gothic"/>
                      <w:b/>
                      <w:sz w:val="20"/>
                      <w:szCs w:val="20"/>
                    </w:rPr>
                    <w:t>1</w:t>
                  </w:r>
                </w:p>
              </w:tc>
              <w:tc>
                <w:tcPr>
                  <w:tcW w:w="2410" w:type="dxa"/>
                  <w:shd w:val="clear" w:color="auto" w:fill="DBE5F1" w:themeFill="accent1" w:themeFillTint="33"/>
                  <w:vAlign w:val="center"/>
                </w:tcPr>
                <w:p w14:paraId="03922685"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8</w:t>
                  </w:r>
                </w:p>
              </w:tc>
              <w:tc>
                <w:tcPr>
                  <w:tcW w:w="2410" w:type="dxa"/>
                  <w:shd w:val="clear" w:color="auto" w:fill="DBE5F1" w:themeFill="accent1" w:themeFillTint="33"/>
                  <w:vAlign w:val="center"/>
                </w:tcPr>
                <w:p w14:paraId="18DC7FE8"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9</w:t>
                  </w:r>
                </w:p>
              </w:tc>
              <w:tc>
                <w:tcPr>
                  <w:tcW w:w="1947" w:type="dxa"/>
                  <w:shd w:val="clear" w:color="auto" w:fill="DBE5F1" w:themeFill="accent1" w:themeFillTint="33"/>
                  <w:vAlign w:val="center"/>
                </w:tcPr>
                <w:p w14:paraId="5E23949D" w14:textId="77777777" w:rsidR="00BD6E32" w:rsidRPr="009A071A" w:rsidRDefault="00BD6E32" w:rsidP="00BD6E32">
                  <w:pPr>
                    <w:autoSpaceDE w:val="0"/>
                    <w:autoSpaceDN w:val="0"/>
                    <w:adjustRightInd w:val="0"/>
                    <w:spacing w:after="120"/>
                    <w:jc w:val="center"/>
                    <w:rPr>
                      <w:sz w:val="22"/>
                    </w:rPr>
                  </w:pPr>
                </w:p>
              </w:tc>
            </w:tr>
            <w:tr w:rsidR="00BD6E32" w:rsidRPr="009A071A" w14:paraId="39BC0C4F" w14:textId="77777777" w:rsidTr="00C905B0">
              <w:tc>
                <w:tcPr>
                  <w:tcW w:w="2518" w:type="dxa"/>
                  <w:shd w:val="clear" w:color="auto" w:fill="DBE5F1" w:themeFill="accent1" w:themeFillTint="33"/>
                </w:tcPr>
                <w:p w14:paraId="773A5E28"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Účel projektu</w:t>
                  </w:r>
                  <w:r w:rsidRPr="009A071A">
                    <w:rPr>
                      <w:sz w:val="23"/>
                      <w:szCs w:val="23"/>
                    </w:rPr>
                    <w:tab/>
                  </w:r>
                  <w:r w:rsidRPr="009A071A">
                    <w:rPr>
                      <w:rFonts w:ascii="Arial Narrow" w:hAnsi="Arial Narrow" w:cs="Century Gothic"/>
                      <w:b/>
                      <w:sz w:val="20"/>
                      <w:szCs w:val="20"/>
                    </w:rPr>
                    <w:t>2</w:t>
                  </w:r>
                </w:p>
              </w:tc>
              <w:tc>
                <w:tcPr>
                  <w:tcW w:w="2410" w:type="dxa"/>
                  <w:shd w:val="clear" w:color="auto" w:fill="DBE5F1" w:themeFill="accent1" w:themeFillTint="33"/>
                </w:tcPr>
                <w:p w14:paraId="153B20C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10</w:t>
                  </w:r>
                </w:p>
              </w:tc>
              <w:tc>
                <w:tcPr>
                  <w:tcW w:w="2410" w:type="dxa"/>
                  <w:shd w:val="clear" w:color="auto" w:fill="DBE5F1" w:themeFill="accent1" w:themeFillTint="33"/>
                  <w:vAlign w:val="center"/>
                </w:tcPr>
                <w:p w14:paraId="1864B8F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11</w:t>
                  </w:r>
                </w:p>
              </w:tc>
              <w:tc>
                <w:tcPr>
                  <w:tcW w:w="1947" w:type="dxa"/>
                  <w:shd w:val="clear" w:color="auto" w:fill="DBE5F1" w:themeFill="accent1" w:themeFillTint="33"/>
                  <w:vAlign w:val="center"/>
                </w:tcPr>
                <w:p w14:paraId="6B19040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7</w:t>
                  </w:r>
                </w:p>
              </w:tc>
            </w:tr>
            <w:tr w:rsidR="00BD6E32" w:rsidRPr="009A071A" w14:paraId="4A1C1C97" w14:textId="77777777" w:rsidTr="00C905B0">
              <w:tc>
                <w:tcPr>
                  <w:tcW w:w="2518" w:type="dxa"/>
                  <w:shd w:val="clear" w:color="auto" w:fill="DBE5F1" w:themeFill="accent1" w:themeFillTint="33"/>
                </w:tcPr>
                <w:p w14:paraId="7E30FA1A"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ŠC/Výsledky</w:t>
                  </w:r>
                  <w:r w:rsidRPr="009A071A">
                    <w:rPr>
                      <w:sz w:val="23"/>
                      <w:szCs w:val="23"/>
                    </w:rPr>
                    <w:tab/>
                  </w:r>
                  <w:r w:rsidRPr="009A071A">
                    <w:rPr>
                      <w:rFonts w:ascii="Arial Narrow" w:hAnsi="Arial Narrow" w:cs="Century Gothic"/>
                      <w:b/>
                      <w:sz w:val="20"/>
                      <w:szCs w:val="20"/>
                    </w:rPr>
                    <w:t>3</w:t>
                  </w:r>
                </w:p>
              </w:tc>
              <w:tc>
                <w:tcPr>
                  <w:tcW w:w="2410" w:type="dxa"/>
                  <w:shd w:val="clear" w:color="auto" w:fill="DBE5F1" w:themeFill="accent1" w:themeFillTint="33"/>
                </w:tcPr>
                <w:p w14:paraId="37F7BB9F"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12</w:t>
                  </w:r>
                </w:p>
              </w:tc>
              <w:tc>
                <w:tcPr>
                  <w:tcW w:w="2410" w:type="dxa"/>
                  <w:shd w:val="clear" w:color="auto" w:fill="DBE5F1" w:themeFill="accent1" w:themeFillTint="33"/>
                  <w:vAlign w:val="center"/>
                </w:tcPr>
                <w:p w14:paraId="35E58620"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13</w:t>
                  </w:r>
                </w:p>
              </w:tc>
              <w:tc>
                <w:tcPr>
                  <w:tcW w:w="1947" w:type="dxa"/>
                  <w:shd w:val="clear" w:color="auto" w:fill="DBE5F1" w:themeFill="accent1" w:themeFillTint="33"/>
                  <w:vAlign w:val="center"/>
                </w:tcPr>
                <w:p w14:paraId="4157386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6</w:t>
                  </w:r>
                </w:p>
              </w:tc>
            </w:tr>
            <w:tr w:rsidR="00BD6E32" w:rsidRPr="009A071A" w14:paraId="1A40E5EE" w14:textId="77777777" w:rsidTr="00C905B0">
              <w:trPr>
                <w:trHeight w:val="479"/>
              </w:trPr>
              <w:tc>
                <w:tcPr>
                  <w:tcW w:w="2518" w:type="dxa"/>
                  <w:shd w:val="clear" w:color="auto" w:fill="DBE5F1" w:themeFill="accent1" w:themeFillTint="33"/>
                </w:tcPr>
                <w:p w14:paraId="33819DC7" w14:textId="77777777" w:rsidR="00BD6E32" w:rsidRPr="009A071A" w:rsidRDefault="00BD6E32" w:rsidP="00BD6E32">
                  <w:pPr>
                    <w:tabs>
                      <w:tab w:val="right" w:pos="2160"/>
                    </w:tabs>
                    <w:autoSpaceDE w:val="0"/>
                    <w:autoSpaceDN w:val="0"/>
                    <w:adjustRightInd w:val="0"/>
                    <w:rPr>
                      <w:rFonts w:ascii="Century Gothic" w:hAnsi="Century Gothic" w:cs="Century Gothic"/>
                      <w:sz w:val="23"/>
                      <w:szCs w:val="23"/>
                    </w:rPr>
                  </w:pPr>
                  <w:r w:rsidRPr="009A071A">
                    <w:rPr>
                      <w:rFonts w:ascii="Verdana" w:hAnsi="Verdana" w:cs="Verdana"/>
                      <w:sz w:val="13"/>
                      <w:szCs w:val="13"/>
                    </w:rPr>
                    <w:t xml:space="preserve">Aktivity </w:t>
                  </w:r>
                  <w:r w:rsidRPr="009A071A">
                    <w:rPr>
                      <w:rFonts w:ascii="Century Gothic" w:hAnsi="Century Gothic" w:cs="Century Gothic"/>
                      <w:sz w:val="23"/>
                      <w:szCs w:val="23"/>
                    </w:rPr>
                    <w:tab/>
                  </w:r>
                  <w:r w:rsidRPr="009A071A">
                    <w:rPr>
                      <w:rFonts w:ascii="Arial Narrow" w:hAnsi="Arial Narrow" w:cs="Century Gothic"/>
                      <w:b/>
                      <w:sz w:val="20"/>
                      <w:szCs w:val="20"/>
                    </w:rPr>
                    <w:t>4</w:t>
                  </w:r>
                </w:p>
                <w:p w14:paraId="0E8EBBBB" w14:textId="77777777" w:rsidR="00BD6E32" w:rsidRPr="009A071A" w:rsidRDefault="00BD6E32" w:rsidP="00BD6E32">
                  <w:pPr>
                    <w:autoSpaceDE w:val="0"/>
                    <w:autoSpaceDN w:val="0"/>
                    <w:adjustRightInd w:val="0"/>
                    <w:spacing w:after="120"/>
                    <w:rPr>
                      <w:rFonts w:ascii="Arial Narrow" w:hAnsi="Arial Narrow"/>
                      <w:sz w:val="22"/>
                    </w:rPr>
                  </w:pPr>
                  <w:r w:rsidRPr="009A071A">
                    <w:rPr>
                      <w:rFonts w:ascii="Verdana" w:hAnsi="Verdana" w:cs="Verdana"/>
                      <w:sz w:val="13"/>
                      <w:szCs w:val="13"/>
                    </w:rPr>
                    <w:t>(nepovinne  zaradená)</w:t>
                  </w:r>
                </w:p>
              </w:tc>
              <w:tc>
                <w:tcPr>
                  <w:tcW w:w="2410" w:type="dxa"/>
                  <w:shd w:val="clear" w:color="auto" w:fill="DBE5F1" w:themeFill="accent1" w:themeFillTint="33"/>
                  <w:vAlign w:val="center"/>
                </w:tcPr>
                <w:p w14:paraId="14C49FA5"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2410" w:type="dxa"/>
                  <w:shd w:val="clear" w:color="auto" w:fill="DBE5F1" w:themeFill="accent1" w:themeFillTint="33"/>
                  <w:vAlign w:val="center"/>
                </w:tcPr>
                <w:p w14:paraId="562D44F2"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1947" w:type="dxa"/>
                  <w:shd w:val="clear" w:color="auto" w:fill="DBE5F1" w:themeFill="accent1" w:themeFillTint="33"/>
                  <w:vAlign w:val="center"/>
                </w:tcPr>
                <w:p w14:paraId="21BAE71C" w14:textId="77777777" w:rsidR="00BD6E32" w:rsidRPr="009A071A" w:rsidRDefault="00BD6E32" w:rsidP="00BD6E32">
                  <w:pPr>
                    <w:spacing w:after="120"/>
                    <w:jc w:val="center"/>
                    <w:rPr>
                      <w:rFonts w:ascii="Arial Narrow" w:hAnsi="Arial Narrow" w:cs="Century Gothic"/>
                      <w:b/>
                      <w:sz w:val="20"/>
                      <w:szCs w:val="20"/>
                    </w:rPr>
                  </w:pPr>
                  <w:r w:rsidRPr="009A071A">
                    <w:rPr>
                      <w:rFonts w:ascii="Arial Narrow" w:hAnsi="Arial Narrow" w:cs="Century Gothic"/>
                      <w:b/>
                      <w:sz w:val="20"/>
                      <w:szCs w:val="20"/>
                    </w:rPr>
                    <w:t>5</w:t>
                  </w:r>
                </w:p>
              </w:tc>
            </w:tr>
            <w:tr w:rsidR="00BD6E32" w:rsidRPr="009A071A" w14:paraId="0CDD401E" w14:textId="77777777" w:rsidTr="00C905B0">
              <w:trPr>
                <w:trHeight w:val="479"/>
              </w:trPr>
              <w:tc>
                <w:tcPr>
                  <w:tcW w:w="2518" w:type="dxa"/>
                  <w:shd w:val="clear" w:color="auto" w:fill="DBE5F1" w:themeFill="accent1" w:themeFillTint="33"/>
                </w:tcPr>
                <w:p w14:paraId="46C19D3F" w14:textId="77777777" w:rsidR="00BD6E32" w:rsidRPr="009A071A" w:rsidRDefault="00BD6E32" w:rsidP="00BD6E32">
                  <w:pPr>
                    <w:tabs>
                      <w:tab w:val="right" w:pos="2160"/>
                    </w:tabs>
                    <w:autoSpaceDE w:val="0"/>
                    <w:autoSpaceDN w:val="0"/>
                    <w:adjustRightInd w:val="0"/>
                    <w:rPr>
                      <w:rFonts w:ascii="Verdana" w:hAnsi="Verdana" w:cs="Verdana"/>
                      <w:sz w:val="13"/>
                      <w:szCs w:val="13"/>
                    </w:rPr>
                  </w:pPr>
                </w:p>
              </w:tc>
              <w:tc>
                <w:tcPr>
                  <w:tcW w:w="2410" w:type="dxa"/>
                  <w:shd w:val="clear" w:color="auto" w:fill="DBE5F1" w:themeFill="accent1" w:themeFillTint="33"/>
                  <w:vAlign w:val="center"/>
                </w:tcPr>
                <w:p w14:paraId="0CBA6629"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2410" w:type="dxa"/>
                  <w:shd w:val="clear" w:color="auto" w:fill="DBE5F1" w:themeFill="accent1" w:themeFillTint="33"/>
                  <w:vAlign w:val="center"/>
                </w:tcPr>
                <w:p w14:paraId="65EDF86D"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1947" w:type="dxa"/>
                  <w:shd w:val="clear" w:color="auto" w:fill="DBE5F1" w:themeFill="accent1" w:themeFillTint="33"/>
                </w:tcPr>
                <w:p w14:paraId="75605D03" w14:textId="77777777" w:rsidR="00BD6E32" w:rsidRPr="009A071A" w:rsidRDefault="00BD6E32" w:rsidP="00BD6E32">
                  <w:pPr>
                    <w:spacing w:after="120"/>
                    <w:jc w:val="center"/>
                    <w:rPr>
                      <w:rFonts w:ascii="Arial Narrow" w:hAnsi="Arial Narrow" w:cs="Century Gothic"/>
                      <w:b/>
                      <w:sz w:val="20"/>
                      <w:szCs w:val="20"/>
                    </w:rPr>
                  </w:pPr>
                  <w:r w:rsidRPr="009A071A">
                    <w:rPr>
                      <w:rFonts w:ascii="Verdana" w:hAnsi="Verdana" w:cs="Verdana"/>
                      <w:sz w:val="13"/>
                      <w:szCs w:val="13"/>
                    </w:rPr>
                    <w:t>nezaradené</w:t>
                  </w:r>
                </w:p>
              </w:tc>
            </w:tr>
          </w:tbl>
          <w:p w14:paraId="1EF17479" w14:textId="77777777" w:rsidR="00BD6E32" w:rsidRPr="006E1EB1" w:rsidRDefault="00BD6E32" w:rsidP="00BD6E32">
            <w:pPr>
              <w:autoSpaceDE w:val="0"/>
              <w:autoSpaceDN w:val="0"/>
              <w:adjustRightInd w:val="0"/>
              <w:spacing w:before="120"/>
              <w:rPr>
                <w:rFonts w:ascii="Arial Narrow" w:hAnsi="Arial Narrow"/>
                <w:sz w:val="18"/>
                <w:szCs w:val="18"/>
              </w:rPr>
            </w:pPr>
            <w:r w:rsidRPr="006E1EB1">
              <w:rPr>
                <w:rFonts w:ascii="Arial Narrow" w:hAnsi="Arial Narrow"/>
                <w:sz w:val="18"/>
                <w:szCs w:val="18"/>
              </w:rPr>
              <w:t xml:space="preserve">Následnosť krokov, ak sa hierarchia cieľov sleduje </w:t>
            </w:r>
            <w:r>
              <w:rPr>
                <w:rFonts w:ascii="Arial Narrow" w:hAnsi="Arial Narrow"/>
                <w:sz w:val="18"/>
                <w:szCs w:val="18"/>
              </w:rPr>
              <w:t>zdola nahor</w:t>
            </w:r>
            <w:r w:rsidRPr="006E1EB1">
              <w:rPr>
                <w:rFonts w:ascii="Arial Narrow" w:hAnsi="Arial Narrow"/>
                <w:sz w:val="18"/>
                <w:szCs w:val="18"/>
              </w:rPr>
              <w:t xml:space="preserve">, </w:t>
            </w:r>
            <w:r>
              <w:rPr>
                <w:rFonts w:ascii="Arial Narrow" w:hAnsi="Arial Narrow"/>
                <w:sz w:val="18"/>
                <w:szCs w:val="18"/>
              </w:rPr>
              <w:t xml:space="preserve">podľa </w:t>
            </w:r>
            <w:r w:rsidRPr="00C82EE7">
              <w:rPr>
                <w:rFonts w:ascii="Arial Narrow" w:hAnsi="Arial Narrow"/>
                <w:sz w:val="18"/>
                <w:szCs w:val="18"/>
              </w:rPr>
              <w:t>jednotlivých polí logického rámc</w:t>
            </w:r>
            <w:r>
              <w:rPr>
                <w:rFonts w:ascii="Arial Narrow" w:hAnsi="Arial Narrow"/>
                <w:sz w:val="18"/>
                <w:szCs w:val="18"/>
              </w:rPr>
              <w:t>a:</w:t>
            </w:r>
            <w:r w:rsidRPr="00C82EE7">
              <w:rPr>
                <w:rFonts w:ascii="Arial Narrow" w:hAnsi="Arial Narrow"/>
                <w:sz w:val="18"/>
                <w:szCs w:val="18"/>
              </w:rPr>
              <w:t xml:space="preserve"> </w:t>
            </w:r>
            <w:r w:rsidRPr="006E1EB1">
              <w:rPr>
                <w:rFonts w:ascii="Arial Narrow" w:hAnsi="Arial Narrow"/>
                <w:sz w:val="18"/>
                <w:szCs w:val="18"/>
              </w:rPr>
              <w:t>:</w:t>
            </w:r>
          </w:p>
          <w:p w14:paraId="300E1AED"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tabs>
                <w:tab w:val="left" w:pos="7797"/>
              </w:tabs>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k dispozícii adekvátne vstupy,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môžu vykonať aktivity. </w:t>
            </w:r>
          </w:p>
          <w:p w14:paraId="282BCF30"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vykonané aktivity,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môžeme dosiahnuť čiastkové ciele. </w:t>
            </w:r>
          </w:p>
          <w:p w14:paraId="33B83D27"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boli dosiahnuté čiastkové ciele,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dostávame k účelu projektu. </w:t>
            </w:r>
          </w:p>
          <w:p w14:paraId="3E0EDD68"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 dosiahnutý účel projektu,                                  </w:t>
            </w:r>
            <w:r w:rsidRPr="009A071A">
              <w:rPr>
                <w:rFonts w:ascii="Arial Narrow" w:hAnsi="Arial Narrow" w:cs="Arial"/>
                <w:b/>
                <w:bCs/>
                <w:sz w:val="18"/>
                <w:szCs w:val="18"/>
              </w:rPr>
              <w:t xml:space="preserve">TAK </w:t>
            </w:r>
            <w:r w:rsidRPr="009A071A">
              <w:rPr>
                <w:rFonts w:ascii="Arial Narrow" w:hAnsi="Arial Narrow" w:cs="Arial"/>
                <w:sz w:val="18"/>
                <w:szCs w:val="18"/>
              </w:rPr>
              <w:t>projekt prispieva k podpore priority (celkovému cieľu)</w:t>
            </w:r>
          </w:p>
          <w:p w14:paraId="5B50A942"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spacing w:after="120"/>
              <w:ind w:right="1276"/>
              <w:rPr>
                <w:rFonts w:ascii="Arial Narrow" w:hAnsi="Arial Narrow"/>
                <w:sz w:val="8"/>
                <w:szCs w:val="8"/>
              </w:rPr>
            </w:pPr>
          </w:p>
          <w:p w14:paraId="407A37F2" w14:textId="77777777" w:rsidR="00BD6E32" w:rsidRPr="009A071A" w:rsidRDefault="00BD6E32" w:rsidP="00BD6E32">
            <w:pPr>
              <w:autoSpaceDE w:val="0"/>
              <w:autoSpaceDN w:val="0"/>
              <w:adjustRightInd w:val="0"/>
              <w:rPr>
                <w:rFonts w:ascii="Arial Narrow" w:hAnsi="Arial Narrow"/>
                <w:sz w:val="18"/>
                <w:szCs w:val="18"/>
              </w:rPr>
            </w:pPr>
          </w:p>
          <w:p w14:paraId="2BC11921" w14:textId="77777777" w:rsidR="00BD6E32" w:rsidRPr="009A071A" w:rsidRDefault="00BD6E32" w:rsidP="00BD6E32">
            <w:pPr>
              <w:autoSpaceDE w:val="0"/>
              <w:autoSpaceDN w:val="0"/>
              <w:adjustRightInd w:val="0"/>
              <w:rPr>
                <w:rFonts w:ascii="Arial Narrow" w:hAnsi="Arial Narrow"/>
                <w:sz w:val="18"/>
                <w:szCs w:val="18"/>
              </w:rPr>
            </w:pPr>
            <w:r w:rsidRPr="009A071A">
              <w:rPr>
                <w:rFonts w:ascii="Arial Narrow" w:hAnsi="Arial Narrow"/>
                <w:sz w:val="18"/>
                <w:szCs w:val="18"/>
              </w:rPr>
              <w:t>Ak sa postupuje opačne, následnosť krokov je nasledovná:</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88"/>
            </w:tblGrid>
            <w:tr w:rsidR="00BD6E32" w:rsidRPr="009A071A" w14:paraId="6B7AEA36" w14:textId="77777777" w:rsidTr="00C905B0">
              <w:tc>
                <w:tcPr>
                  <w:tcW w:w="8188" w:type="dxa"/>
                  <w:shd w:val="clear" w:color="auto" w:fill="DBE5F1" w:themeFill="accent1" w:themeFillTint="33"/>
                </w:tcPr>
                <w:p w14:paraId="29EDD524" w14:textId="77777777" w:rsidR="00BD6E32" w:rsidRPr="009A071A" w:rsidRDefault="00BD6E32" w:rsidP="00BD6E32">
                  <w:pPr>
                    <w:tabs>
                      <w:tab w:val="left" w:pos="2925"/>
                    </w:tabs>
                    <w:autoSpaceDE w:val="0"/>
                    <w:autoSpaceDN w:val="0"/>
                    <w:adjustRightInd w:val="0"/>
                    <w:spacing w:before="12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prispieť k celkovému cieľu                         </w:t>
                  </w:r>
                  <w:r w:rsidRPr="009A071A">
                    <w:rPr>
                      <w:rFonts w:ascii="Arial Narrow" w:hAnsi="Arial Narrow" w:cs="Arial"/>
                      <w:b/>
                      <w:bCs/>
                      <w:sz w:val="18"/>
                      <w:szCs w:val="18"/>
                    </w:rPr>
                    <w:t>TAK</w:t>
                  </w:r>
                  <w:r w:rsidRPr="009A071A">
                    <w:rPr>
                      <w:rFonts w:ascii="Arial Narrow" w:hAnsi="Arial Narrow" w:cs="Arial"/>
                      <w:sz w:val="18"/>
                      <w:szCs w:val="18"/>
                    </w:rPr>
                    <w:t xml:space="preserve"> musíme dosiahnuť účel.</w:t>
                  </w:r>
                </w:p>
                <w:p w14:paraId="24168ADD"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účel                                             </w:t>
                  </w:r>
                  <w:r w:rsidRPr="009A071A">
                    <w:rPr>
                      <w:rFonts w:ascii="Arial Narrow" w:hAnsi="Arial Narrow" w:cs="Arial"/>
                      <w:b/>
                      <w:bCs/>
                      <w:sz w:val="18"/>
                      <w:szCs w:val="18"/>
                    </w:rPr>
                    <w:t>TAK</w:t>
                  </w:r>
                  <w:r w:rsidRPr="009A071A">
                    <w:rPr>
                      <w:rFonts w:ascii="Arial Narrow" w:hAnsi="Arial Narrow" w:cs="Arial"/>
                      <w:sz w:val="18"/>
                      <w:szCs w:val="18"/>
                    </w:rPr>
                    <w:t xml:space="preserve"> je nutné dopracovať sa k čiastkovým cieľom.</w:t>
                  </w:r>
                </w:p>
                <w:p w14:paraId="0FDA1063"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čiastkové ciele                          </w:t>
                  </w:r>
                  <w:r w:rsidRPr="009A071A">
                    <w:rPr>
                      <w:rFonts w:ascii="Arial Narrow" w:hAnsi="Arial Narrow" w:cs="Arial"/>
                      <w:b/>
                      <w:bCs/>
                      <w:sz w:val="18"/>
                      <w:szCs w:val="18"/>
                    </w:rPr>
                    <w:t>TAK</w:t>
                  </w:r>
                  <w:r w:rsidRPr="009A071A">
                    <w:rPr>
                      <w:rFonts w:ascii="Arial Narrow" w:hAnsi="Arial Narrow" w:cs="Arial"/>
                      <w:sz w:val="18"/>
                      <w:szCs w:val="18"/>
                    </w:rPr>
                    <w:t xml:space="preserve"> musíme implementovať špecifické aktivity.</w:t>
                  </w:r>
                </w:p>
                <w:p w14:paraId="3BB3601C" w14:textId="77777777" w:rsidR="00BD6E32" w:rsidRPr="009A071A" w:rsidRDefault="00BD6E32" w:rsidP="00BD6E32">
                  <w:pPr>
                    <w:autoSpaceDE w:val="0"/>
                    <w:autoSpaceDN w:val="0"/>
                    <w:adjustRightInd w:val="0"/>
                    <w:spacing w:after="120"/>
                    <w:rPr>
                      <w:rFonts w:ascii="Arial Narrow" w:hAnsi="Arial Narrow"/>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zrealizovať príslušné aktivity                     </w:t>
                  </w:r>
                  <w:r w:rsidRPr="009A071A">
                    <w:rPr>
                      <w:rFonts w:ascii="Arial Narrow" w:hAnsi="Arial Narrow" w:cs="Arial"/>
                      <w:b/>
                      <w:bCs/>
                      <w:sz w:val="18"/>
                      <w:szCs w:val="18"/>
                    </w:rPr>
                    <w:t>TAK</w:t>
                  </w:r>
                  <w:r w:rsidRPr="009A071A">
                    <w:rPr>
                      <w:rFonts w:ascii="Arial Narrow" w:hAnsi="Arial Narrow" w:cs="Arial"/>
                      <w:sz w:val="18"/>
                      <w:szCs w:val="18"/>
                    </w:rPr>
                    <w:t xml:space="preserve"> musíme investovať požadované vstupy.</w:t>
                  </w:r>
                </w:p>
              </w:tc>
            </w:tr>
          </w:tbl>
          <w:p w14:paraId="657803DD" w14:textId="77777777" w:rsidR="00BD6E32" w:rsidRPr="009C6EDE" w:rsidRDefault="00BD6E32" w:rsidP="00B32F29">
            <w:pPr>
              <w:pStyle w:val="Textkomentra"/>
              <w:rPr>
                <w:sz w:val="18"/>
                <w:szCs w:val="18"/>
              </w:rPr>
            </w:pPr>
          </w:p>
        </w:tc>
      </w:tr>
      <w:tr w:rsidR="003361E1" w14:paraId="5BFCD512" w14:textId="77777777" w:rsidTr="00B32F29">
        <w:trPr>
          <w:trHeight w:val="240"/>
        </w:trPr>
        <w:tc>
          <w:tcPr>
            <w:tcW w:w="9062" w:type="dxa"/>
            <w:gridSpan w:val="3"/>
          </w:tcPr>
          <w:p w14:paraId="534D6A88"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lastRenderedPageBreak/>
              <w:t>14. Zoznam povinných príloh žiadosti o NFP</w:t>
            </w:r>
          </w:p>
        </w:tc>
      </w:tr>
      <w:tr w:rsidR="003361E1" w14:paraId="0F752F93" w14:textId="77777777" w:rsidTr="00B32F29">
        <w:trPr>
          <w:trHeight w:val="240"/>
        </w:trPr>
        <w:tc>
          <w:tcPr>
            <w:tcW w:w="9062" w:type="dxa"/>
            <w:gridSpan w:val="3"/>
          </w:tcPr>
          <w:p w14:paraId="0D870270" w14:textId="026254F8" w:rsidR="003361E1" w:rsidRDefault="003361E1" w:rsidP="00FA2CC4">
            <w:pPr>
              <w:rPr>
                <w:rFonts w:ascii="Roboto" w:hAnsi="Roboto" w:cs="Roboto"/>
                <w:b/>
                <w:bCs/>
                <w:color w:val="0064A3"/>
                <w:sz w:val="42"/>
                <w:szCs w:val="42"/>
              </w:rPr>
            </w:pPr>
            <w:r>
              <w:rPr>
                <w:sz w:val="18"/>
                <w:szCs w:val="18"/>
              </w:rPr>
              <w:t>Zoznam obsahuje predkla</w:t>
            </w:r>
            <w:r w:rsidRPr="00231C62">
              <w:rPr>
                <w:sz w:val="18"/>
                <w:szCs w:val="18"/>
              </w:rPr>
              <w:t xml:space="preserve">dané prílohy k ŽoNFP, pričom </w:t>
            </w:r>
            <w:r>
              <w:rPr>
                <w:sz w:val="18"/>
                <w:szCs w:val="18"/>
              </w:rPr>
              <w:t xml:space="preserve">k jednej podmienke môže prislúchať viacero príloh a naopak. </w:t>
            </w:r>
          </w:p>
        </w:tc>
      </w:tr>
      <w:tr w:rsidR="003361E1" w:rsidRPr="0075785C" w14:paraId="36F764E8" w14:textId="77777777" w:rsidTr="00B32F29">
        <w:tc>
          <w:tcPr>
            <w:tcW w:w="704" w:type="dxa"/>
          </w:tcPr>
          <w:p w14:paraId="1DAEC650" w14:textId="77777777" w:rsidR="003361E1" w:rsidRPr="0075785C" w:rsidRDefault="003361E1" w:rsidP="00B32F29">
            <w:pPr>
              <w:rPr>
                <w:sz w:val="20"/>
                <w:szCs w:val="20"/>
              </w:rPr>
            </w:pPr>
            <w:r w:rsidRPr="0075785C">
              <w:rPr>
                <w:sz w:val="20"/>
                <w:szCs w:val="20"/>
              </w:rPr>
              <w:t>188</w:t>
            </w:r>
          </w:p>
        </w:tc>
        <w:tc>
          <w:tcPr>
            <w:tcW w:w="3119" w:type="dxa"/>
          </w:tcPr>
          <w:p w14:paraId="54FAAF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PPP/ Názov prílohy/ Názov dokumentu</w:t>
            </w:r>
          </w:p>
        </w:tc>
        <w:tc>
          <w:tcPr>
            <w:tcW w:w="5239" w:type="dxa"/>
          </w:tcPr>
          <w:p w14:paraId="302A8894" w14:textId="11626C23" w:rsidR="003361E1" w:rsidRDefault="003361E1" w:rsidP="00B32F29">
            <w:pPr>
              <w:rPr>
                <w:sz w:val="18"/>
                <w:szCs w:val="18"/>
              </w:rPr>
            </w:pPr>
            <w:r>
              <w:rPr>
                <w:sz w:val="18"/>
                <w:szCs w:val="18"/>
              </w:rPr>
              <w:t xml:space="preserve">Názov PPP – názov podmienky poskytnutia príspevku – definuje </w:t>
            </w:r>
            <w:r w:rsidR="00BD6E32">
              <w:rPr>
                <w:sz w:val="18"/>
                <w:szCs w:val="18"/>
              </w:rPr>
              <w:t xml:space="preserve">SO </w:t>
            </w:r>
            <w:r>
              <w:rPr>
                <w:sz w:val="18"/>
                <w:szCs w:val="18"/>
              </w:rPr>
              <w:t>vo výzve.</w:t>
            </w:r>
          </w:p>
          <w:p w14:paraId="6AC66483" w14:textId="77777777" w:rsidR="003361E1" w:rsidRDefault="003361E1" w:rsidP="00B32F29">
            <w:pPr>
              <w:rPr>
                <w:sz w:val="18"/>
                <w:szCs w:val="18"/>
              </w:rPr>
            </w:pPr>
            <w:r>
              <w:rPr>
                <w:sz w:val="18"/>
                <w:szCs w:val="18"/>
              </w:rPr>
              <w:t>Názov prílohy – názov prílohy pod PPP – definuje RO vo výzve.</w:t>
            </w:r>
          </w:p>
          <w:p w14:paraId="580AF21F" w14:textId="77777777" w:rsidR="003361E1" w:rsidRPr="00E47F5C" w:rsidRDefault="003361E1" w:rsidP="00B32F29">
            <w:pPr>
              <w:rPr>
                <w:sz w:val="18"/>
                <w:szCs w:val="18"/>
              </w:rPr>
            </w:pPr>
            <w:r>
              <w:rPr>
                <w:sz w:val="18"/>
                <w:szCs w:val="18"/>
              </w:rPr>
              <w:t>Názov dokumentu – názov dokumentu, ktorý žiadateľ nahral k PPP.</w:t>
            </w:r>
          </w:p>
        </w:tc>
      </w:tr>
      <w:tr w:rsidR="003361E1" w:rsidRPr="0075785C" w14:paraId="38AB7643" w14:textId="77777777" w:rsidTr="00B32F29">
        <w:tc>
          <w:tcPr>
            <w:tcW w:w="704" w:type="dxa"/>
          </w:tcPr>
          <w:p w14:paraId="4BE6E35C" w14:textId="77777777" w:rsidR="003361E1" w:rsidRPr="0075785C" w:rsidRDefault="003361E1" w:rsidP="00B32F29">
            <w:pPr>
              <w:rPr>
                <w:sz w:val="20"/>
                <w:szCs w:val="20"/>
              </w:rPr>
            </w:pPr>
            <w:r w:rsidRPr="0075785C">
              <w:rPr>
                <w:sz w:val="20"/>
                <w:szCs w:val="20"/>
              </w:rPr>
              <w:t>189</w:t>
            </w:r>
          </w:p>
        </w:tc>
        <w:tc>
          <w:tcPr>
            <w:tcW w:w="3119" w:type="dxa"/>
          </w:tcPr>
          <w:p w14:paraId="73AD1A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Predloženie</w:t>
            </w:r>
          </w:p>
        </w:tc>
        <w:tc>
          <w:tcPr>
            <w:tcW w:w="5239" w:type="dxa"/>
          </w:tcPr>
          <w:p w14:paraId="52DB0DC1" w14:textId="77777777" w:rsidR="003361E1" w:rsidRPr="00E47F5C" w:rsidRDefault="003361E1" w:rsidP="00B32F29">
            <w:pPr>
              <w:rPr>
                <w:sz w:val="18"/>
                <w:szCs w:val="18"/>
              </w:rPr>
            </w:pPr>
            <w:r w:rsidRPr="003E40E3">
              <w:rPr>
                <w:sz w:val="18"/>
                <w:szCs w:val="18"/>
              </w:rPr>
              <w:t>Automaticky vyplnené</w:t>
            </w:r>
            <w:r>
              <w:rPr>
                <w:sz w:val="18"/>
                <w:szCs w:val="18"/>
              </w:rPr>
              <w:t xml:space="preserve"> </w:t>
            </w:r>
          </w:p>
        </w:tc>
      </w:tr>
      <w:tr w:rsidR="003361E1" w14:paraId="75596322" w14:textId="77777777" w:rsidTr="00B32F29">
        <w:tc>
          <w:tcPr>
            <w:tcW w:w="9062" w:type="dxa"/>
            <w:gridSpan w:val="3"/>
          </w:tcPr>
          <w:p w14:paraId="24E4B751"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15. Čestné vyhlásenie žiadateľa</w:t>
            </w:r>
          </w:p>
        </w:tc>
      </w:tr>
      <w:tr w:rsidR="003361E1" w:rsidRPr="0075785C" w14:paraId="78CDC47D" w14:textId="77777777" w:rsidTr="00B32F29">
        <w:tc>
          <w:tcPr>
            <w:tcW w:w="704" w:type="dxa"/>
          </w:tcPr>
          <w:p w14:paraId="013CFED9" w14:textId="77777777" w:rsidR="003361E1" w:rsidRPr="0075785C" w:rsidRDefault="003361E1" w:rsidP="00B32F29">
            <w:pPr>
              <w:rPr>
                <w:sz w:val="20"/>
                <w:szCs w:val="20"/>
              </w:rPr>
            </w:pPr>
            <w:r w:rsidRPr="0075785C">
              <w:rPr>
                <w:sz w:val="20"/>
                <w:szCs w:val="20"/>
              </w:rPr>
              <w:t>190</w:t>
            </w:r>
          </w:p>
        </w:tc>
        <w:tc>
          <w:tcPr>
            <w:tcW w:w="3119" w:type="dxa"/>
          </w:tcPr>
          <w:p w14:paraId="1C09891A" w14:textId="77777777"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Text vyhlásenia</w:t>
            </w:r>
          </w:p>
          <w:p w14:paraId="34DD5BC0"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B15A7A9" w14:textId="77777777" w:rsidR="003361E1" w:rsidRPr="00E47F5C" w:rsidRDefault="003361E1" w:rsidP="00B32F29">
            <w:pPr>
              <w:rPr>
                <w:sz w:val="18"/>
                <w:szCs w:val="18"/>
              </w:rPr>
            </w:pPr>
            <w:r w:rsidRPr="003E40E3">
              <w:rPr>
                <w:sz w:val="18"/>
                <w:szCs w:val="18"/>
              </w:rPr>
              <w:t>Automaticky vyplnené</w:t>
            </w:r>
            <w:r>
              <w:rPr>
                <w:sz w:val="18"/>
                <w:szCs w:val="18"/>
              </w:rPr>
              <w:t xml:space="preserve"> (</w:t>
            </w:r>
            <w:r w:rsidRPr="00D95A19">
              <w:rPr>
                <w:sz w:val="18"/>
                <w:szCs w:val="18"/>
              </w:rPr>
              <w:t xml:space="preserve">prvá časť </w:t>
            </w:r>
            <w:r>
              <w:rPr>
                <w:sz w:val="18"/>
                <w:szCs w:val="18"/>
              </w:rPr>
              <w:t>textu čestného vyhlásenia, preddefinovaný text v ITMS2014+)</w:t>
            </w:r>
          </w:p>
        </w:tc>
      </w:tr>
      <w:tr w:rsidR="003361E1" w:rsidRPr="0075785C" w14:paraId="68DF53CC" w14:textId="77777777" w:rsidTr="00B32F29">
        <w:tc>
          <w:tcPr>
            <w:tcW w:w="704" w:type="dxa"/>
          </w:tcPr>
          <w:p w14:paraId="08F7D98D" w14:textId="77777777" w:rsidR="003361E1" w:rsidRPr="0075785C" w:rsidRDefault="003361E1" w:rsidP="00B32F29">
            <w:pPr>
              <w:rPr>
                <w:sz w:val="20"/>
                <w:szCs w:val="20"/>
              </w:rPr>
            </w:pPr>
            <w:r w:rsidRPr="0075785C">
              <w:rPr>
                <w:sz w:val="20"/>
                <w:szCs w:val="20"/>
              </w:rPr>
              <w:t>191</w:t>
            </w:r>
          </w:p>
        </w:tc>
        <w:tc>
          <w:tcPr>
            <w:tcW w:w="3119" w:type="dxa"/>
          </w:tcPr>
          <w:p w14:paraId="2761A1E8" w14:textId="4867BD8F"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 xml:space="preserve">Text vyhlásenia </w:t>
            </w:r>
            <w:r w:rsidR="00BD6E32">
              <w:rPr>
                <w:rFonts w:ascii="Roboto" w:hAnsi="Roboto" w:cs="Roboto"/>
                <w:b/>
                <w:bCs/>
                <w:color w:val="000000"/>
                <w:sz w:val="20"/>
                <w:szCs w:val="20"/>
              </w:rPr>
              <w:t>SO</w:t>
            </w:r>
          </w:p>
          <w:p w14:paraId="678D1726"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ABDECCA" w14:textId="3A55F928" w:rsidR="003361E1" w:rsidRDefault="003361E1" w:rsidP="00B32F29">
            <w:pPr>
              <w:rPr>
                <w:sz w:val="18"/>
                <w:szCs w:val="18"/>
              </w:rPr>
            </w:pPr>
            <w:r w:rsidRPr="003E40E3">
              <w:rPr>
                <w:sz w:val="18"/>
                <w:szCs w:val="18"/>
              </w:rPr>
              <w:t>Automaticky vyplnené</w:t>
            </w:r>
            <w:r>
              <w:rPr>
                <w:sz w:val="18"/>
                <w:szCs w:val="18"/>
              </w:rPr>
              <w:t xml:space="preserve"> </w:t>
            </w:r>
          </w:p>
          <w:p w14:paraId="3D68645F" w14:textId="0F444069" w:rsidR="005876FD" w:rsidRPr="00800AEB" w:rsidRDefault="005876FD" w:rsidP="00B26CDE">
            <w:pPr>
              <w:pStyle w:val="Odsekzoznamu"/>
              <w:autoSpaceDE w:val="0"/>
              <w:autoSpaceDN w:val="0"/>
              <w:adjustRightInd w:val="0"/>
              <w:spacing w:before="120" w:after="120"/>
              <w:rPr>
                <w:rFonts w:ascii="Arial Narrow" w:hAnsi="Arial Narrow" w:cs="Times New Roman"/>
                <w:color w:val="000000"/>
                <w:sz w:val="20"/>
                <w:szCs w:val="20"/>
              </w:rPr>
            </w:pPr>
          </w:p>
        </w:tc>
      </w:tr>
      <w:tr w:rsidR="003361E1" w:rsidRPr="0075785C" w14:paraId="3E98D7AC" w14:textId="77777777" w:rsidTr="00B32F29">
        <w:tc>
          <w:tcPr>
            <w:tcW w:w="704" w:type="dxa"/>
          </w:tcPr>
          <w:p w14:paraId="5A9E974B" w14:textId="77777777" w:rsidR="003361E1" w:rsidRPr="0075785C" w:rsidRDefault="003361E1" w:rsidP="00B32F29">
            <w:pPr>
              <w:rPr>
                <w:sz w:val="20"/>
                <w:szCs w:val="20"/>
              </w:rPr>
            </w:pPr>
            <w:r w:rsidRPr="0075785C">
              <w:rPr>
                <w:sz w:val="20"/>
                <w:szCs w:val="20"/>
              </w:rPr>
              <w:t>192</w:t>
            </w:r>
          </w:p>
        </w:tc>
        <w:tc>
          <w:tcPr>
            <w:tcW w:w="3119" w:type="dxa"/>
          </w:tcPr>
          <w:p w14:paraId="111EFE7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w:t>
            </w:r>
            <w:r w:rsidRPr="009C6EDE">
              <w:rPr>
                <w:rFonts w:ascii="Roboto" w:hAnsi="Roboto" w:cs="Roboto"/>
                <w:b/>
                <w:bCs/>
                <w:color w:val="000000"/>
                <w:sz w:val="20"/>
                <w:szCs w:val="20"/>
              </w:rPr>
              <w:t>ext vy</w:t>
            </w:r>
            <w:r>
              <w:rPr>
                <w:rFonts w:ascii="Roboto" w:hAnsi="Roboto" w:cs="Roboto"/>
                <w:b/>
                <w:bCs/>
                <w:color w:val="000000"/>
                <w:sz w:val="20"/>
                <w:szCs w:val="20"/>
              </w:rPr>
              <w:t>hlásenia PPP</w:t>
            </w:r>
          </w:p>
          <w:p w14:paraId="6D145253" w14:textId="77777777" w:rsidR="003361E1" w:rsidRPr="0075785C" w:rsidRDefault="003361E1" w:rsidP="00B32F29">
            <w:pPr>
              <w:widowControl w:val="0"/>
              <w:autoSpaceDE w:val="0"/>
              <w:autoSpaceDN w:val="0"/>
              <w:adjustRightInd w:val="0"/>
              <w:rPr>
                <w:rFonts w:ascii="Roboto" w:hAnsi="Roboto" w:cs="Roboto"/>
                <w:color w:val="000000"/>
                <w:sz w:val="20"/>
                <w:szCs w:val="20"/>
              </w:rPr>
            </w:pPr>
          </w:p>
        </w:tc>
        <w:tc>
          <w:tcPr>
            <w:tcW w:w="5239" w:type="dxa"/>
          </w:tcPr>
          <w:p w14:paraId="3FA71E1B" w14:textId="61B6AB8B" w:rsidR="00B26CDE" w:rsidRPr="009C6EDE" w:rsidRDefault="004F0696" w:rsidP="00B26CDE">
            <w:pPr>
              <w:rPr>
                <w:sz w:val="18"/>
                <w:szCs w:val="18"/>
              </w:rPr>
            </w:pPr>
            <w:r w:rsidRPr="009C6EDE" w:rsidDel="004F0696">
              <w:rPr>
                <w:sz w:val="18"/>
                <w:szCs w:val="18"/>
              </w:rPr>
              <w:t xml:space="preserve"> </w:t>
            </w:r>
          </w:p>
          <w:p w14:paraId="1CA344F3" w14:textId="5AE7276B" w:rsidR="00800AEB" w:rsidRPr="009C6EDE" w:rsidRDefault="00800AEB" w:rsidP="00800AEB">
            <w:pPr>
              <w:rPr>
                <w:sz w:val="18"/>
                <w:szCs w:val="18"/>
              </w:rPr>
            </w:pPr>
          </w:p>
        </w:tc>
      </w:tr>
      <w:tr w:rsidR="003361E1" w:rsidRPr="0075785C" w14:paraId="73BEAA69" w14:textId="77777777" w:rsidTr="00B32F29">
        <w:tc>
          <w:tcPr>
            <w:tcW w:w="704" w:type="dxa"/>
          </w:tcPr>
          <w:p w14:paraId="0896C092" w14:textId="77777777" w:rsidR="003361E1" w:rsidRPr="0075785C" w:rsidRDefault="003361E1" w:rsidP="00B32F29">
            <w:pPr>
              <w:rPr>
                <w:sz w:val="20"/>
                <w:szCs w:val="20"/>
              </w:rPr>
            </w:pPr>
            <w:r w:rsidRPr="0075785C">
              <w:rPr>
                <w:sz w:val="20"/>
                <w:szCs w:val="20"/>
              </w:rPr>
              <w:t>193</w:t>
            </w:r>
          </w:p>
        </w:tc>
        <w:tc>
          <w:tcPr>
            <w:tcW w:w="3119" w:type="dxa"/>
          </w:tcPr>
          <w:p w14:paraId="1A6667C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Miesto podpisu</w:t>
            </w:r>
          </w:p>
        </w:tc>
        <w:tc>
          <w:tcPr>
            <w:tcW w:w="5239" w:type="dxa"/>
          </w:tcPr>
          <w:p w14:paraId="65A7DC63" w14:textId="77777777" w:rsidR="003361E1" w:rsidRPr="009C6EDE" w:rsidRDefault="003361E1" w:rsidP="00B32F29">
            <w:pPr>
              <w:rPr>
                <w:sz w:val="18"/>
                <w:szCs w:val="18"/>
              </w:rPr>
            </w:pPr>
            <w:r w:rsidRPr="009C6EDE">
              <w:rPr>
                <w:sz w:val="18"/>
                <w:szCs w:val="18"/>
              </w:rPr>
              <w:t>Vypĺňa žiadateľ</w:t>
            </w:r>
          </w:p>
        </w:tc>
      </w:tr>
      <w:tr w:rsidR="003361E1" w:rsidRPr="0075785C" w14:paraId="7B2EBA97" w14:textId="77777777" w:rsidTr="00B32F29">
        <w:tc>
          <w:tcPr>
            <w:tcW w:w="704" w:type="dxa"/>
          </w:tcPr>
          <w:p w14:paraId="749C8649" w14:textId="77777777" w:rsidR="003361E1" w:rsidRPr="0075785C" w:rsidRDefault="003361E1" w:rsidP="00B32F29">
            <w:pPr>
              <w:rPr>
                <w:sz w:val="20"/>
                <w:szCs w:val="20"/>
              </w:rPr>
            </w:pPr>
            <w:r w:rsidRPr="0075785C">
              <w:rPr>
                <w:sz w:val="20"/>
                <w:szCs w:val="20"/>
              </w:rPr>
              <w:t>194</w:t>
            </w:r>
          </w:p>
        </w:tc>
        <w:tc>
          <w:tcPr>
            <w:tcW w:w="3119" w:type="dxa"/>
          </w:tcPr>
          <w:p w14:paraId="33D8A0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Dátum podpisu</w:t>
            </w:r>
          </w:p>
        </w:tc>
        <w:tc>
          <w:tcPr>
            <w:tcW w:w="5239" w:type="dxa"/>
          </w:tcPr>
          <w:p w14:paraId="188D2E1D" w14:textId="77777777" w:rsidR="003361E1" w:rsidRPr="009C6EDE" w:rsidRDefault="003361E1" w:rsidP="00B32F29">
            <w:pPr>
              <w:rPr>
                <w:sz w:val="18"/>
                <w:szCs w:val="18"/>
              </w:rPr>
            </w:pPr>
            <w:r w:rsidRPr="009C6EDE">
              <w:rPr>
                <w:sz w:val="18"/>
                <w:szCs w:val="18"/>
              </w:rPr>
              <w:t>Vypĺňa žiadateľ</w:t>
            </w:r>
          </w:p>
        </w:tc>
      </w:tr>
      <w:tr w:rsidR="003361E1" w:rsidRPr="0075785C" w14:paraId="69830881" w14:textId="77777777" w:rsidTr="00B32F29">
        <w:tc>
          <w:tcPr>
            <w:tcW w:w="704" w:type="dxa"/>
          </w:tcPr>
          <w:p w14:paraId="4AB92B91" w14:textId="77777777" w:rsidR="003361E1" w:rsidRPr="0075785C" w:rsidRDefault="003361E1" w:rsidP="00B32F29">
            <w:pPr>
              <w:rPr>
                <w:sz w:val="20"/>
                <w:szCs w:val="20"/>
              </w:rPr>
            </w:pPr>
            <w:r w:rsidRPr="0075785C">
              <w:rPr>
                <w:sz w:val="20"/>
                <w:szCs w:val="20"/>
              </w:rPr>
              <w:t>195</w:t>
            </w:r>
          </w:p>
        </w:tc>
        <w:tc>
          <w:tcPr>
            <w:tcW w:w="3119" w:type="dxa"/>
          </w:tcPr>
          <w:p w14:paraId="3CC9252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Titul, meno a priezvisko štatutárneho orgánu </w:t>
            </w:r>
          </w:p>
        </w:tc>
        <w:tc>
          <w:tcPr>
            <w:tcW w:w="5239" w:type="dxa"/>
          </w:tcPr>
          <w:p w14:paraId="0BA23976" w14:textId="77777777" w:rsidR="003361E1" w:rsidRPr="009C6EDE" w:rsidRDefault="003361E1" w:rsidP="00B32F29">
            <w:pPr>
              <w:rPr>
                <w:sz w:val="18"/>
                <w:szCs w:val="18"/>
              </w:rPr>
            </w:pPr>
            <w:r>
              <w:rPr>
                <w:sz w:val="18"/>
                <w:szCs w:val="18"/>
              </w:rPr>
              <w:t>Ž</w:t>
            </w:r>
            <w:r w:rsidRPr="009C6EDE">
              <w:rPr>
                <w:sz w:val="18"/>
                <w:szCs w:val="18"/>
              </w:rPr>
              <w:t>iadateľ</w:t>
            </w:r>
            <w:r>
              <w:rPr>
                <w:sz w:val="18"/>
                <w:szCs w:val="18"/>
              </w:rPr>
              <w:t xml:space="preserve"> priradí oprávnené osoby</w:t>
            </w:r>
          </w:p>
        </w:tc>
      </w:tr>
      <w:tr w:rsidR="003361E1" w:rsidRPr="0075785C" w14:paraId="3958327B" w14:textId="77777777" w:rsidTr="00B32F29">
        <w:tc>
          <w:tcPr>
            <w:tcW w:w="704" w:type="dxa"/>
          </w:tcPr>
          <w:p w14:paraId="62EA363F" w14:textId="77777777" w:rsidR="003361E1" w:rsidRPr="0075785C" w:rsidRDefault="003361E1" w:rsidP="00B32F29">
            <w:pPr>
              <w:rPr>
                <w:sz w:val="20"/>
                <w:szCs w:val="20"/>
              </w:rPr>
            </w:pPr>
            <w:r w:rsidRPr="0075785C">
              <w:rPr>
                <w:sz w:val="20"/>
                <w:szCs w:val="20"/>
              </w:rPr>
              <w:t>196</w:t>
            </w:r>
          </w:p>
        </w:tc>
        <w:tc>
          <w:tcPr>
            <w:tcW w:w="3119" w:type="dxa"/>
          </w:tcPr>
          <w:p w14:paraId="4E2FF29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207B682C" w14:textId="77777777" w:rsidR="003361E1" w:rsidRPr="009C6EDE" w:rsidRDefault="003361E1" w:rsidP="00B32F29">
            <w:pPr>
              <w:rPr>
                <w:sz w:val="18"/>
                <w:szCs w:val="18"/>
              </w:rPr>
            </w:pPr>
            <w:r w:rsidRPr="003E40E3">
              <w:rPr>
                <w:sz w:val="18"/>
                <w:szCs w:val="18"/>
              </w:rPr>
              <w:t>Automaticky vyplnené</w:t>
            </w:r>
          </w:p>
        </w:tc>
      </w:tr>
      <w:tr w:rsidR="003361E1" w:rsidRPr="0075785C" w14:paraId="52ECF6CC" w14:textId="77777777" w:rsidTr="00B32F29">
        <w:tc>
          <w:tcPr>
            <w:tcW w:w="704" w:type="dxa"/>
          </w:tcPr>
          <w:p w14:paraId="07957200" w14:textId="77777777" w:rsidR="003361E1" w:rsidRPr="0075785C" w:rsidRDefault="003361E1" w:rsidP="00B32F29">
            <w:pPr>
              <w:rPr>
                <w:sz w:val="20"/>
                <w:szCs w:val="20"/>
              </w:rPr>
            </w:pPr>
            <w:r w:rsidRPr="0075785C">
              <w:rPr>
                <w:sz w:val="20"/>
                <w:szCs w:val="20"/>
              </w:rPr>
              <w:t>197</w:t>
            </w:r>
          </w:p>
        </w:tc>
        <w:tc>
          <w:tcPr>
            <w:tcW w:w="3119" w:type="dxa"/>
          </w:tcPr>
          <w:p w14:paraId="0B43314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Podpis štatutárneho orgánu</w:t>
            </w:r>
          </w:p>
        </w:tc>
        <w:tc>
          <w:tcPr>
            <w:tcW w:w="5239" w:type="dxa"/>
          </w:tcPr>
          <w:p w14:paraId="2BC580DA" w14:textId="77777777" w:rsidR="003361E1" w:rsidRPr="009C6EDE" w:rsidRDefault="003361E1" w:rsidP="00B32F29">
            <w:pPr>
              <w:rPr>
                <w:sz w:val="18"/>
                <w:szCs w:val="18"/>
              </w:rPr>
            </w:pPr>
            <w:r w:rsidRPr="009C6EDE">
              <w:rPr>
                <w:sz w:val="18"/>
                <w:szCs w:val="18"/>
              </w:rPr>
              <w:t>Vypĺňa žiadateľ</w:t>
            </w:r>
            <w:r>
              <w:rPr>
                <w:sz w:val="18"/>
                <w:szCs w:val="18"/>
              </w:rPr>
              <w:t>. Uviesť vlastnoručný podpis a/alebo kvalifikovaný elektronický podpis</w:t>
            </w:r>
          </w:p>
        </w:tc>
      </w:tr>
      <w:tr w:rsidR="003361E1" w14:paraId="431C31F0" w14:textId="77777777" w:rsidTr="00B32F29">
        <w:tc>
          <w:tcPr>
            <w:tcW w:w="9062" w:type="dxa"/>
            <w:gridSpan w:val="3"/>
          </w:tcPr>
          <w:p w14:paraId="67C4D483"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16. Špecifické polia</w:t>
            </w:r>
          </w:p>
          <w:p w14:paraId="4084D640" w14:textId="7177D21C" w:rsidR="003361E1" w:rsidRPr="00F71CAF" w:rsidRDefault="003361E1" w:rsidP="00B32F29">
            <w:pPr>
              <w:widowControl w:val="0"/>
              <w:autoSpaceDE w:val="0"/>
              <w:autoSpaceDN w:val="0"/>
              <w:adjustRightInd w:val="0"/>
              <w:rPr>
                <w:rFonts w:ascii="Roboto" w:hAnsi="Roboto"/>
                <w:szCs w:val="24"/>
              </w:rPr>
            </w:pPr>
            <w:r w:rsidRPr="009C6EDE">
              <w:rPr>
                <w:sz w:val="18"/>
                <w:szCs w:val="18"/>
              </w:rPr>
              <w:t>Špecifické polia</w:t>
            </w:r>
            <w:r>
              <w:rPr>
                <w:sz w:val="18"/>
                <w:szCs w:val="18"/>
              </w:rPr>
              <w:t xml:space="preserve"> definuje </w:t>
            </w:r>
            <w:r w:rsidR="001D51E3" w:rsidRPr="00FA2CC4">
              <w:rPr>
                <w:sz w:val="18"/>
                <w:szCs w:val="18"/>
              </w:rPr>
              <w:t>SO</w:t>
            </w:r>
            <w:r>
              <w:rPr>
                <w:sz w:val="18"/>
                <w:szCs w:val="18"/>
              </w:rPr>
              <w:t xml:space="preserve"> vo výzve v prípade, ak požaduje od žiadateľa vyplnenie ďalších informácií, ktoré nie sú uvedené vo vzore ŽoNFP</w:t>
            </w:r>
          </w:p>
        </w:tc>
      </w:tr>
      <w:tr w:rsidR="003361E1" w:rsidRPr="0075785C" w14:paraId="5388F97F" w14:textId="77777777" w:rsidTr="00B32F29">
        <w:tc>
          <w:tcPr>
            <w:tcW w:w="704" w:type="dxa"/>
          </w:tcPr>
          <w:p w14:paraId="2BB4921D" w14:textId="77777777" w:rsidR="003361E1" w:rsidRPr="0075785C" w:rsidRDefault="003361E1" w:rsidP="00B32F29">
            <w:pPr>
              <w:rPr>
                <w:sz w:val="20"/>
                <w:szCs w:val="20"/>
              </w:rPr>
            </w:pPr>
            <w:r w:rsidRPr="0075785C">
              <w:rPr>
                <w:sz w:val="20"/>
                <w:szCs w:val="20"/>
              </w:rPr>
              <w:t>198</w:t>
            </w:r>
          </w:p>
        </w:tc>
        <w:tc>
          <w:tcPr>
            <w:tcW w:w="3119" w:type="dxa"/>
          </w:tcPr>
          <w:p w14:paraId="495638C7"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Názov špecifického poľa</w:t>
            </w:r>
          </w:p>
        </w:tc>
        <w:tc>
          <w:tcPr>
            <w:tcW w:w="5239" w:type="dxa"/>
          </w:tcPr>
          <w:p w14:paraId="0BCD06C2" w14:textId="77777777" w:rsidR="003361E1" w:rsidRPr="00E47F5C" w:rsidRDefault="003361E1" w:rsidP="00B32F29">
            <w:pPr>
              <w:rPr>
                <w:sz w:val="18"/>
                <w:szCs w:val="18"/>
              </w:rPr>
            </w:pPr>
            <w:r w:rsidRPr="003E40E3">
              <w:rPr>
                <w:sz w:val="18"/>
                <w:szCs w:val="18"/>
              </w:rPr>
              <w:t>Automaticky vyplnené</w:t>
            </w:r>
          </w:p>
        </w:tc>
      </w:tr>
      <w:tr w:rsidR="003361E1" w:rsidRPr="0075785C" w14:paraId="3048E635" w14:textId="77777777" w:rsidTr="00B32F29">
        <w:tc>
          <w:tcPr>
            <w:tcW w:w="704" w:type="dxa"/>
          </w:tcPr>
          <w:p w14:paraId="48D85FBE" w14:textId="77777777" w:rsidR="003361E1" w:rsidRPr="0075785C" w:rsidRDefault="003361E1" w:rsidP="00B32F29">
            <w:pPr>
              <w:rPr>
                <w:sz w:val="20"/>
                <w:szCs w:val="20"/>
              </w:rPr>
            </w:pPr>
            <w:r w:rsidRPr="0075785C">
              <w:rPr>
                <w:sz w:val="20"/>
                <w:szCs w:val="20"/>
              </w:rPr>
              <w:t>199</w:t>
            </w:r>
          </w:p>
        </w:tc>
        <w:tc>
          <w:tcPr>
            <w:tcW w:w="3119" w:type="dxa"/>
          </w:tcPr>
          <w:p w14:paraId="2FDDD75D"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Požadovaná hodnota</w:t>
            </w:r>
          </w:p>
        </w:tc>
        <w:tc>
          <w:tcPr>
            <w:tcW w:w="5239" w:type="dxa"/>
          </w:tcPr>
          <w:p w14:paraId="6C9BCE5E" w14:textId="77777777" w:rsidR="003361E1" w:rsidRPr="00E47F5C" w:rsidRDefault="003361E1" w:rsidP="00B32F29">
            <w:pPr>
              <w:rPr>
                <w:sz w:val="18"/>
                <w:szCs w:val="18"/>
              </w:rPr>
            </w:pPr>
            <w:r w:rsidRPr="003E40E3">
              <w:rPr>
                <w:sz w:val="18"/>
                <w:szCs w:val="18"/>
              </w:rPr>
              <w:t xml:space="preserve">Žiadateľ zadá/zaškrtne požadovanú hodnotu na základe špecifikácie </w:t>
            </w:r>
            <w:r>
              <w:rPr>
                <w:sz w:val="18"/>
                <w:szCs w:val="18"/>
              </w:rPr>
              <w:t>vo</w:t>
            </w:r>
            <w:r w:rsidRPr="003E40E3">
              <w:rPr>
                <w:sz w:val="18"/>
                <w:szCs w:val="18"/>
              </w:rPr>
              <w:t xml:space="preserve"> výzve. Opakuje sa za počet relevantných špecifických polí </w:t>
            </w:r>
            <w:r>
              <w:rPr>
                <w:sz w:val="18"/>
                <w:szCs w:val="18"/>
              </w:rPr>
              <w:t>definovaných vo</w:t>
            </w:r>
            <w:r w:rsidRPr="003E40E3">
              <w:rPr>
                <w:sz w:val="18"/>
                <w:szCs w:val="18"/>
              </w:rPr>
              <w:t xml:space="preserve"> výzve</w:t>
            </w:r>
          </w:p>
        </w:tc>
      </w:tr>
    </w:tbl>
    <w:p w14:paraId="77B4550B" w14:textId="77777777" w:rsidR="003361E1" w:rsidRDefault="003361E1" w:rsidP="003361E1"/>
    <w:p w14:paraId="5C2F865F" w14:textId="77777777" w:rsidR="003361E1" w:rsidRDefault="003361E1">
      <w:pPr>
        <w:jc w:val="left"/>
      </w:pPr>
    </w:p>
    <w:sectPr w:rsidR="003361E1" w:rsidSect="00E71849">
      <w:headerReference w:type="default" r:id="rId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F7EAD3" w14:textId="77777777" w:rsidR="0026333E" w:rsidRDefault="0026333E" w:rsidP="00297396">
      <w:pPr>
        <w:spacing w:after="0" w:line="240" w:lineRule="auto"/>
      </w:pPr>
      <w:r>
        <w:separator/>
      </w:r>
    </w:p>
  </w:endnote>
  <w:endnote w:type="continuationSeparator" w:id="0">
    <w:p w14:paraId="46B36C19" w14:textId="77777777" w:rsidR="0026333E" w:rsidRDefault="0026333E" w:rsidP="002973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 w:name="Roboto">
    <w:altName w:val="Times New Roman"/>
    <w:panose1 w:val="00000000000000000000"/>
    <w:charset w:val="EE"/>
    <w:family w:val="auto"/>
    <w:notTrueType/>
    <w:pitch w:val="default"/>
    <w:sig w:usb0="00000005" w:usb1="00000000" w:usb2="00000000" w:usb3="00000000" w:csb0="00000002" w:csb1="00000000"/>
  </w:font>
  <w:font w:name="Verdana">
    <w:panose1 w:val="020B0604030504040204"/>
    <w:charset w:val="EE"/>
    <w:family w:val="swiss"/>
    <w:pitch w:val="variable"/>
    <w:sig w:usb0="A10006FF" w:usb1="4000205B" w:usb2="00000010" w:usb3="00000000" w:csb0="0000019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E4120" w14:textId="77777777" w:rsidR="00EC0DA3" w:rsidRPr="00016F1C" w:rsidRDefault="00EC0DA3" w:rsidP="00016F1C">
    <w:pPr>
      <w:tabs>
        <w:tab w:val="center" w:pos="4536"/>
        <w:tab w:val="right" w:pos="9072"/>
      </w:tabs>
      <w:spacing w:after="0" w:line="240" w:lineRule="auto"/>
      <w:jc w:val="right"/>
      <w:rPr>
        <w:rFonts w:eastAsia="Times New Roman" w:cs="Times New Roman"/>
        <w:szCs w:val="24"/>
        <w:lang w:eastAsia="sk-SK"/>
      </w:rPr>
    </w:pPr>
    <w:r w:rsidRPr="00016F1C">
      <w:rPr>
        <w:rFonts w:eastAsia="Times New Roman" w:cs="Times New Roman"/>
        <w:szCs w:val="24"/>
        <w:lang w:eastAsia="sk-SK"/>
      </w:rPr>
      <w:t xml:space="preserve"> </w:t>
    </w:r>
  </w:p>
  <w:p w14:paraId="08653521" w14:textId="77777777" w:rsidR="00EC0DA3" w:rsidRDefault="00EC0DA3" w:rsidP="00570367">
    <w:pPr>
      <w:tabs>
        <w:tab w:val="center" w:pos="4536"/>
        <w:tab w:val="right" w:pos="9072"/>
      </w:tabs>
      <w:spacing w:after="0" w:line="240" w:lineRule="auto"/>
      <w:jc w:val="right"/>
      <w:rPr>
        <w:rFonts w:eastAsia="Times New Roman" w:cs="Times New Roman"/>
        <w:szCs w:val="24"/>
        <w:lang w:eastAsia="sk-SK"/>
      </w:rPr>
    </w:pPr>
  </w:p>
  <w:p w14:paraId="2DB3F7EC" w14:textId="77777777" w:rsidR="00EC0DA3" w:rsidRPr="00570367" w:rsidRDefault="00EC0DA3" w:rsidP="00E7322F">
    <w:pPr>
      <w:tabs>
        <w:tab w:val="center" w:pos="4536"/>
        <w:tab w:val="right" w:pos="9072"/>
      </w:tabs>
      <w:spacing w:after="0" w:line="240" w:lineRule="auto"/>
      <w:rPr>
        <w:rFonts w:eastAsia="Times New Roman" w:cs="Times New Roman"/>
        <w:szCs w:val="24"/>
        <w:lang w:eastAsia="sk-SK"/>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8E95780" w14:textId="77777777" w:rsidR="0026333E" w:rsidRDefault="0026333E" w:rsidP="00297396">
      <w:pPr>
        <w:spacing w:after="0" w:line="240" w:lineRule="auto"/>
      </w:pPr>
      <w:r>
        <w:separator/>
      </w:r>
    </w:p>
  </w:footnote>
  <w:footnote w:type="continuationSeparator" w:id="0">
    <w:p w14:paraId="72F2E292" w14:textId="77777777" w:rsidR="0026333E" w:rsidRDefault="0026333E" w:rsidP="00297396">
      <w:pPr>
        <w:spacing w:after="0" w:line="240" w:lineRule="auto"/>
      </w:pPr>
      <w:r>
        <w:continuationSeparator/>
      </w:r>
    </w:p>
  </w:footnote>
  <w:footnote w:id="1">
    <w:p w14:paraId="0CB71B92" w14:textId="77777777" w:rsidR="00EC0DA3" w:rsidRPr="00011074" w:rsidRDefault="00EC0DA3" w:rsidP="00072AE1">
      <w:pPr>
        <w:pStyle w:val="Textpoznmkypodiarou"/>
        <w:rPr>
          <w:rFonts w:ascii="Arial Narrow" w:hAnsi="Arial Narrow"/>
          <w:sz w:val="16"/>
          <w:szCs w:val="16"/>
        </w:rPr>
      </w:pPr>
      <w:r w:rsidRPr="00011074">
        <w:rPr>
          <w:rStyle w:val="Odkaznapoznmkupodiarou"/>
          <w:rFonts w:ascii="Arial Narrow" w:hAnsi="Arial Narrow"/>
          <w:sz w:val="16"/>
          <w:szCs w:val="16"/>
        </w:rPr>
        <w:footnoteRef/>
      </w:r>
      <w:r w:rsidRPr="00011074">
        <w:rPr>
          <w:rFonts w:ascii="Arial Narrow" w:hAnsi="Arial Narrow"/>
          <w:sz w:val="16"/>
          <w:szCs w:val="16"/>
        </w:rPr>
        <w:t xml:space="preserve"> </w:t>
      </w:r>
      <w:r w:rsidRPr="00011074">
        <w:rPr>
          <w:rFonts w:ascii="Arial Narrow" w:hAnsi="Arial Narrow" w:cs="Verdana"/>
          <w:sz w:val="16"/>
          <w:szCs w:val="16"/>
        </w:rPr>
        <w:t>Napr. Európa 2020, Špecifické odporúčania pre krajinu pre daný rok, Národný program reforiem a pod.</w:t>
      </w:r>
    </w:p>
  </w:footnote>
  <w:footnote w:id="2">
    <w:p w14:paraId="67A96E27" w14:textId="5A90D9C0" w:rsidR="00EC0DA3" w:rsidDel="00072AE1" w:rsidRDefault="00EC0DA3" w:rsidP="00072AE1">
      <w:pPr>
        <w:pStyle w:val="Textpoznmkypodiarou"/>
        <w:rPr>
          <w:del w:id="11" w:author="Autor"/>
        </w:rPr>
      </w:pPr>
    </w:p>
  </w:footnote>
  <w:footnote w:id="3">
    <w:p w14:paraId="69F3BE42" w14:textId="1AEDE978" w:rsidR="00EC0DA3" w:rsidRPr="00B77D8D" w:rsidDel="00072AE1" w:rsidRDefault="00EC0DA3" w:rsidP="00072AE1">
      <w:pPr>
        <w:pStyle w:val="Textpoznmkypodiarou"/>
        <w:rPr>
          <w:del w:id="12" w:author="Autor"/>
          <w:rFonts w:ascii="Arial Narrow" w:hAnsi="Arial Narrow"/>
          <w:sz w:val="16"/>
          <w:szCs w:val="16"/>
        </w:rPr>
      </w:pPr>
    </w:p>
  </w:footnote>
  <w:footnote w:id="4">
    <w:p w14:paraId="28601FDD" w14:textId="069F1CD6" w:rsidR="00EC0DA3" w:rsidRDefault="00EC0DA3" w:rsidP="00A31742">
      <w:pPr>
        <w:pStyle w:val="Textpoznmkypodiarou"/>
        <w:rPr>
          <w:sz w:val="16"/>
          <w:szCs w:val="16"/>
        </w:rPr>
      </w:pPr>
      <w:r>
        <w:rPr>
          <w:rStyle w:val="Odkaznapoznmkupodiarou"/>
        </w:rPr>
        <w:footnoteRef/>
      </w:r>
      <w:r>
        <w:t xml:space="preserve"> </w:t>
      </w:r>
      <w:r w:rsidRPr="00AD41AC">
        <w:rPr>
          <w:sz w:val="16"/>
          <w:szCs w:val="16"/>
        </w:rPr>
        <w:t xml:space="preserve">Žiadateľ uvedie aké verejné obstarávania sa plánujú realizovať (aký tovar/služba/práca bude predmetom verejného obstarávania) v rámci projektu a identifikuje druh obstarávania, ktorý bude v rámci daného verejného obstarávania realizovaný. V prípade, ak je verejné obstarávanie už vyhlásené alebo zrealizované, žiadateľ uvedie názov tohto verejného obstarávania. V prípade, ak je verejné obstarávanie už vyhlásené alebo zrealizované, žiadateľ v časti Poznámka identifikuje toto VO číslom oznámenia o vyhlásení VO, resp. číslom výzvy na predloženie ponúk. </w:t>
      </w:r>
      <w:r>
        <w:rPr>
          <w:sz w:val="16"/>
          <w:szCs w:val="16"/>
        </w:rPr>
        <w:t>SO</w:t>
      </w:r>
      <w:r w:rsidRPr="00AD41AC">
        <w:rPr>
          <w:sz w:val="16"/>
          <w:szCs w:val="16"/>
        </w:rPr>
        <w:t xml:space="preserve"> je oprávnený vo výzve stanoviť limit pre VO, ktorý je povinný žiadateľ v ŽoNFP uviesť (napr. VO od podlimitných zákaziek vyššie). V prípade, ak je podmienkou poskytnutia príspevku podmienka mať zrealizované VO, ktoré je overované v procese konania o ŽoNFP, v tejto časti sa uvádzajú údaje za všetky plánované aj zrealizované VO, pričom sekcia ,,Verejné obstarávanie“ umožní overiť, či hodnota VO predstavuje podmienku 30 % z hodnoty NFP a teda či takéto VO musí byť zrealizované a podlieha overeniu v procese konania o ŽoNFP. </w:t>
      </w:r>
      <w:r w:rsidRPr="00883F6F">
        <w:rPr>
          <w:sz w:val="16"/>
          <w:szCs w:val="16"/>
        </w:rPr>
        <w:t>V prípade, ak žiadateľ uvedie  už zrealizované VO, je povinný nahrať do ITMS 2014+ kompletnú dokumentáciu k týmto VO (súťažné podklady, oznámenie o vyhlásení VO, dokumentáciu z priebehu VO, zmluvu s víťazom VO) už v čase predkladania žiadosti o NFP.</w:t>
      </w:r>
    </w:p>
    <w:p w14:paraId="2720C4B0" w14:textId="77777777" w:rsidR="00EC0DA3" w:rsidRPr="00883F6F" w:rsidRDefault="00EC0DA3" w:rsidP="00883F6F">
      <w:pPr>
        <w:pStyle w:val="Textpoznmkypodiarou"/>
        <w:rPr>
          <w:sz w:val="16"/>
          <w:szCs w:val="16"/>
        </w:rPr>
      </w:pPr>
      <w:r w:rsidRPr="00883F6F">
        <w:rPr>
          <w:sz w:val="16"/>
          <w:szCs w:val="16"/>
        </w:rPr>
        <w:t>Minimálny rozsah dokumentácie predkladanej elektronicky, v prípade už zrealizovaných podlimitných a nadlimitných zákaziek, ktorý je definovaný  rozsahom  dokumentácie zverejňovanej v profile podľa  §  64  ZVO v závislosti od hodnoty a typu zákazky (pozn.: uvedená povinnosť platí pre všetkých žiadateľov a nevzťahuje sa na informácie podľa § 64 ods. 1  písm. d) a písm. e) ZVO).  V  prípade  ponúk  jednotlivých  uchádzačov,  je  povinnosťou  žiadateľ predložiť cez ITMS 2014+ iba ponuku úspešného uchádzača.</w:t>
      </w:r>
    </w:p>
    <w:p w14:paraId="2F266B61"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s nízkou hodnotou, je výzva na predkladanie ponúk (neplatí pre zákazky do 15000 EUR, ak ide o internetový prieskum), zápisnica z vyhodnotenia ponúk, zmluva s úspešným uchádzačom alebo akceptovaná objednávka.</w:t>
      </w:r>
    </w:p>
    <w:p w14:paraId="6FF2411A" w14:textId="77777777" w:rsidR="00EC0DA3" w:rsidRPr="00883F6F" w:rsidRDefault="00EC0DA3" w:rsidP="00883F6F">
      <w:pPr>
        <w:pStyle w:val="Textpoznmkypodiarou"/>
        <w:rPr>
          <w:sz w:val="16"/>
          <w:szCs w:val="16"/>
        </w:rPr>
      </w:pPr>
      <w:r w:rsidRPr="00883F6F">
        <w:rPr>
          <w:sz w:val="16"/>
          <w:szCs w:val="16"/>
        </w:rPr>
        <w:t xml:space="preserve">Minimálny rozsah dokumentácie, ktorú žiadateľ povinne predkladá prostredníctvom ITMS 2014+ v prípade už zrealizovaných zákaziek nespadajúcich pod ZVO, je výzva na predkladanie ponúk (ak je relevantné), odôvodnenie použitia výnimky v zmysle § 1 ZVO, zápisnica z vyhodnotenia ponúk a zmluva s úspešným uchádzačom. </w:t>
      </w:r>
    </w:p>
    <w:p w14:paraId="3BB86C9F"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zadávaných s využitím EKS je objednávkový formulár a zmluva s úspešným uchádzačom.</w:t>
      </w:r>
    </w:p>
    <w:p w14:paraId="2D2BD213" w14:textId="77777777" w:rsidR="00EC0DA3" w:rsidRPr="00883F6F" w:rsidRDefault="00EC0DA3" w:rsidP="00883F6F">
      <w:pPr>
        <w:pStyle w:val="Textpoznmkypodiarou"/>
        <w:rPr>
          <w:sz w:val="16"/>
          <w:szCs w:val="16"/>
        </w:rPr>
      </w:pPr>
      <w:r w:rsidRPr="00883F6F">
        <w:rPr>
          <w:sz w:val="16"/>
          <w:szCs w:val="16"/>
        </w:rPr>
        <w:t>V prípade, že žiadateľ už realizuje v minulosti schválený projekt a určité pripravované/v realizácii/zrealizované VO už má v systéme ITMS+ zadané a plánuje z tohto VO čerpať finančné prostriedky aj v rámci predkladanej ŽoNFP, takéto VO nenahráva do ITMS+ opätovne, ale toto len priradí k ŽoNFP v ITMS+.</w:t>
      </w:r>
    </w:p>
    <w:p w14:paraId="18238E8F" w14:textId="77777777" w:rsidR="00EC0DA3" w:rsidRPr="00883F6F" w:rsidRDefault="00EC0DA3" w:rsidP="00A31742">
      <w:pPr>
        <w:pStyle w:val="Textpoznmkypodiarou"/>
        <w:rPr>
          <w:sz w:val="16"/>
          <w:szCs w:val="16"/>
        </w:rPr>
      </w:pPr>
    </w:p>
  </w:footnote>
  <w:footnote w:id="5">
    <w:p w14:paraId="0AB322ED" w14:textId="77777777" w:rsidR="00EC0DA3" w:rsidRPr="00411F37" w:rsidRDefault="00EC0DA3" w:rsidP="000640A0">
      <w:pPr>
        <w:shd w:val="clear" w:color="auto" w:fill="FFFFFF" w:themeFill="background1"/>
        <w:spacing w:after="0" w:line="240" w:lineRule="auto"/>
        <w:ind w:left="142" w:hanging="142"/>
        <w:rPr>
          <w:rFonts w:ascii="Arial Narrow" w:hAnsi="Arial Narrow"/>
          <w:bCs/>
          <w:sz w:val="16"/>
          <w:szCs w:val="16"/>
        </w:rPr>
      </w:pPr>
      <w:r w:rsidRPr="00411F37">
        <w:rPr>
          <w:rStyle w:val="Odkaznapoznmkupodiarou"/>
          <w:rFonts w:ascii="Arial Narrow" w:hAnsi="Arial Narrow"/>
          <w:sz w:val="16"/>
          <w:szCs w:val="16"/>
        </w:rPr>
        <w:footnoteRef/>
      </w:r>
      <w:r w:rsidRPr="00411F37">
        <w:rPr>
          <w:rFonts w:ascii="Arial Narrow" w:hAnsi="Arial Narrow"/>
          <w:sz w:val="16"/>
          <w:szCs w:val="16"/>
        </w:rPr>
        <w:t xml:space="preserve"> V prípade dosahovania straty, žiadateľ je povinný uviesť jej zdôvodnenie a uviesť spôsob zabezpečenia financovania realizácie projektu v takomto prípade.</w:t>
      </w:r>
    </w:p>
    <w:p w14:paraId="154F9612" w14:textId="77777777" w:rsidR="00EC0DA3" w:rsidRDefault="00EC0DA3" w:rsidP="000640A0">
      <w:pPr>
        <w:pStyle w:val="Textpoznmkypodiarou"/>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3F4D27" w14:textId="77777777" w:rsidR="00EC0DA3" w:rsidRDefault="00EC0DA3" w:rsidP="00F272A7">
    <w:pPr>
      <w:pStyle w:val="Hlavika"/>
    </w:pPr>
  </w:p>
  <w:p w14:paraId="2D7F7CA1" w14:textId="77777777" w:rsidR="00EC0DA3" w:rsidRPr="00627EA3" w:rsidRDefault="00EC0DA3" w:rsidP="00F272A7">
    <w:pPr>
      <w:pStyle w:val="Hlavika"/>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B570F2"/>
    <w:multiLevelType w:val="hybridMultilevel"/>
    <w:tmpl w:val="22A2FC6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109B41B5"/>
    <w:multiLevelType w:val="hybridMultilevel"/>
    <w:tmpl w:val="DE16764A"/>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13597EE8"/>
    <w:multiLevelType w:val="hybridMultilevel"/>
    <w:tmpl w:val="5D9A75F6"/>
    <w:lvl w:ilvl="0" w:tplc="DCCAD9C0">
      <w:start w:val="5"/>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7595905"/>
    <w:multiLevelType w:val="hybridMultilevel"/>
    <w:tmpl w:val="ABFC6368"/>
    <w:lvl w:ilvl="0" w:tplc="E358435C">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20830ADE"/>
    <w:multiLevelType w:val="hybridMultilevel"/>
    <w:tmpl w:val="0ACA287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213078C1"/>
    <w:multiLevelType w:val="hybridMultilevel"/>
    <w:tmpl w:val="91340BB8"/>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2EEB3A4A"/>
    <w:multiLevelType w:val="hybridMultilevel"/>
    <w:tmpl w:val="27288052"/>
    <w:lvl w:ilvl="0" w:tplc="3A343854">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39E12DE5"/>
    <w:multiLevelType w:val="multilevel"/>
    <w:tmpl w:val="5670A3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8" w15:restartNumberingAfterBreak="0">
    <w:nsid w:val="518D4866"/>
    <w:multiLevelType w:val="hybridMultilevel"/>
    <w:tmpl w:val="73EC9014"/>
    <w:lvl w:ilvl="0" w:tplc="6424173E">
      <w:start w:val="1"/>
      <w:numFmt w:val="lowerLetter"/>
      <w:lvlText w:val="%1)"/>
      <w:lvlJc w:val="left"/>
      <w:pPr>
        <w:ind w:left="1440" w:hanging="360"/>
      </w:pPr>
      <w:rPr>
        <w:rFonts w:hint="default"/>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9" w15:restartNumberingAfterBreak="0">
    <w:nsid w:val="545F7D18"/>
    <w:multiLevelType w:val="hybridMultilevel"/>
    <w:tmpl w:val="CAF810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56647920"/>
    <w:multiLevelType w:val="multilevel"/>
    <w:tmpl w:val="343A0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8AF0860"/>
    <w:multiLevelType w:val="hybridMultilevel"/>
    <w:tmpl w:val="112AE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63921CE0"/>
    <w:multiLevelType w:val="multilevel"/>
    <w:tmpl w:val="A880DAC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3" w15:restartNumberingAfterBreak="0">
    <w:nsid w:val="6B927C3A"/>
    <w:multiLevelType w:val="hybridMultilevel"/>
    <w:tmpl w:val="0A7A4F88"/>
    <w:lvl w:ilvl="0" w:tplc="4350B948">
      <w:numFmt w:val="bullet"/>
      <w:lvlText w:val="-"/>
      <w:lvlJc w:val="left"/>
      <w:pPr>
        <w:tabs>
          <w:tab w:val="num" w:pos="1068"/>
        </w:tabs>
        <w:ind w:left="1068" w:hanging="360"/>
      </w:pPr>
      <w:rPr>
        <w:rFonts w:ascii="Arial Narrow" w:eastAsia="Times New Roman" w:hAnsi="Arial Narrow" w:cs="Times New Roman" w:hint="default"/>
      </w:rPr>
    </w:lvl>
    <w:lvl w:ilvl="1" w:tplc="041B0003">
      <w:start w:val="1"/>
      <w:numFmt w:val="bullet"/>
      <w:lvlText w:val="o"/>
      <w:lvlJc w:val="left"/>
      <w:pPr>
        <w:tabs>
          <w:tab w:val="num" w:pos="1788"/>
        </w:tabs>
        <w:ind w:left="1788" w:hanging="360"/>
      </w:pPr>
      <w:rPr>
        <w:rFonts w:ascii="Courier New" w:hAnsi="Courier New" w:cs="Courier New" w:hint="default"/>
      </w:rPr>
    </w:lvl>
    <w:lvl w:ilvl="2" w:tplc="041B0005" w:tentative="1">
      <w:start w:val="1"/>
      <w:numFmt w:val="bullet"/>
      <w:lvlText w:val=""/>
      <w:lvlJc w:val="left"/>
      <w:pPr>
        <w:tabs>
          <w:tab w:val="num" w:pos="2508"/>
        </w:tabs>
        <w:ind w:left="2508" w:hanging="360"/>
      </w:pPr>
      <w:rPr>
        <w:rFonts w:ascii="Wingdings" w:hAnsi="Wingdings" w:hint="default"/>
      </w:rPr>
    </w:lvl>
    <w:lvl w:ilvl="3" w:tplc="041B0001" w:tentative="1">
      <w:start w:val="1"/>
      <w:numFmt w:val="bullet"/>
      <w:lvlText w:val=""/>
      <w:lvlJc w:val="left"/>
      <w:pPr>
        <w:tabs>
          <w:tab w:val="num" w:pos="3228"/>
        </w:tabs>
        <w:ind w:left="3228" w:hanging="360"/>
      </w:pPr>
      <w:rPr>
        <w:rFonts w:ascii="Symbol" w:hAnsi="Symbol" w:hint="default"/>
      </w:rPr>
    </w:lvl>
    <w:lvl w:ilvl="4" w:tplc="041B0003" w:tentative="1">
      <w:start w:val="1"/>
      <w:numFmt w:val="bullet"/>
      <w:lvlText w:val="o"/>
      <w:lvlJc w:val="left"/>
      <w:pPr>
        <w:tabs>
          <w:tab w:val="num" w:pos="3948"/>
        </w:tabs>
        <w:ind w:left="3948" w:hanging="360"/>
      </w:pPr>
      <w:rPr>
        <w:rFonts w:ascii="Courier New" w:hAnsi="Courier New" w:cs="Courier New" w:hint="default"/>
      </w:rPr>
    </w:lvl>
    <w:lvl w:ilvl="5" w:tplc="041B0005" w:tentative="1">
      <w:start w:val="1"/>
      <w:numFmt w:val="bullet"/>
      <w:lvlText w:val=""/>
      <w:lvlJc w:val="left"/>
      <w:pPr>
        <w:tabs>
          <w:tab w:val="num" w:pos="4668"/>
        </w:tabs>
        <w:ind w:left="4668" w:hanging="360"/>
      </w:pPr>
      <w:rPr>
        <w:rFonts w:ascii="Wingdings" w:hAnsi="Wingdings" w:hint="default"/>
      </w:rPr>
    </w:lvl>
    <w:lvl w:ilvl="6" w:tplc="041B0001" w:tentative="1">
      <w:start w:val="1"/>
      <w:numFmt w:val="bullet"/>
      <w:lvlText w:val=""/>
      <w:lvlJc w:val="left"/>
      <w:pPr>
        <w:tabs>
          <w:tab w:val="num" w:pos="5388"/>
        </w:tabs>
        <w:ind w:left="5388" w:hanging="360"/>
      </w:pPr>
      <w:rPr>
        <w:rFonts w:ascii="Symbol" w:hAnsi="Symbol" w:hint="default"/>
      </w:rPr>
    </w:lvl>
    <w:lvl w:ilvl="7" w:tplc="041B0003" w:tentative="1">
      <w:start w:val="1"/>
      <w:numFmt w:val="bullet"/>
      <w:lvlText w:val="o"/>
      <w:lvlJc w:val="left"/>
      <w:pPr>
        <w:tabs>
          <w:tab w:val="num" w:pos="6108"/>
        </w:tabs>
        <w:ind w:left="6108" w:hanging="360"/>
      </w:pPr>
      <w:rPr>
        <w:rFonts w:ascii="Courier New" w:hAnsi="Courier New" w:cs="Courier New" w:hint="default"/>
      </w:rPr>
    </w:lvl>
    <w:lvl w:ilvl="8" w:tplc="041B0005" w:tentative="1">
      <w:start w:val="1"/>
      <w:numFmt w:val="bullet"/>
      <w:lvlText w:val=""/>
      <w:lvlJc w:val="left"/>
      <w:pPr>
        <w:tabs>
          <w:tab w:val="num" w:pos="6828"/>
        </w:tabs>
        <w:ind w:left="6828" w:hanging="360"/>
      </w:pPr>
      <w:rPr>
        <w:rFonts w:ascii="Wingdings" w:hAnsi="Wingdings" w:hint="default"/>
      </w:rPr>
    </w:lvl>
  </w:abstractNum>
  <w:abstractNum w:abstractNumId="14" w15:restartNumberingAfterBreak="0">
    <w:nsid w:val="7396245F"/>
    <w:multiLevelType w:val="hybridMultilevel"/>
    <w:tmpl w:val="15F235B8"/>
    <w:lvl w:ilvl="0" w:tplc="6424173E">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748D0D49"/>
    <w:multiLevelType w:val="multilevel"/>
    <w:tmpl w:val="EDA0BD08"/>
    <w:lvl w:ilvl="0">
      <w:start w:val="1"/>
      <w:numFmt w:val="decimal"/>
      <w:lvlText w:val="%1."/>
      <w:lvlJc w:val="left"/>
      <w:pPr>
        <w:ind w:left="360" w:hanging="360"/>
      </w:pPr>
      <w:rPr>
        <w:rFonts w:cs="Times New Roman"/>
      </w:rPr>
    </w:lvl>
    <w:lvl w:ilvl="1">
      <w:start w:val="1"/>
      <w:numFmt w:val="decimal"/>
      <w:pStyle w:val="Nadpis2"/>
      <w:lvlText w:val="%1.%2."/>
      <w:lvlJc w:val="left"/>
      <w:pPr>
        <w:ind w:left="792" w:hanging="432"/>
      </w:pPr>
      <w:rPr>
        <w:rFonts w:cs="Times New Roman"/>
      </w:rPr>
    </w:lvl>
    <w:lvl w:ilvl="2">
      <w:start w:val="1"/>
      <w:numFmt w:val="decimal"/>
      <w:pStyle w:val="Nadpis3"/>
      <w:lvlText w:val="%1.%2.%3."/>
      <w:lvlJc w:val="left"/>
      <w:pPr>
        <w:ind w:left="1224" w:hanging="504"/>
      </w:pPr>
      <w:rPr>
        <w:rFonts w:cs="Times New Roman"/>
        <w:sz w:val="2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6" w15:restartNumberingAfterBreak="0">
    <w:nsid w:val="784F30A8"/>
    <w:multiLevelType w:val="multilevel"/>
    <w:tmpl w:val="689C9A4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79FF0143"/>
    <w:multiLevelType w:val="hybridMultilevel"/>
    <w:tmpl w:val="1C6228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7C452F55"/>
    <w:multiLevelType w:val="hybridMultilevel"/>
    <w:tmpl w:val="0C4ACB62"/>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7CA472C1"/>
    <w:multiLevelType w:val="hybridMultilevel"/>
    <w:tmpl w:val="520C266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7FF702B4"/>
    <w:multiLevelType w:val="hybridMultilevel"/>
    <w:tmpl w:val="BD529E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6"/>
  </w:num>
  <w:num w:numId="2">
    <w:abstractNumId w:val="7"/>
  </w:num>
  <w:num w:numId="3">
    <w:abstractNumId w:val="12"/>
  </w:num>
  <w:num w:numId="4">
    <w:abstractNumId w:val="18"/>
  </w:num>
  <w:num w:numId="5">
    <w:abstractNumId w:val="5"/>
  </w:num>
  <w:num w:numId="6">
    <w:abstractNumId w:val="10"/>
  </w:num>
  <w:num w:numId="7">
    <w:abstractNumId w:val="20"/>
  </w:num>
  <w:num w:numId="8">
    <w:abstractNumId w:val="11"/>
  </w:num>
  <w:num w:numId="9">
    <w:abstractNumId w:val="13"/>
  </w:num>
  <w:num w:numId="10">
    <w:abstractNumId w:val="15"/>
  </w:num>
  <w:num w:numId="11">
    <w:abstractNumId w:val="4"/>
  </w:num>
  <w:num w:numId="12">
    <w:abstractNumId w:val="0"/>
  </w:num>
  <w:num w:numId="13">
    <w:abstractNumId w:val="9"/>
  </w:num>
  <w:num w:numId="14">
    <w:abstractNumId w:val="14"/>
  </w:num>
  <w:num w:numId="15">
    <w:abstractNumId w:val="2"/>
  </w:num>
  <w:num w:numId="16">
    <w:abstractNumId w:val="6"/>
  </w:num>
  <w:num w:numId="17">
    <w:abstractNumId w:val="3"/>
  </w:num>
  <w:num w:numId="18">
    <w:abstractNumId w:val="17"/>
  </w:num>
  <w:num w:numId="19">
    <w:abstractNumId w:val="19"/>
  </w:num>
  <w:num w:numId="20">
    <w:abstractNumId w:val="1"/>
  </w:num>
  <w:num w:numId="2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trackRevisions/>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377F"/>
    <w:rsid w:val="00006438"/>
    <w:rsid w:val="00007732"/>
    <w:rsid w:val="00016F1C"/>
    <w:rsid w:val="00020955"/>
    <w:rsid w:val="00027CBA"/>
    <w:rsid w:val="00050586"/>
    <w:rsid w:val="00050781"/>
    <w:rsid w:val="00053993"/>
    <w:rsid w:val="00054CDE"/>
    <w:rsid w:val="00061D73"/>
    <w:rsid w:val="00062B88"/>
    <w:rsid w:val="000640A0"/>
    <w:rsid w:val="00072AE1"/>
    <w:rsid w:val="00073A55"/>
    <w:rsid w:val="0007420A"/>
    <w:rsid w:val="00076FC2"/>
    <w:rsid w:val="000806BF"/>
    <w:rsid w:val="0008403E"/>
    <w:rsid w:val="000852AE"/>
    <w:rsid w:val="000B674B"/>
    <w:rsid w:val="000C0D6B"/>
    <w:rsid w:val="000C3731"/>
    <w:rsid w:val="000C4752"/>
    <w:rsid w:val="000E212E"/>
    <w:rsid w:val="000E4433"/>
    <w:rsid w:val="000F396A"/>
    <w:rsid w:val="001407E8"/>
    <w:rsid w:val="001426F7"/>
    <w:rsid w:val="00146D35"/>
    <w:rsid w:val="001629AC"/>
    <w:rsid w:val="0016773B"/>
    <w:rsid w:val="00170403"/>
    <w:rsid w:val="001760FE"/>
    <w:rsid w:val="00187776"/>
    <w:rsid w:val="001952A8"/>
    <w:rsid w:val="001A3CF3"/>
    <w:rsid w:val="001A69BA"/>
    <w:rsid w:val="001B15BC"/>
    <w:rsid w:val="001C645B"/>
    <w:rsid w:val="001D3062"/>
    <w:rsid w:val="001D51E3"/>
    <w:rsid w:val="001E1193"/>
    <w:rsid w:val="001F0635"/>
    <w:rsid w:val="00204701"/>
    <w:rsid w:val="00215499"/>
    <w:rsid w:val="002279C7"/>
    <w:rsid w:val="00231C62"/>
    <w:rsid w:val="00236FA6"/>
    <w:rsid w:val="00240C5A"/>
    <w:rsid w:val="002520EA"/>
    <w:rsid w:val="0025567F"/>
    <w:rsid w:val="002561C6"/>
    <w:rsid w:val="0026333E"/>
    <w:rsid w:val="00285FFB"/>
    <w:rsid w:val="00297396"/>
    <w:rsid w:val="002A6EF9"/>
    <w:rsid w:val="002C31F0"/>
    <w:rsid w:val="002C4DEF"/>
    <w:rsid w:val="002D277C"/>
    <w:rsid w:val="002E5EB4"/>
    <w:rsid w:val="002E6025"/>
    <w:rsid w:val="002F393A"/>
    <w:rsid w:val="003007BA"/>
    <w:rsid w:val="0030184D"/>
    <w:rsid w:val="0031779A"/>
    <w:rsid w:val="003256B5"/>
    <w:rsid w:val="003361E1"/>
    <w:rsid w:val="0033719C"/>
    <w:rsid w:val="00340992"/>
    <w:rsid w:val="00340D3A"/>
    <w:rsid w:val="00343F2B"/>
    <w:rsid w:val="00344F28"/>
    <w:rsid w:val="00346F2F"/>
    <w:rsid w:val="00353687"/>
    <w:rsid w:val="003559F9"/>
    <w:rsid w:val="00362BF7"/>
    <w:rsid w:val="00382D4F"/>
    <w:rsid w:val="00387DF4"/>
    <w:rsid w:val="00393BEF"/>
    <w:rsid w:val="0039409A"/>
    <w:rsid w:val="00395C97"/>
    <w:rsid w:val="003A67A8"/>
    <w:rsid w:val="003A6D6C"/>
    <w:rsid w:val="003B15F0"/>
    <w:rsid w:val="003B2595"/>
    <w:rsid w:val="003B3437"/>
    <w:rsid w:val="003B7128"/>
    <w:rsid w:val="003D741E"/>
    <w:rsid w:val="003E047F"/>
    <w:rsid w:val="003E40E3"/>
    <w:rsid w:val="003E4BA1"/>
    <w:rsid w:val="003E623A"/>
    <w:rsid w:val="003F1257"/>
    <w:rsid w:val="00401CA0"/>
    <w:rsid w:val="0042131C"/>
    <w:rsid w:val="00426502"/>
    <w:rsid w:val="004336D9"/>
    <w:rsid w:val="004450DF"/>
    <w:rsid w:val="00445389"/>
    <w:rsid w:val="00457E68"/>
    <w:rsid w:val="004660ED"/>
    <w:rsid w:val="00467A84"/>
    <w:rsid w:val="00470E66"/>
    <w:rsid w:val="00473F9B"/>
    <w:rsid w:val="00484EC7"/>
    <w:rsid w:val="0049253C"/>
    <w:rsid w:val="004A1C98"/>
    <w:rsid w:val="004A6D1F"/>
    <w:rsid w:val="004C751D"/>
    <w:rsid w:val="004D05FD"/>
    <w:rsid w:val="004D0F71"/>
    <w:rsid w:val="004D25E1"/>
    <w:rsid w:val="004D393A"/>
    <w:rsid w:val="004D426D"/>
    <w:rsid w:val="004E60E8"/>
    <w:rsid w:val="004F0696"/>
    <w:rsid w:val="004F33D2"/>
    <w:rsid w:val="005079A0"/>
    <w:rsid w:val="00510642"/>
    <w:rsid w:val="00517409"/>
    <w:rsid w:val="005206F0"/>
    <w:rsid w:val="00520771"/>
    <w:rsid w:val="0052269D"/>
    <w:rsid w:val="00527A99"/>
    <w:rsid w:val="0053795F"/>
    <w:rsid w:val="00545797"/>
    <w:rsid w:val="00547497"/>
    <w:rsid w:val="00554048"/>
    <w:rsid w:val="00554C3B"/>
    <w:rsid w:val="00556194"/>
    <w:rsid w:val="00563B37"/>
    <w:rsid w:val="00566E9D"/>
    <w:rsid w:val="00570367"/>
    <w:rsid w:val="00584D11"/>
    <w:rsid w:val="005876FD"/>
    <w:rsid w:val="00596952"/>
    <w:rsid w:val="005A0719"/>
    <w:rsid w:val="005B15A8"/>
    <w:rsid w:val="005B2EAE"/>
    <w:rsid w:val="005B4B73"/>
    <w:rsid w:val="005C6707"/>
    <w:rsid w:val="005D4751"/>
    <w:rsid w:val="005E1820"/>
    <w:rsid w:val="005E3E23"/>
    <w:rsid w:val="005E4C1B"/>
    <w:rsid w:val="005F30B4"/>
    <w:rsid w:val="005F3DBD"/>
    <w:rsid w:val="006118BF"/>
    <w:rsid w:val="006135CB"/>
    <w:rsid w:val="00614BCB"/>
    <w:rsid w:val="00616F2A"/>
    <w:rsid w:val="00622C4C"/>
    <w:rsid w:val="006236C8"/>
    <w:rsid w:val="00632BFF"/>
    <w:rsid w:val="0063322A"/>
    <w:rsid w:val="006500F5"/>
    <w:rsid w:val="00654F8C"/>
    <w:rsid w:val="00664735"/>
    <w:rsid w:val="006670FF"/>
    <w:rsid w:val="00671E70"/>
    <w:rsid w:val="0067581A"/>
    <w:rsid w:val="006A1986"/>
    <w:rsid w:val="006A1AFD"/>
    <w:rsid w:val="006A61FE"/>
    <w:rsid w:val="006C0BB4"/>
    <w:rsid w:val="006C4149"/>
    <w:rsid w:val="006D2584"/>
    <w:rsid w:val="006E1F75"/>
    <w:rsid w:val="006E3561"/>
    <w:rsid w:val="006F6E13"/>
    <w:rsid w:val="00701AA7"/>
    <w:rsid w:val="00707B4E"/>
    <w:rsid w:val="00713950"/>
    <w:rsid w:val="007314FF"/>
    <w:rsid w:val="00732A40"/>
    <w:rsid w:val="00734468"/>
    <w:rsid w:val="00736C40"/>
    <w:rsid w:val="0076001F"/>
    <w:rsid w:val="00760313"/>
    <w:rsid w:val="00760DE9"/>
    <w:rsid w:val="007837B8"/>
    <w:rsid w:val="007946AE"/>
    <w:rsid w:val="007A7A88"/>
    <w:rsid w:val="007B3E5C"/>
    <w:rsid w:val="007B7DCB"/>
    <w:rsid w:val="007C0688"/>
    <w:rsid w:val="007C2E4A"/>
    <w:rsid w:val="007D0CAB"/>
    <w:rsid w:val="007E2824"/>
    <w:rsid w:val="007E285C"/>
    <w:rsid w:val="00800AEB"/>
    <w:rsid w:val="00817B1B"/>
    <w:rsid w:val="00821D98"/>
    <w:rsid w:val="00822C73"/>
    <w:rsid w:val="00833BAC"/>
    <w:rsid w:val="0084301D"/>
    <w:rsid w:val="0085134E"/>
    <w:rsid w:val="00855AE2"/>
    <w:rsid w:val="00865A0E"/>
    <w:rsid w:val="008661B1"/>
    <w:rsid w:val="008719EE"/>
    <w:rsid w:val="00871B13"/>
    <w:rsid w:val="00874F37"/>
    <w:rsid w:val="00881AB6"/>
    <w:rsid w:val="00883F6F"/>
    <w:rsid w:val="00884808"/>
    <w:rsid w:val="00893722"/>
    <w:rsid w:val="00897CDC"/>
    <w:rsid w:val="008A293F"/>
    <w:rsid w:val="008A381B"/>
    <w:rsid w:val="008B46A9"/>
    <w:rsid w:val="008C4653"/>
    <w:rsid w:val="008C5C98"/>
    <w:rsid w:val="008D6D59"/>
    <w:rsid w:val="008D7BD1"/>
    <w:rsid w:val="008E608C"/>
    <w:rsid w:val="008F0949"/>
    <w:rsid w:val="008F3D66"/>
    <w:rsid w:val="008F3F60"/>
    <w:rsid w:val="00900594"/>
    <w:rsid w:val="00912551"/>
    <w:rsid w:val="0091485F"/>
    <w:rsid w:val="0093580E"/>
    <w:rsid w:val="0093770E"/>
    <w:rsid w:val="00940275"/>
    <w:rsid w:val="0094288F"/>
    <w:rsid w:val="00951DEF"/>
    <w:rsid w:val="00980020"/>
    <w:rsid w:val="0099355B"/>
    <w:rsid w:val="009979F4"/>
    <w:rsid w:val="009A7611"/>
    <w:rsid w:val="009B1846"/>
    <w:rsid w:val="009C4340"/>
    <w:rsid w:val="009C6BDE"/>
    <w:rsid w:val="009D08D3"/>
    <w:rsid w:val="009D314B"/>
    <w:rsid w:val="009D5A45"/>
    <w:rsid w:val="009E017D"/>
    <w:rsid w:val="009E220F"/>
    <w:rsid w:val="009F11C8"/>
    <w:rsid w:val="009F15FF"/>
    <w:rsid w:val="00A154A6"/>
    <w:rsid w:val="00A1705F"/>
    <w:rsid w:val="00A20393"/>
    <w:rsid w:val="00A209BB"/>
    <w:rsid w:val="00A21F40"/>
    <w:rsid w:val="00A23BE3"/>
    <w:rsid w:val="00A2689E"/>
    <w:rsid w:val="00A31742"/>
    <w:rsid w:val="00A363C4"/>
    <w:rsid w:val="00A44630"/>
    <w:rsid w:val="00A572C3"/>
    <w:rsid w:val="00A6173A"/>
    <w:rsid w:val="00A62D24"/>
    <w:rsid w:val="00A65F9C"/>
    <w:rsid w:val="00A71082"/>
    <w:rsid w:val="00AA477C"/>
    <w:rsid w:val="00AB40DD"/>
    <w:rsid w:val="00AC398B"/>
    <w:rsid w:val="00AC4EEA"/>
    <w:rsid w:val="00AE353F"/>
    <w:rsid w:val="00AF0FCE"/>
    <w:rsid w:val="00AF404A"/>
    <w:rsid w:val="00AF6D51"/>
    <w:rsid w:val="00B10209"/>
    <w:rsid w:val="00B107D1"/>
    <w:rsid w:val="00B10B63"/>
    <w:rsid w:val="00B26CDE"/>
    <w:rsid w:val="00B32F29"/>
    <w:rsid w:val="00B33822"/>
    <w:rsid w:val="00B34CEF"/>
    <w:rsid w:val="00B4260D"/>
    <w:rsid w:val="00B426E1"/>
    <w:rsid w:val="00B4365A"/>
    <w:rsid w:val="00B4401E"/>
    <w:rsid w:val="00B45824"/>
    <w:rsid w:val="00B52C02"/>
    <w:rsid w:val="00B570F7"/>
    <w:rsid w:val="00B67CDE"/>
    <w:rsid w:val="00B747B7"/>
    <w:rsid w:val="00B812AB"/>
    <w:rsid w:val="00B9021E"/>
    <w:rsid w:val="00BB5079"/>
    <w:rsid w:val="00BB58B3"/>
    <w:rsid w:val="00BB6CC4"/>
    <w:rsid w:val="00BD2500"/>
    <w:rsid w:val="00BD6E32"/>
    <w:rsid w:val="00C052FF"/>
    <w:rsid w:val="00C10E17"/>
    <w:rsid w:val="00C11A6E"/>
    <w:rsid w:val="00C213B4"/>
    <w:rsid w:val="00C2697A"/>
    <w:rsid w:val="00C301F9"/>
    <w:rsid w:val="00C31B6B"/>
    <w:rsid w:val="00C33ED8"/>
    <w:rsid w:val="00C36149"/>
    <w:rsid w:val="00C45854"/>
    <w:rsid w:val="00C47274"/>
    <w:rsid w:val="00C575C8"/>
    <w:rsid w:val="00C62B07"/>
    <w:rsid w:val="00C843F7"/>
    <w:rsid w:val="00C905B0"/>
    <w:rsid w:val="00CA6C90"/>
    <w:rsid w:val="00CB0498"/>
    <w:rsid w:val="00CB712F"/>
    <w:rsid w:val="00CD40D0"/>
    <w:rsid w:val="00CD6015"/>
    <w:rsid w:val="00CE28B6"/>
    <w:rsid w:val="00CF67AB"/>
    <w:rsid w:val="00CF7260"/>
    <w:rsid w:val="00D03613"/>
    <w:rsid w:val="00D043F7"/>
    <w:rsid w:val="00D12146"/>
    <w:rsid w:val="00D133CE"/>
    <w:rsid w:val="00D21A92"/>
    <w:rsid w:val="00D26C37"/>
    <w:rsid w:val="00D26E63"/>
    <w:rsid w:val="00D36A28"/>
    <w:rsid w:val="00D4101E"/>
    <w:rsid w:val="00D50AE7"/>
    <w:rsid w:val="00D63959"/>
    <w:rsid w:val="00D70B62"/>
    <w:rsid w:val="00D7334E"/>
    <w:rsid w:val="00D75189"/>
    <w:rsid w:val="00D8579F"/>
    <w:rsid w:val="00DA20ED"/>
    <w:rsid w:val="00DB2737"/>
    <w:rsid w:val="00DB3892"/>
    <w:rsid w:val="00DB7CD8"/>
    <w:rsid w:val="00DD6852"/>
    <w:rsid w:val="00DE1611"/>
    <w:rsid w:val="00DE377F"/>
    <w:rsid w:val="00E020C7"/>
    <w:rsid w:val="00E04D19"/>
    <w:rsid w:val="00E15162"/>
    <w:rsid w:val="00E17B5C"/>
    <w:rsid w:val="00E23D98"/>
    <w:rsid w:val="00E26D11"/>
    <w:rsid w:val="00E31456"/>
    <w:rsid w:val="00E31732"/>
    <w:rsid w:val="00E3346E"/>
    <w:rsid w:val="00E35952"/>
    <w:rsid w:val="00E43189"/>
    <w:rsid w:val="00E43825"/>
    <w:rsid w:val="00E46005"/>
    <w:rsid w:val="00E4629C"/>
    <w:rsid w:val="00E47A25"/>
    <w:rsid w:val="00E644CD"/>
    <w:rsid w:val="00E70BF1"/>
    <w:rsid w:val="00E71849"/>
    <w:rsid w:val="00E71B09"/>
    <w:rsid w:val="00E7322F"/>
    <w:rsid w:val="00E74BC2"/>
    <w:rsid w:val="00E81531"/>
    <w:rsid w:val="00E86211"/>
    <w:rsid w:val="00E9010D"/>
    <w:rsid w:val="00E9445E"/>
    <w:rsid w:val="00E97860"/>
    <w:rsid w:val="00EA2243"/>
    <w:rsid w:val="00EA63B2"/>
    <w:rsid w:val="00EA6606"/>
    <w:rsid w:val="00EB2874"/>
    <w:rsid w:val="00EB336E"/>
    <w:rsid w:val="00EC0DA3"/>
    <w:rsid w:val="00EC6863"/>
    <w:rsid w:val="00ED1CFC"/>
    <w:rsid w:val="00ED7543"/>
    <w:rsid w:val="00EE1815"/>
    <w:rsid w:val="00EE1EB7"/>
    <w:rsid w:val="00EE1F93"/>
    <w:rsid w:val="00EE27A6"/>
    <w:rsid w:val="00EF1965"/>
    <w:rsid w:val="00EF1C07"/>
    <w:rsid w:val="00F00752"/>
    <w:rsid w:val="00F01634"/>
    <w:rsid w:val="00F10D60"/>
    <w:rsid w:val="00F13119"/>
    <w:rsid w:val="00F272A7"/>
    <w:rsid w:val="00F57D50"/>
    <w:rsid w:val="00F66403"/>
    <w:rsid w:val="00F67ABB"/>
    <w:rsid w:val="00F74B96"/>
    <w:rsid w:val="00F872D3"/>
    <w:rsid w:val="00F942FE"/>
    <w:rsid w:val="00F96CFD"/>
    <w:rsid w:val="00F97078"/>
    <w:rsid w:val="00FA2CC4"/>
    <w:rsid w:val="00FA31EC"/>
    <w:rsid w:val="00FA53E2"/>
    <w:rsid w:val="00FA7E83"/>
    <w:rsid w:val="00FB28C1"/>
    <w:rsid w:val="00FB5BB6"/>
    <w:rsid w:val="00FD6ABB"/>
    <w:rsid w:val="00FF051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F22C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3F1257"/>
    <w:pPr>
      <w:jc w:val="both"/>
    </w:pPr>
    <w:rPr>
      <w:rFonts w:ascii="Times New Roman" w:hAnsi="Times New Roman"/>
      <w:sz w:val="24"/>
    </w:rPr>
  </w:style>
  <w:style w:type="paragraph" w:styleId="Nadpis1">
    <w:name w:val="heading 1"/>
    <w:basedOn w:val="Normlny"/>
    <w:next w:val="Normlny"/>
    <w:link w:val="Nadpis1Char"/>
    <w:uiPriority w:val="9"/>
    <w:qFormat/>
    <w:rsid w:val="004F33D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rsid w:val="00DE37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zov">
    <w:name w:val="Title"/>
    <w:basedOn w:val="Normlny"/>
    <w:next w:val="Normlny"/>
    <w:link w:val="NzovChar"/>
    <w:uiPriority w:val="10"/>
    <w:qFormat/>
    <w:rsid w:val="00DE377F"/>
    <w:pPr>
      <w:pBdr>
        <w:bottom w:val="single" w:sz="8" w:space="4" w:color="4F81BD" w:themeColor="accent1"/>
      </w:pBdr>
      <w:spacing w:after="300" w:line="240" w:lineRule="auto"/>
      <w:contextualSpacing/>
      <w:jc w:val="left"/>
    </w:pPr>
    <w:rPr>
      <w:rFonts w:asciiTheme="majorHAnsi" w:eastAsiaTheme="majorEastAsia" w:hAnsiTheme="majorHAnsi" w:cstheme="majorBidi"/>
      <w:color w:val="17365D" w:themeColor="text2" w:themeShade="BF"/>
      <w:spacing w:val="5"/>
      <w:kern w:val="28"/>
      <w:sz w:val="52"/>
      <w:szCs w:val="52"/>
      <w:lang w:eastAsia="sk-SK"/>
    </w:rPr>
  </w:style>
  <w:style w:type="character" w:customStyle="1" w:styleId="NzovChar">
    <w:name w:val="Názov Char"/>
    <w:basedOn w:val="Predvolenpsmoodseku"/>
    <w:link w:val="Nzov"/>
    <w:uiPriority w:val="10"/>
    <w:rsid w:val="00DE377F"/>
    <w:rPr>
      <w:rFonts w:asciiTheme="majorHAnsi" w:eastAsiaTheme="majorEastAsia" w:hAnsiTheme="majorHAnsi" w:cstheme="majorBidi"/>
      <w:color w:val="17365D" w:themeColor="text2" w:themeShade="BF"/>
      <w:spacing w:val="5"/>
      <w:kern w:val="28"/>
      <w:sz w:val="52"/>
      <w:szCs w:val="52"/>
      <w:lang w:eastAsia="sk-SK"/>
    </w:rPr>
  </w:style>
  <w:style w:type="character" w:styleId="Odkaznakomentr">
    <w:name w:val="annotation reference"/>
    <w:basedOn w:val="Predvolenpsmoodseku"/>
    <w:uiPriority w:val="99"/>
    <w:semiHidden/>
    <w:unhideWhenUsed/>
    <w:rsid w:val="00871B13"/>
    <w:rPr>
      <w:sz w:val="16"/>
      <w:szCs w:val="16"/>
    </w:rPr>
  </w:style>
  <w:style w:type="paragraph" w:styleId="Textkomentra">
    <w:name w:val="annotation text"/>
    <w:basedOn w:val="Normlny"/>
    <w:link w:val="TextkomentraChar"/>
    <w:uiPriority w:val="99"/>
    <w:unhideWhenUsed/>
    <w:rsid w:val="00871B13"/>
    <w:pPr>
      <w:spacing w:line="240" w:lineRule="auto"/>
    </w:pPr>
    <w:rPr>
      <w:sz w:val="20"/>
      <w:szCs w:val="20"/>
    </w:rPr>
  </w:style>
  <w:style w:type="character" w:customStyle="1" w:styleId="TextkomentraChar">
    <w:name w:val="Text komentára Char"/>
    <w:basedOn w:val="Predvolenpsmoodseku"/>
    <w:link w:val="Textkomentra"/>
    <w:uiPriority w:val="99"/>
    <w:rsid w:val="00871B13"/>
    <w:rPr>
      <w:rFonts w:ascii="Times New Roman" w:hAnsi="Times New Roman"/>
      <w:sz w:val="20"/>
      <w:szCs w:val="20"/>
    </w:rPr>
  </w:style>
  <w:style w:type="paragraph" w:styleId="Predmetkomentra">
    <w:name w:val="annotation subject"/>
    <w:basedOn w:val="Textkomentra"/>
    <w:next w:val="Textkomentra"/>
    <w:link w:val="PredmetkomentraChar"/>
    <w:uiPriority w:val="99"/>
    <w:semiHidden/>
    <w:unhideWhenUsed/>
    <w:rsid w:val="00871B13"/>
    <w:rPr>
      <w:b/>
      <w:bCs/>
    </w:rPr>
  </w:style>
  <w:style w:type="character" w:customStyle="1" w:styleId="PredmetkomentraChar">
    <w:name w:val="Predmet komentára Char"/>
    <w:basedOn w:val="TextkomentraChar"/>
    <w:link w:val="Predmetkomentra"/>
    <w:uiPriority w:val="99"/>
    <w:semiHidden/>
    <w:rsid w:val="00871B13"/>
    <w:rPr>
      <w:rFonts w:ascii="Times New Roman" w:hAnsi="Times New Roman"/>
      <w:b/>
      <w:bCs/>
      <w:sz w:val="20"/>
      <w:szCs w:val="20"/>
    </w:rPr>
  </w:style>
  <w:style w:type="paragraph" w:styleId="Textbubliny">
    <w:name w:val="Balloon Text"/>
    <w:basedOn w:val="Normlny"/>
    <w:link w:val="TextbublinyChar"/>
    <w:uiPriority w:val="99"/>
    <w:semiHidden/>
    <w:unhideWhenUsed/>
    <w:rsid w:val="00871B13"/>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871B13"/>
    <w:rPr>
      <w:rFonts w:ascii="Tahoma" w:hAnsi="Tahoma" w:cs="Tahoma"/>
      <w:sz w:val="16"/>
      <w:szCs w:val="16"/>
    </w:rPr>
  </w:style>
  <w:style w:type="paragraph" w:styleId="Odsekzoznamu">
    <w:name w:val="List Paragraph"/>
    <w:basedOn w:val="Normlny"/>
    <w:uiPriority w:val="34"/>
    <w:qFormat/>
    <w:rsid w:val="009D08D3"/>
    <w:pPr>
      <w:ind w:left="720"/>
      <w:contextualSpacing/>
    </w:pPr>
  </w:style>
  <w:style w:type="paragraph" w:styleId="Revzia">
    <w:name w:val="Revision"/>
    <w:hidden/>
    <w:uiPriority w:val="99"/>
    <w:semiHidden/>
    <w:rsid w:val="009E017D"/>
    <w:pPr>
      <w:spacing w:after="0" w:line="240" w:lineRule="auto"/>
    </w:pPr>
    <w:rPr>
      <w:rFonts w:ascii="Times New Roman" w:hAnsi="Times New Roman"/>
      <w:sz w:val="24"/>
    </w:rPr>
  </w:style>
  <w:style w:type="paragraph" w:styleId="Bezriadkovania">
    <w:name w:val="No Spacing"/>
    <w:link w:val="BezriadkovaniaChar"/>
    <w:uiPriority w:val="1"/>
    <w:qFormat/>
    <w:rsid w:val="006236C8"/>
    <w:pPr>
      <w:spacing w:after="0" w:line="240" w:lineRule="auto"/>
    </w:pPr>
    <w:rPr>
      <w:rFonts w:eastAsiaTheme="minorEastAsia"/>
      <w:lang w:eastAsia="sk-SK"/>
    </w:rPr>
  </w:style>
  <w:style w:type="character" w:customStyle="1" w:styleId="BezriadkovaniaChar">
    <w:name w:val="Bez riadkovania Char"/>
    <w:basedOn w:val="Predvolenpsmoodseku"/>
    <w:link w:val="Bezriadkovania"/>
    <w:uiPriority w:val="1"/>
    <w:rsid w:val="006236C8"/>
    <w:rPr>
      <w:rFonts w:eastAsiaTheme="minorEastAsia"/>
      <w:lang w:eastAsia="sk-SK"/>
    </w:rPr>
  </w:style>
  <w:style w:type="paragraph" w:styleId="Textpoznmkypodiarou">
    <w:name w:val="footnote text"/>
    <w:aliases w:val="Text poznámky pod čiarou 007,_Poznámka pod čiarou,Schriftart: 9 pt,Schriftart: 10 pt,Schriftart: 8 pt,Schriftart: 8 pt Char Char Char,Schriftart: 8 pt Char"/>
    <w:basedOn w:val="Normlny"/>
    <w:link w:val="TextpoznmkypodiarouChar"/>
    <w:uiPriority w:val="99"/>
    <w:unhideWhenUsed/>
    <w:rsid w:val="00297396"/>
    <w:pPr>
      <w:spacing w:after="0" w:line="240" w:lineRule="auto"/>
    </w:pPr>
    <w:rPr>
      <w:sz w:val="20"/>
      <w:szCs w:val="20"/>
    </w:rPr>
  </w:style>
  <w:style w:type="character" w:customStyle="1" w:styleId="TextpoznmkypodiarouChar">
    <w:name w:val="Text poznámky pod čiarou Char"/>
    <w:aliases w:val="Text poznámky pod čiarou 007 Char,_Poznámka pod čiarou Char,Schriftart: 9 pt Char,Schriftart: 10 pt Char,Schriftart: 8 pt Char1,Schriftart: 8 pt Char Char Char Char,Schriftart: 8 pt Char Char"/>
    <w:basedOn w:val="Predvolenpsmoodseku"/>
    <w:link w:val="Textpoznmkypodiarou"/>
    <w:uiPriority w:val="99"/>
    <w:rsid w:val="00297396"/>
    <w:rPr>
      <w:rFonts w:ascii="Times New Roman" w:hAnsi="Times New Roman"/>
      <w:sz w:val="20"/>
      <w:szCs w:val="20"/>
    </w:rPr>
  </w:style>
  <w:style w:type="character" w:styleId="Odkaznapoznmkupodiarou">
    <w:name w:val="footnote reference"/>
    <w:basedOn w:val="Predvolenpsmoodseku"/>
    <w:uiPriority w:val="99"/>
    <w:unhideWhenUsed/>
    <w:rsid w:val="00297396"/>
    <w:rPr>
      <w:vertAlign w:val="superscript"/>
    </w:rPr>
  </w:style>
  <w:style w:type="paragraph" w:styleId="Hlavika">
    <w:name w:val="header"/>
    <w:basedOn w:val="Normlny"/>
    <w:link w:val="HlavikaChar"/>
    <w:uiPriority w:val="99"/>
    <w:unhideWhenUsed/>
    <w:rsid w:val="0033719C"/>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33719C"/>
    <w:rPr>
      <w:rFonts w:ascii="Times New Roman" w:hAnsi="Times New Roman"/>
      <w:sz w:val="24"/>
    </w:rPr>
  </w:style>
  <w:style w:type="paragraph" w:styleId="Pta">
    <w:name w:val="footer"/>
    <w:basedOn w:val="Normlny"/>
    <w:link w:val="PtaChar"/>
    <w:uiPriority w:val="99"/>
    <w:unhideWhenUsed/>
    <w:rsid w:val="0033719C"/>
    <w:pPr>
      <w:tabs>
        <w:tab w:val="center" w:pos="4536"/>
        <w:tab w:val="right" w:pos="9072"/>
      </w:tabs>
      <w:spacing w:after="0" w:line="240" w:lineRule="auto"/>
    </w:pPr>
  </w:style>
  <w:style w:type="character" w:customStyle="1" w:styleId="PtaChar">
    <w:name w:val="Päta Char"/>
    <w:basedOn w:val="Predvolenpsmoodseku"/>
    <w:link w:val="Pta"/>
    <w:uiPriority w:val="99"/>
    <w:rsid w:val="0033719C"/>
    <w:rPr>
      <w:rFonts w:ascii="Times New Roman" w:hAnsi="Times New Roman"/>
      <w:sz w:val="24"/>
    </w:rPr>
  </w:style>
  <w:style w:type="table" w:customStyle="1" w:styleId="Mriekatabuky1">
    <w:name w:val="Mriežka tabuľky1"/>
    <w:basedOn w:val="Normlnatabuka"/>
    <w:next w:val="Mriekatabuky"/>
    <w:uiPriority w:val="59"/>
    <w:rsid w:val="00732A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F272A7"/>
    <w:rPr>
      <w:rFonts w:cs="Times New Roman"/>
      <w:color w:val="808080"/>
    </w:rPr>
  </w:style>
  <w:style w:type="paragraph" w:customStyle="1" w:styleId="Default">
    <w:name w:val="Default"/>
    <w:rsid w:val="008C5C98"/>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Mriekatabuky2">
    <w:name w:val="Mriežka tabuľky2"/>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3">
    <w:name w:val="Mriežka tabuľky3"/>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prepojenie">
    <w:name w:val="Hyperlink"/>
    <w:basedOn w:val="Predvolenpsmoodseku"/>
    <w:uiPriority w:val="99"/>
    <w:unhideWhenUsed/>
    <w:rsid w:val="00072AE1"/>
    <w:rPr>
      <w:color w:val="0000FF" w:themeColor="hyperlink"/>
      <w:u w:val="single"/>
    </w:rPr>
  </w:style>
  <w:style w:type="paragraph" w:customStyle="1" w:styleId="Nadpis2">
    <w:name w:val="Nadpis2"/>
    <w:basedOn w:val="Nadpis1"/>
    <w:rsid w:val="004F33D2"/>
    <w:pPr>
      <w:keepLines w:val="0"/>
      <w:numPr>
        <w:ilvl w:val="1"/>
        <w:numId w:val="10"/>
      </w:numPr>
      <w:tabs>
        <w:tab w:val="num" w:pos="360"/>
      </w:tabs>
      <w:spacing w:before="120" w:after="120" w:line="240" w:lineRule="auto"/>
      <w:ind w:left="0" w:firstLine="0"/>
      <w:jc w:val="left"/>
    </w:pPr>
    <w:rPr>
      <w:rFonts w:ascii="Arial Narrow" w:eastAsia="Times New Roman" w:hAnsi="Arial Narrow" w:cs="Times New Roman"/>
      <w:b/>
      <w:color w:val="auto"/>
      <w:kern w:val="32"/>
      <w:szCs w:val="20"/>
      <w:lang w:val="cs-CZ" w:eastAsia="sk-SK"/>
    </w:rPr>
  </w:style>
  <w:style w:type="paragraph" w:customStyle="1" w:styleId="Nadpis3">
    <w:name w:val="Nadpis3"/>
    <w:basedOn w:val="Nadpis2"/>
    <w:link w:val="Nadpis3Char"/>
    <w:rsid w:val="004F33D2"/>
    <w:pPr>
      <w:numPr>
        <w:ilvl w:val="2"/>
      </w:numPr>
      <w:tabs>
        <w:tab w:val="num" w:pos="360"/>
      </w:tabs>
    </w:pPr>
    <w:rPr>
      <w:sz w:val="20"/>
    </w:rPr>
  </w:style>
  <w:style w:type="character" w:customStyle="1" w:styleId="Nadpis3Char">
    <w:name w:val="Nadpis3 Char"/>
    <w:link w:val="Nadpis3"/>
    <w:locked/>
    <w:rsid w:val="004F33D2"/>
    <w:rPr>
      <w:rFonts w:ascii="Arial Narrow" w:eastAsia="Times New Roman" w:hAnsi="Arial Narrow" w:cs="Times New Roman"/>
      <w:b/>
      <w:kern w:val="32"/>
      <w:sz w:val="20"/>
      <w:szCs w:val="20"/>
      <w:lang w:val="cs-CZ" w:eastAsia="sk-SK"/>
    </w:rPr>
  </w:style>
  <w:style w:type="character" w:customStyle="1" w:styleId="Nadpis1Char">
    <w:name w:val="Nadpis 1 Char"/>
    <w:basedOn w:val="Predvolenpsmoodseku"/>
    <w:link w:val="Nadpis1"/>
    <w:uiPriority w:val="9"/>
    <w:rsid w:val="004F33D2"/>
    <w:rPr>
      <w:rFonts w:asciiTheme="majorHAnsi" w:eastAsiaTheme="majorEastAsia" w:hAnsiTheme="majorHAnsi" w:cstheme="majorBidi"/>
      <w:color w:val="365F91" w:themeColor="accent1" w:themeShade="BF"/>
      <w:sz w:val="32"/>
      <w:szCs w:val="32"/>
    </w:rPr>
  </w:style>
  <w:style w:type="paragraph" w:customStyle="1" w:styleId="BodyText1">
    <w:name w:val="Body Text1"/>
    <w:qFormat/>
    <w:rsid w:val="001952A8"/>
    <w:pPr>
      <w:spacing w:after="0" w:line="240" w:lineRule="auto"/>
    </w:pPr>
    <w:rPr>
      <w:rFonts w:ascii="Arial" w:eastAsia="Times New Roman" w:hAnsi="Arial" w:cs="Times New Roman"/>
      <w:color w:val="000000"/>
      <w:sz w:val="19"/>
      <w:szCs w:val="48"/>
      <w:lang w:val="cs-CZ"/>
    </w:rPr>
  </w:style>
  <w:style w:type="paragraph" w:styleId="Zarkazkladnhotextu">
    <w:name w:val="Body Text Indent"/>
    <w:basedOn w:val="Normlny"/>
    <w:link w:val="ZarkazkladnhotextuChar"/>
    <w:rsid w:val="000640A0"/>
    <w:pPr>
      <w:spacing w:after="120" w:line="240" w:lineRule="auto"/>
      <w:ind w:left="283"/>
      <w:jc w:val="left"/>
    </w:pPr>
    <w:rPr>
      <w:rFonts w:eastAsia="Times New Roman" w:cs="Times New Roman"/>
      <w:szCs w:val="24"/>
      <w:lang w:eastAsia="sk-SK"/>
    </w:rPr>
  </w:style>
  <w:style w:type="character" w:customStyle="1" w:styleId="ZarkazkladnhotextuChar">
    <w:name w:val="Zarážka základného textu Char"/>
    <w:basedOn w:val="Predvolenpsmoodseku"/>
    <w:link w:val="Zarkazkladnhotextu"/>
    <w:rsid w:val="000640A0"/>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15339">
      <w:bodyDiv w:val="1"/>
      <w:marLeft w:val="0"/>
      <w:marRight w:val="0"/>
      <w:marTop w:val="0"/>
      <w:marBottom w:val="0"/>
      <w:divBdr>
        <w:top w:val="none" w:sz="0" w:space="0" w:color="auto"/>
        <w:left w:val="none" w:sz="0" w:space="0" w:color="auto"/>
        <w:bottom w:val="none" w:sz="0" w:space="0" w:color="auto"/>
        <w:right w:val="none" w:sz="0" w:space="0" w:color="auto"/>
      </w:divBdr>
    </w:div>
    <w:div w:id="196237555">
      <w:bodyDiv w:val="1"/>
      <w:marLeft w:val="0"/>
      <w:marRight w:val="0"/>
      <w:marTop w:val="0"/>
      <w:marBottom w:val="0"/>
      <w:divBdr>
        <w:top w:val="none" w:sz="0" w:space="0" w:color="auto"/>
        <w:left w:val="none" w:sz="0" w:space="0" w:color="auto"/>
        <w:bottom w:val="none" w:sz="0" w:space="0" w:color="auto"/>
        <w:right w:val="none" w:sz="0" w:space="0" w:color="auto"/>
      </w:divBdr>
    </w:div>
    <w:div w:id="206256304">
      <w:bodyDiv w:val="1"/>
      <w:marLeft w:val="0"/>
      <w:marRight w:val="0"/>
      <w:marTop w:val="0"/>
      <w:marBottom w:val="0"/>
      <w:divBdr>
        <w:top w:val="none" w:sz="0" w:space="0" w:color="auto"/>
        <w:left w:val="none" w:sz="0" w:space="0" w:color="auto"/>
        <w:bottom w:val="none" w:sz="0" w:space="0" w:color="auto"/>
        <w:right w:val="none" w:sz="0" w:space="0" w:color="auto"/>
      </w:divBdr>
    </w:div>
    <w:div w:id="229774780">
      <w:bodyDiv w:val="1"/>
      <w:marLeft w:val="0"/>
      <w:marRight w:val="0"/>
      <w:marTop w:val="0"/>
      <w:marBottom w:val="0"/>
      <w:divBdr>
        <w:top w:val="none" w:sz="0" w:space="0" w:color="auto"/>
        <w:left w:val="none" w:sz="0" w:space="0" w:color="auto"/>
        <w:bottom w:val="none" w:sz="0" w:space="0" w:color="auto"/>
        <w:right w:val="none" w:sz="0" w:space="0" w:color="auto"/>
      </w:divBdr>
    </w:div>
    <w:div w:id="324363401">
      <w:bodyDiv w:val="1"/>
      <w:marLeft w:val="0"/>
      <w:marRight w:val="0"/>
      <w:marTop w:val="0"/>
      <w:marBottom w:val="0"/>
      <w:divBdr>
        <w:top w:val="none" w:sz="0" w:space="0" w:color="auto"/>
        <w:left w:val="none" w:sz="0" w:space="0" w:color="auto"/>
        <w:bottom w:val="none" w:sz="0" w:space="0" w:color="auto"/>
        <w:right w:val="none" w:sz="0" w:space="0" w:color="auto"/>
      </w:divBdr>
    </w:div>
    <w:div w:id="380835341">
      <w:bodyDiv w:val="1"/>
      <w:marLeft w:val="0"/>
      <w:marRight w:val="0"/>
      <w:marTop w:val="0"/>
      <w:marBottom w:val="0"/>
      <w:divBdr>
        <w:top w:val="none" w:sz="0" w:space="0" w:color="auto"/>
        <w:left w:val="none" w:sz="0" w:space="0" w:color="auto"/>
        <w:bottom w:val="none" w:sz="0" w:space="0" w:color="auto"/>
        <w:right w:val="none" w:sz="0" w:space="0" w:color="auto"/>
      </w:divBdr>
    </w:div>
    <w:div w:id="380982988">
      <w:bodyDiv w:val="1"/>
      <w:marLeft w:val="0"/>
      <w:marRight w:val="0"/>
      <w:marTop w:val="0"/>
      <w:marBottom w:val="0"/>
      <w:divBdr>
        <w:top w:val="none" w:sz="0" w:space="0" w:color="auto"/>
        <w:left w:val="none" w:sz="0" w:space="0" w:color="auto"/>
        <w:bottom w:val="none" w:sz="0" w:space="0" w:color="auto"/>
        <w:right w:val="none" w:sz="0" w:space="0" w:color="auto"/>
      </w:divBdr>
    </w:div>
    <w:div w:id="398478137">
      <w:bodyDiv w:val="1"/>
      <w:marLeft w:val="0"/>
      <w:marRight w:val="0"/>
      <w:marTop w:val="0"/>
      <w:marBottom w:val="0"/>
      <w:divBdr>
        <w:top w:val="none" w:sz="0" w:space="0" w:color="auto"/>
        <w:left w:val="none" w:sz="0" w:space="0" w:color="auto"/>
        <w:bottom w:val="none" w:sz="0" w:space="0" w:color="auto"/>
        <w:right w:val="none" w:sz="0" w:space="0" w:color="auto"/>
      </w:divBdr>
    </w:div>
    <w:div w:id="591545406">
      <w:bodyDiv w:val="1"/>
      <w:marLeft w:val="0"/>
      <w:marRight w:val="0"/>
      <w:marTop w:val="0"/>
      <w:marBottom w:val="0"/>
      <w:divBdr>
        <w:top w:val="none" w:sz="0" w:space="0" w:color="auto"/>
        <w:left w:val="none" w:sz="0" w:space="0" w:color="auto"/>
        <w:bottom w:val="none" w:sz="0" w:space="0" w:color="auto"/>
        <w:right w:val="none" w:sz="0" w:space="0" w:color="auto"/>
      </w:divBdr>
    </w:div>
    <w:div w:id="631786820">
      <w:bodyDiv w:val="1"/>
      <w:marLeft w:val="0"/>
      <w:marRight w:val="0"/>
      <w:marTop w:val="0"/>
      <w:marBottom w:val="0"/>
      <w:divBdr>
        <w:top w:val="none" w:sz="0" w:space="0" w:color="auto"/>
        <w:left w:val="none" w:sz="0" w:space="0" w:color="auto"/>
        <w:bottom w:val="none" w:sz="0" w:space="0" w:color="auto"/>
        <w:right w:val="none" w:sz="0" w:space="0" w:color="auto"/>
      </w:divBdr>
    </w:div>
    <w:div w:id="646204121">
      <w:bodyDiv w:val="1"/>
      <w:marLeft w:val="0"/>
      <w:marRight w:val="0"/>
      <w:marTop w:val="0"/>
      <w:marBottom w:val="0"/>
      <w:divBdr>
        <w:top w:val="none" w:sz="0" w:space="0" w:color="auto"/>
        <w:left w:val="none" w:sz="0" w:space="0" w:color="auto"/>
        <w:bottom w:val="none" w:sz="0" w:space="0" w:color="auto"/>
        <w:right w:val="none" w:sz="0" w:space="0" w:color="auto"/>
      </w:divBdr>
    </w:div>
    <w:div w:id="683213045">
      <w:bodyDiv w:val="1"/>
      <w:marLeft w:val="0"/>
      <w:marRight w:val="0"/>
      <w:marTop w:val="0"/>
      <w:marBottom w:val="0"/>
      <w:divBdr>
        <w:top w:val="none" w:sz="0" w:space="0" w:color="auto"/>
        <w:left w:val="none" w:sz="0" w:space="0" w:color="auto"/>
        <w:bottom w:val="none" w:sz="0" w:space="0" w:color="auto"/>
        <w:right w:val="none" w:sz="0" w:space="0" w:color="auto"/>
      </w:divBdr>
    </w:div>
    <w:div w:id="713654035">
      <w:bodyDiv w:val="1"/>
      <w:marLeft w:val="0"/>
      <w:marRight w:val="0"/>
      <w:marTop w:val="0"/>
      <w:marBottom w:val="0"/>
      <w:divBdr>
        <w:top w:val="none" w:sz="0" w:space="0" w:color="auto"/>
        <w:left w:val="none" w:sz="0" w:space="0" w:color="auto"/>
        <w:bottom w:val="none" w:sz="0" w:space="0" w:color="auto"/>
        <w:right w:val="none" w:sz="0" w:space="0" w:color="auto"/>
      </w:divBdr>
    </w:div>
    <w:div w:id="870457292">
      <w:bodyDiv w:val="1"/>
      <w:marLeft w:val="0"/>
      <w:marRight w:val="0"/>
      <w:marTop w:val="0"/>
      <w:marBottom w:val="0"/>
      <w:divBdr>
        <w:top w:val="none" w:sz="0" w:space="0" w:color="auto"/>
        <w:left w:val="none" w:sz="0" w:space="0" w:color="auto"/>
        <w:bottom w:val="none" w:sz="0" w:space="0" w:color="auto"/>
        <w:right w:val="none" w:sz="0" w:space="0" w:color="auto"/>
      </w:divBdr>
    </w:div>
    <w:div w:id="905917227">
      <w:bodyDiv w:val="1"/>
      <w:marLeft w:val="0"/>
      <w:marRight w:val="0"/>
      <w:marTop w:val="0"/>
      <w:marBottom w:val="0"/>
      <w:divBdr>
        <w:top w:val="none" w:sz="0" w:space="0" w:color="auto"/>
        <w:left w:val="none" w:sz="0" w:space="0" w:color="auto"/>
        <w:bottom w:val="none" w:sz="0" w:space="0" w:color="auto"/>
        <w:right w:val="none" w:sz="0" w:space="0" w:color="auto"/>
      </w:divBdr>
    </w:div>
    <w:div w:id="984771858">
      <w:bodyDiv w:val="1"/>
      <w:marLeft w:val="0"/>
      <w:marRight w:val="0"/>
      <w:marTop w:val="0"/>
      <w:marBottom w:val="0"/>
      <w:divBdr>
        <w:top w:val="none" w:sz="0" w:space="0" w:color="auto"/>
        <w:left w:val="none" w:sz="0" w:space="0" w:color="auto"/>
        <w:bottom w:val="none" w:sz="0" w:space="0" w:color="auto"/>
        <w:right w:val="none" w:sz="0" w:space="0" w:color="auto"/>
      </w:divBdr>
    </w:div>
    <w:div w:id="1049576876">
      <w:bodyDiv w:val="1"/>
      <w:marLeft w:val="0"/>
      <w:marRight w:val="0"/>
      <w:marTop w:val="0"/>
      <w:marBottom w:val="0"/>
      <w:divBdr>
        <w:top w:val="none" w:sz="0" w:space="0" w:color="auto"/>
        <w:left w:val="none" w:sz="0" w:space="0" w:color="auto"/>
        <w:bottom w:val="none" w:sz="0" w:space="0" w:color="auto"/>
        <w:right w:val="none" w:sz="0" w:space="0" w:color="auto"/>
      </w:divBdr>
    </w:div>
    <w:div w:id="1081220205">
      <w:bodyDiv w:val="1"/>
      <w:marLeft w:val="0"/>
      <w:marRight w:val="0"/>
      <w:marTop w:val="0"/>
      <w:marBottom w:val="0"/>
      <w:divBdr>
        <w:top w:val="none" w:sz="0" w:space="0" w:color="auto"/>
        <w:left w:val="none" w:sz="0" w:space="0" w:color="auto"/>
        <w:bottom w:val="none" w:sz="0" w:space="0" w:color="auto"/>
        <w:right w:val="none" w:sz="0" w:space="0" w:color="auto"/>
      </w:divBdr>
    </w:div>
    <w:div w:id="1117914057">
      <w:bodyDiv w:val="1"/>
      <w:marLeft w:val="0"/>
      <w:marRight w:val="0"/>
      <w:marTop w:val="0"/>
      <w:marBottom w:val="0"/>
      <w:divBdr>
        <w:top w:val="none" w:sz="0" w:space="0" w:color="auto"/>
        <w:left w:val="none" w:sz="0" w:space="0" w:color="auto"/>
        <w:bottom w:val="none" w:sz="0" w:space="0" w:color="auto"/>
        <w:right w:val="none" w:sz="0" w:space="0" w:color="auto"/>
      </w:divBdr>
    </w:div>
    <w:div w:id="1188565661">
      <w:bodyDiv w:val="1"/>
      <w:marLeft w:val="0"/>
      <w:marRight w:val="0"/>
      <w:marTop w:val="0"/>
      <w:marBottom w:val="0"/>
      <w:divBdr>
        <w:top w:val="none" w:sz="0" w:space="0" w:color="auto"/>
        <w:left w:val="none" w:sz="0" w:space="0" w:color="auto"/>
        <w:bottom w:val="none" w:sz="0" w:space="0" w:color="auto"/>
        <w:right w:val="none" w:sz="0" w:space="0" w:color="auto"/>
      </w:divBdr>
      <w:divsChild>
        <w:div w:id="2007248234">
          <w:marLeft w:val="0"/>
          <w:marRight w:val="0"/>
          <w:marTop w:val="0"/>
          <w:marBottom w:val="0"/>
          <w:divBdr>
            <w:top w:val="none" w:sz="0" w:space="0" w:color="auto"/>
            <w:left w:val="none" w:sz="0" w:space="0" w:color="auto"/>
            <w:bottom w:val="none" w:sz="0" w:space="0" w:color="auto"/>
            <w:right w:val="none" w:sz="0" w:space="0" w:color="auto"/>
          </w:divBdr>
          <w:divsChild>
            <w:div w:id="681511850">
              <w:marLeft w:val="0"/>
              <w:marRight w:val="0"/>
              <w:marTop w:val="0"/>
              <w:marBottom w:val="0"/>
              <w:divBdr>
                <w:top w:val="none" w:sz="0" w:space="0" w:color="auto"/>
                <w:left w:val="none" w:sz="0" w:space="0" w:color="auto"/>
                <w:bottom w:val="none" w:sz="0" w:space="0" w:color="auto"/>
                <w:right w:val="none" w:sz="0" w:space="0" w:color="auto"/>
              </w:divBdr>
              <w:divsChild>
                <w:div w:id="897518744">
                  <w:marLeft w:val="0"/>
                  <w:marRight w:val="0"/>
                  <w:marTop w:val="0"/>
                  <w:marBottom w:val="0"/>
                  <w:divBdr>
                    <w:top w:val="none" w:sz="0" w:space="0" w:color="auto"/>
                    <w:left w:val="none" w:sz="0" w:space="0" w:color="auto"/>
                    <w:bottom w:val="none" w:sz="0" w:space="0" w:color="auto"/>
                    <w:right w:val="none" w:sz="0" w:space="0" w:color="auto"/>
                  </w:divBdr>
                  <w:divsChild>
                    <w:div w:id="282925016">
                      <w:marLeft w:val="0"/>
                      <w:marRight w:val="0"/>
                      <w:marTop w:val="0"/>
                      <w:marBottom w:val="0"/>
                      <w:divBdr>
                        <w:top w:val="none" w:sz="0" w:space="0" w:color="auto"/>
                        <w:left w:val="none" w:sz="0" w:space="0" w:color="auto"/>
                        <w:bottom w:val="none" w:sz="0" w:space="0" w:color="auto"/>
                        <w:right w:val="none" w:sz="0" w:space="0" w:color="auto"/>
                      </w:divBdr>
                    </w:div>
                    <w:div w:id="809370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7651073">
      <w:bodyDiv w:val="1"/>
      <w:marLeft w:val="0"/>
      <w:marRight w:val="0"/>
      <w:marTop w:val="0"/>
      <w:marBottom w:val="0"/>
      <w:divBdr>
        <w:top w:val="none" w:sz="0" w:space="0" w:color="auto"/>
        <w:left w:val="none" w:sz="0" w:space="0" w:color="auto"/>
        <w:bottom w:val="none" w:sz="0" w:space="0" w:color="auto"/>
        <w:right w:val="none" w:sz="0" w:space="0" w:color="auto"/>
      </w:divBdr>
    </w:div>
    <w:div w:id="1431926935">
      <w:bodyDiv w:val="1"/>
      <w:marLeft w:val="0"/>
      <w:marRight w:val="0"/>
      <w:marTop w:val="0"/>
      <w:marBottom w:val="0"/>
      <w:divBdr>
        <w:top w:val="none" w:sz="0" w:space="0" w:color="auto"/>
        <w:left w:val="none" w:sz="0" w:space="0" w:color="auto"/>
        <w:bottom w:val="none" w:sz="0" w:space="0" w:color="auto"/>
        <w:right w:val="none" w:sz="0" w:space="0" w:color="auto"/>
      </w:divBdr>
    </w:div>
    <w:div w:id="1504510227">
      <w:bodyDiv w:val="1"/>
      <w:marLeft w:val="0"/>
      <w:marRight w:val="0"/>
      <w:marTop w:val="0"/>
      <w:marBottom w:val="0"/>
      <w:divBdr>
        <w:top w:val="none" w:sz="0" w:space="0" w:color="auto"/>
        <w:left w:val="none" w:sz="0" w:space="0" w:color="auto"/>
        <w:bottom w:val="none" w:sz="0" w:space="0" w:color="auto"/>
        <w:right w:val="none" w:sz="0" w:space="0" w:color="auto"/>
      </w:divBdr>
    </w:div>
    <w:div w:id="1603103030">
      <w:bodyDiv w:val="1"/>
      <w:marLeft w:val="0"/>
      <w:marRight w:val="0"/>
      <w:marTop w:val="0"/>
      <w:marBottom w:val="0"/>
      <w:divBdr>
        <w:top w:val="none" w:sz="0" w:space="0" w:color="auto"/>
        <w:left w:val="none" w:sz="0" w:space="0" w:color="auto"/>
        <w:bottom w:val="none" w:sz="0" w:space="0" w:color="auto"/>
        <w:right w:val="none" w:sz="0" w:space="0" w:color="auto"/>
      </w:divBdr>
    </w:div>
    <w:div w:id="1607886060">
      <w:bodyDiv w:val="1"/>
      <w:marLeft w:val="0"/>
      <w:marRight w:val="0"/>
      <w:marTop w:val="0"/>
      <w:marBottom w:val="0"/>
      <w:divBdr>
        <w:top w:val="none" w:sz="0" w:space="0" w:color="auto"/>
        <w:left w:val="none" w:sz="0" w:space="0" w:color="auto"/>
        <w:bottom w:val="none" w:sz="0" w:space="0" w:color="auto"/>
        <w:right w:val="none" w:sz="0" w:space="0" w:color="auto"/>
      </w:divBdr>
    </w:div>
    <w:div w:id="1801192832">
      <w:bodyDiv w:val="1"/>
      <w:marLeft w:val="0"/>
      <w:marRight w:val="0"/>
      <w:marTop w:val="0"/>
      <w:marBottom w:val="0"/>
      <w:divBdr>
        <w:top w:val="none" w:sz="0" w:space="0" w:color="auto"/>
        <w:left w:val="none" w:sz="0" w:space="0" w:color="auto"/>
        <w:bottom w:val="none" w:sz="0" w:space="0" w:color="auto"/>
        <w:right w:val="none" w:sz="0" w:space="0" w:color="auto"/>
      </w:divBdr>
    </w:div>
    <w:div w:id="1886404767">
      <w:bodyDiv w:val="1"/>
      <w:marLeft w:val="0"/>
      <w:marRight w:val="0"/>
      <w:marTop w:val="0"/>
      <w:marBottom w:val="0"/>
      <w:divBdr>
        <w:top w:val="none" w:sz="0" w:space="0" w:color="auto"/>
        <w:left w:val="none" w:sz="0" w:space="0" w:color="auto"/>
        <w:bottom w:val="none" w:sz="0" w:space="0" w:color="auto"/>
        <w:right w:val="none" w:sz="0" w:space="0" w:color="auto"/>
      </w:divBdr>
    </w:div>
    <w:div w:id="1917475697">
      <w:bodyDiv w:val="1"/>
      <w:marLeft w:val="0"/>
      <w:marRight w:val="0"/>
      <w:marTop w:val="0"/>
      <w:marBottom w:val="0"/>
      <w:divBdr>
        <w:top w:val="none" w:sz="0" w:space="0" w:color="auto"/>
        <w:left w:val="none" w:sz="0" w:space="0" w:color="auto"/>
        <w:bottom w:val="none" w:sz="0" w:space="0" w:color="auto"/>
        <w:right w:val="none" w:sz="0" w:space="0" w:color="auto"/>
      </w:divBdr>
    </w:div>
    <w:div w:id="1962347324">
      <w:bodyDiv w:val="1"/>
      <w:marLeft w:val="0"/>
      <w:marRight w:val="0"/>
      <w:marTop w:val="0"/>
      <w:marBottom w:val="0"/>
      <w:divBdr>
        <w:top w:val="none" w:sz="0" w:space="0" w:color="auto"/>
        <w:left w:val="none" w:sz="0" w:space="0" w:color="auto"/>
        <w:bottom w:val="none" w:sz="0" w:space="0" w:color="auto"/>
        <w:right w:val="none" w:sz="0" w:space="0" w:color="auto"/>
      </w:divBdr>
    </w:div>
    <w:div w:id="1985156346">
      <w:bodyDiv w:val="1"/>
      <w:marLeft w:val="0"/>
      <w:marRight w:val="0"/>
      <w:marTop w:val="0"/>
      <w:marBottom w:val="0"/>
      <w:divBdr>
        <w:top w:val="none" w:sz="0" w:space="0" w:color="auto"/>
        <w:left w:val="none" w:sz="0" w:space="0" w:color="auto"/>
        <w:bottom w:val="none" w:sz="0" w:space="0" w:color="auto"/>
        <w:right w:val="none" w:sz="0" w:space="0" w:color="auto"/>
      </w:divBdr>
    </w:div>
    <w:div w:id="2080206777">
      <w:bodyDiv w:val="1"/>
      <w:marLeft w:val="0"/>
      <w:marRight w:val="0"/>
      <w:marTop w:val="0"/>
      <w:marBottom w:val="0"/>
      <w:divBdr>
        <w:top w:val="none" w:sz="0" w:space="0" w:color="auto"/>
        <w:left w:val="none" w:sz="0" w:space="0" w:color="auto"/>
        <w:bottom w:val="none" w:sz="0" w:space="0" w:color="auto"/>
        <w:right w:val="none" w:sz="0" w:space="0" w:color="auto"/>
      </w:divBdr>
    </w:div>
    <w:div w:id="2081782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partnerskadohoda.gov.sk/metodicke-pokyny-cko/" TargetMode="Externa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487D6DB17EF20488219505173AAB5A4" ma:contentTypeVersion="0" ma:contentTypeDescription="Umožňuje vytvoriť nový dokument." ma:contentTypeScope="" ma:versionID="877e120c5ef138d245747bc68b5c9045">
  <xsd:schema xmlns:xsd="http://www.w3.org/2001/XMLSchema" xmlns:xs="http://www.w3.org/2001/XMLSchema" xmlns:p="http://schemas.microsoft.com/office/2006/metadata/properties" targetNamespace="http://schemas.microsoft.com/office/2006/metadata/properties" ma:root="true" ma:fieldsID="dc03bc20b3b442f8046c3eea305e142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9C6EEE6-DC51-41BD-B002-1A106AD932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4A27E29D-4EBB-432F-A977-0E782262B2A5}">
  <ds:schemaRefs>
    <ds:schemaRef ds:uri="http://schemas.microsoft.com/sharepoint/v3/contenttype/forms"/>
  </ds:schemaRefs>
</ds:datastoreItem>
</file>

<file path=customXml/itemProps3.xml><?xml version="1.0" encoding="utf-8"?>
<ds:datastoreItem xmlns:ds="http://schemas.openxmlformats.org/officeDocument/2006/customXml" ds:itemID="{A491AB15-9BB6-4670-B688-27FC9D5D28B6}">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7217</Words>
  <Characters>41143</Characters>
  <Application>Microsoft Office Word</Application>
  <DocSecurity>0</DocSecurity>
  <Lines>342</Lines>
  <Paragraphs>96</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48264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2018-10-15T13:02:00Z</dcterms:created>
  <dcterms:modified xsi:type="dcterms:W3CDTF">2019-06-06T12:41:00Z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0x0101005487D6DB17EF20488219505173AAB5A4</vt:lpwstr>
  </property>
</Properties>
</file>